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91-e</w:t>
        </w:r>
      </w:fldSimple>
      <w:r>
        <w:rPr>
          <w:b/>
          <w:i/>
          <w:noProof/>
          <w:sz w:val="28"/>
        </w:rPr>
        <w:tab/>
      </w:r>
      <w:fldSimple w:instr=" DOCPROPERTY  Tdoc#  \* MERGEFORMAT ">
        <w:r>
          <w:rPr>
            <w:b/>
            <w:i/>
            <w:noProof/>
            <w:sz w:val="28"/>
          </w:rPr>
          <w:t>R5-</w:t>
        </w:r>
        <w:r>
          <w:rPr>
            <w:b/>
            <w:i/>
            <w:noProof/>
            <w:sz w:val="28"/>
          </w:rPr>
          <w:t>212527</w:t>
        </w:r>
        <w:r>
          <w:rPr>
            <w:b/>
            <w:i/>
            <w:noProof/>
            <w:sz w:val="28"/>
          </w:rPr>
          <w:t xml:space="preserve"> </w:t>
        </w:r>
      </w:fldSimple>
    </w:p>
    <w:p>
      <w:pPr>
        <w:pStyle w:val="CRCoverPage"/>
        <w:outlineLvl w:val="0"/>
        <w:rPr>
          <w:b/>
          <w:noProof/>
          <w:sz w:val="24"/>
        </w:rPr>
      </w:pPr>
      <w:fldSimple w:instr=" DOCPROPERTY  Location  \* MERGEFORMAT ">
        <w:r>
          <w:rPr>
            <w:b/>
            <w:noProof/>
            <w:sz w:val="24"/>
          </w:rPr>
          <w:t xml:space="preserve">Electronic Meeting, 17th – 28th May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0950</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17.0.0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rPr>
                <w:noProof/>
              </w:rPr>
              <w:t>Update of 6.5B.3.3.2 for Rel-16 combo DC_14A_n2A and DC_14A_n66A</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Europe Inc. - Italy</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NR_CADC_NR_LTE_DC_R16-UEConTest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2021-05-</w:t>
              </w:r>
            </w:fldSimple>
            <w:r>
              <w:rPr>
                <w:noProof/>
              </w:rPr>
              <w:t>05</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Spurious emission band UE co-existence for Inter-band within FR1 for DC_14A_n2A and DC_14A_n66A is missing</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Added DC_14A_n2A and DC_14A_n66A for 6.5B.3.3.2 Spurious emission band UE co-existence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Test for DC_14A_n2A and DC_14A_n66A remains missing</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6.5B.3.3.2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RAN4 dependent</w:t>
            </w:r>
          </w:p>
          <w:p>
            <w:pPr>
              <w:pStyle w:val="CRCoverPage"/>
              <w:spacing w:after="0"/>
              <w:rPr>
                <w:noProof/>
              </w:rPr>
            </w:pPr>
            <w:r>
              <w:rPr>
                <w:noProof/>
              </w:rPr>
              <w:t>TP analysis was discussed in R5-212520 and R5-212522</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rPr>
          <w:rFonts w:eastAsia="??"/>
          <w:b/>
          <w:bCs/>
          <w:color w:val="FF0000"/>
          <w:sz w:val="28"/>
          <w:szCs w:val="28"/>
        </w:rPr>
      </w:pPr>
      <w:r>
        <w:rPr>
          <w:rFonts w:eastAsia="??"/>
          <w:b/>
          <w:bCs/>
          <w:color w:val="FF0000"/>
          <w:sz w:val="28"/>
          <w:szCs w:val="28"/>
          <w:highlight w:val="yellow"/>
        </w:rPr>
        <w:t>&lt;&lt; Unchanged sections skipped&gt;&gt;</w:t>
      </w:r>
    </w:p>
    <w:p>
      <w:pPr>
        <w:pStyle w:val="Heading5"/>
      </w:pPr>
      <w:bookmarkStart w:id="1" w:name="_Toc27475822"/>
      <w:bookmarkStart w:id="2" w:name="_Toc29495345"/>
      <w:bookmarkStart w:id="3" w:name="_Toc36116390"/>
      <w:bookmarkStart w:id="4" w:name="_Toc36118439"/>
      <w:bookmarkStart w:id="5" w:name="_Toc36560554"/>
      <w:bookmarkStart w:id="6" w:name="_Toc43977071"/>
      <w:bookmarkStart w:id="7" w:name="_Toc52213647"/>
      <w:bookmarkStart w:id="8" w:name="_Toc60743112"/>
      <w:bookmarkStart w:id="9" w:name="_Toc68206300"/>
      <w:r>
        <w:t>6.5B.3.3.2</w:t>
      </w:r>
      <w:r>
        <w:tab/>
        <w:t>Spurious emission band UE co-existence for Inter-band within FR1</w:t>
      </w:r>
      <w:bookmarkEnd w:id="1"/>
      <w:bookmarkEnd w:id="2"/>
      <w:bookmarkEnd w:id="3"/>
      <w:bookmarkEnd w:id="4"/>
      <w:bookmarkEnd w:id="5"/>
      <w:bookmarkEnd w:id="6"/>
      <w:bookmarkEnd w:id="7"/>
      <w:bookmarkEnd w:id="8"/>
      <w:bookmarkEnd w:id="9"/>
    </w:p>
    <w:p>
      <w:pPr>
        <w:pStyle w:val="EditorsNote"/>
      </w:pPr>
      <w:r>
        <w:t>Editor's note:</w:t>
      </w:r>
      <w:r>
        <w:tab/>
        <w:t>The default and additional test configuration is analysed based on the assumption that only intermodulation products need to be tested.</w:t>
      </w:r>
    </w:p>
    <w:p>
      <w:pPr>
        <w:pStyle w:val="H6"/>
      </w:pPr>
      <w:r>
        <w:t>6.5B.3.3.2.1</w:t>
      </w:r>
      <w:r>
        <w:tab/>
        <w:t>Test purpose</w:t>
      </w:r>
    </w:p>
    <w:p>
      <w:r>
        <w:t>To verify that UE transmitter does not cause unacceptable interference to other channels or other systems in terms of transmitter spurious emissions for band UE co-existence for inter-band EN-DC.</w:t>
      </w:r>
    </w:p>
    <w:p>
      <w:pPr>
        <w:rPr>
          <w:rFonts w:eastAsia="??"/>
          <w:b/>
          <w:bCs/>
          <w:color w:val="FF0000"/>
          <w:sz w:val="28"/>
          <w:szCs w:val="28"/>
        </w:rPr>
      </w:pPr>
      <w:r>
        <w:rPr>
          <w:rFonts w:eastAsia="??"/>
          <w:b/>
          <w:bCs/>
          <w:color w:val="FF0000"/>
          <w:sz w:val="28"/>
          <w:szCs w:val="28"/>
          <w:highlight w:val="yellow"/>
        </w:rPr>
        <w:t>&lt;&lt; Unchanged sections skipped&gt;&gt;</w:t>
      </w:r>
    </w:p>
    <w:p>
      <w:pPr>
        <w:pStyle w:val="TH"/>
      </w:pPr>
      <w:r>
        <w:lastRenderedPageBreak/>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749"/>
        <w:gridCol w:w="73"/>
        <w:gridCol w:w="1042"/>
        <w:gridCol w:w="113"/>
        <w:tblGridChange w:id="10">
          <w:tblGrid>
            <w:gridCol w:w="5"/>
            <w:gridCol w:w="113"/>
            <w:gridCol w:w="1514"/>
            <w:gridCol w:w="5"/>
            <w:gridCol w:w="113"/>
            <w:gridCol w:w="2746"/>
            <w:gridCol w:w="5"/>
            <w:gridCol w:w="113"/>
            <w:gridCol w:w="816"/>
            <w:gridCol w:w="5"/>
            <w:gridCol w:w="113"/>
            <w:gridCol w:w="192"/>
            <w:gridCol w:w="5"/>
            <w:gridCol w:w="113"/>
            <w:gridCol w:w="819"/>
            <w:gridCol w:w="5"/>
            <w:gridCol w:w="113"/>
            <w:gridCol w:w="1054"/>
            <w:gridCol w:w="5"/>
            <w:gridCol w:w="113"/>
            <w:gridCol w:w="631"/>
            <w:gridCol w:w="118"/>
            <w:gridCol w:w="73"/>
            <w:gridCol w:w="1037"/>
            <w:gridCol w:w="5"/>
            <w:gridCol w:w="113"/>
          </w:tblGrid>
        </w:tblGridChange>
      </w:tblGrid>
      <w:tr>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H"/>
            </w:pPr>
            <w:r>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pPr>
              <w:pStyle w:val="TAH"/>
            </w:pPr>
            <w:r>
              <w:t>Spurious emission</w:t>
            </w:r>
          </w:p>
        </w:tc>
      </w:tr>
      <w:tr>
        <w:tblPrEx>
          <w:tblW w:w="9939" w:type="dxa"/>
          <w:jc w:val="center"/>
          <w:tblLayout w:type="fixed"/>
          <w:tblPrExChange w:id="11" w:author="Kevin Wang (QMC)" w:date="2021-05-04T22:33:00Z">
            <w:tblPrEx>
              <w:tblW w:w="9939" w:type="dxa"/>
              <w:jc w:val="center"/>
              <w:tblLayout w:type="fixed"/>
            </w:tblPrEx>
          </w:tblPrExChange>
        </w:tblPrEx>
        <w:trPr>
          <w:gridAfter w:val="1"/>
          <w:wAfter w:w="113" w:type="dxa"/>
          <w:trHeight w:val="376"/>
          <w:jc w:val="center"/>
          <w:trPrChange w:id="12" w:author="Kevin Wang (QMC)" w:date="2021-05-04T22:33:00Z">
            <w:trPr>
              <w:gridAfter w:val="1"/>
              <w:wAfter w:w="113" w:type="dxa"/>
              <w:trHeight w:val="376"/>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Change w:id="13" w:author="Kevin Wang (QMC)" w:date="2021-05-04T22:33:00Z">
              <w:tcPr>
                <w:tcW w:w="163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pPr>
              <w:pStyle w:val="TAH"/>
            </w:pPr>
          </w:p>
        </w:tc>
        <w:tc>
          <w:tcPr>
            <w:tcW w:w="2864" w:type="dxa"/>
            <w:gridSpan w:val="2"/>
            <w:tcBorders>
              <w:top w:val="single" w:sz="4" w:space="0" w:color="auto"/>
              <w:left w:val="nil"/>
              <w:bottom w:val="single" w:sz="4" w:space="0" w:color="auto"/>
              <w:right w:val="single" w:sz="4" w:space="0" w:color="auto"/>
            </w:tcBorders>
            <w:vAlign w:val="center"/>
            <w:hideMark/>
            <w:tcPrChange w:id="14" w:author="Kevin Wang (QMC)" w:date="2021-05-04T22:33:00Z">
              <w:tcPr>
                <w:tcW w:w="2864" w:type="dxa"/>
                <w:gridSpan w:val="3"/>
                <w:tcBorders>
                  <w:top w:val="single" w:sz="4" w:space="0" w:color="auto"/>
                  <w:left w:val="nil"/>
                  <w:bottom w:val="single" w:sz="4" w:space="0" w:color="auto"/>
                  <w:right w:val="single" w:sz="4" w:space="0" w:color="auto"/>
                </w:tcBorders>
                <w:vAlign w:val="center"/>
                <w:hideMark/>
              </w:tcPr>
            </w:tcPrChange>
          </w:tcPr>
          <w:p>
            <w:pPr>
              <w:pStyle w:val="TAH"/>
            </w:pPr>
            <w:r>
              <w:t>Protected band</w:t>
            </w:r>
          </w:p>
        </w:tc>
        <w:tc>
          <w:tcPr>
            <w:tcW w:w="2181" w:type="dxa"/>
            <w:gridSpan w:val="6"/>
            <w:tcBorders>
              <w:top w:val="single" w:sz="4" w:space="0" w:color="auto"/>
              <w:left w:val="nil"/>
              <w:bottom w:val="single" w:sz="4" w:space="0" w:color="auto"/>
              <w:right w:val="single" w:sz="4" w:space="0" w:color="auto"/>
            </w:tcBorders>
            <w:vAlign w:val="center"/>
            <w:hideMark/>
            <w:tcPrChange w:id="15" w:author="Kevin Wang (QMC)" w:date="2021-05-04T22:33:00Z">
              <w:tcPr>
                <w:tcW w:w="2181" w:type="dxa"/>
                <w:gridSpan w:val="9"/>
                <w:tcBorders>
                  <w:top w:val="single" w:sz="4" w:space="0" w:color="auto"/>
                  <w:left w:val="nil"/>
                  <w:bottom w:val="single" w:sz="4" w:space="0" w:color="auto"/>
                  <w:right w:val="single" w:sz="4" w:space="0" w:color="auto"/>
                </w:tcBorders>
                <w:vAlign w:val="center"/>
                <w:hideMark/>
              </w:tcPr>
            </w:tcPrChange>
          </w:tcPr>
          <w:p>
            <w:pPr>
              <w:pStyle w:val="TAH"/>
            </w:pPr>
            <w:r>
              <w:t>Frequency range (MHz)</w:t>
            </w:r>
          </w:p>
        </w:tc>
        <w:tc>
          <w:tcPr>
            <w:tcW w:w="1172" w:type="dxa"/>
            <w:gridSpan w:val="2"/>
            <w:tcBorders>
              <w:top w:val="single" w:sz="4" w:space="0" w:color="auto"/>
              <w:left w:val="nil"/>
              <w:bottom w:val="single" w:sz="4" w:space="0" w:color="auto"/>
              <w:right w:val="single" w:sz="4" w:space="0" w:color="auto"/>
            </w:tcBorders>
            <w:vAlign w:val="center"/>
            <w:hideMark/>
            <w:tcPrChange w:id="16" w:author="Kevin Wang (QMC)" w:date="2021-05-04T22:33:00Z">
              <w:tcPr>
                <w:tcW w:w="1172" w:type="dxa"/>
                <w:gridSpan w:val="3"/>
                <w:tcBorders>
                  <w:top w:val="single" w:sz="4" w:space="0" w:color="auto"/>
                  <w:left w:val="nil"/>
                  <w:bottom w:val="single" w:sz="4" w:space="0" w:color="auto"/>
                  <w:right w:val="single" w:sz="4" w:space="0" w:color="auto"/>
                </w:tcBorders>
                <w:vAlign w:val="center"/>
                <w:hideMark/>
              </w:tcPr>
            </w:tcPrChange>
          </w:tcPr>
          <w:p>
            <w:pPr>
              <w:pStyle w:val="TAH"/>
            </w:pPr>
            <w:r>
              <w:t>Maximum Level (dBm)</w:t>
            </w:r>
          </w:p>
        </w:tc>
        <w:tc>
          <w:tcPr>
            <w:tcW w:w="935" w:type="dxa"/>
            <w:gridSpan w:val="3"/>
            <w:tcBorders>
              <w:top w:val="single" w:sz="4" w:space="0" w:color="auto"/>
              <w:left w:val="nil"/>
              <w:bottom w:val="single" w:sz="4" w:space="0" w:color="auto"/>
              <w:right w:val="single" w:sz="4" w:space="0" w:color="auto"/>
            </w:tcBorders>
            <w:vAlign w:val="center"/>
            <w:hideMark/>
            <w:tcPrChange w:id="17" w:author="Kevin Wang (QMC)" w:date="2021-05-04T22:33:00Z">
              <w:tcPr>
                <w:tcW w:w="749" w:type="dxa"/>
                <w:gridSpan w:val="3"/>
                <w:tcBorders>
                  <w:top w:val="single" w:sz="4" w:space="0" w:color="auto"/>
                  <w:left w:val="nil"/>
                  <w:bottom w:val="single" w:sz="4" w:space="0" w:color="auto"/>
                  <w:right w:val="single" w:sz="4" w:space="0" w:color="auto"/>
                </w:tcBorders>
                <w:vAlign w:val="center"/>
                <w:hideMark/>
              </w:tcPr>
            </w:tcPrChange>
          </w:tcPr>
          <w:p>
            <w:pPr>
              <w:pStyle w:val="TAH"/>
            </w:pPr>
            <w:r>
              <w:t>MBW (MHz)</w:t>
            </w:r>
          </w:p>
        </w:tc>
        <w:tc>
          <w:tcPr>
            <w:tcW w:w="1042" w:type="dxa"/>
            <w:tcBorders>
              <w:top w:val="single" w:sz="4" w:space="0" w:color="auto"/>
              <w:left w:val="nil"/>
              <w:bottom w:val="single" w:sz="4" w:space="0" w:color="auto"/>
              <w:right w:val="single" w:sz="4" w:space="0" w:color="auto"/>
            </w:tcBorders>
            <w:noWrap/>
            <w:vAlign w:val="center"/>
            <w:hideMark/>
            <w:tcPrChange w:id="18" w:author="Kevin Wang (QMC)" w:date="2021-05-04T22:33:00Z">
              <w:tcPr>
                <w:tcW w:w="1228" w:type="dxa"/>
                <w:gridSpan w:val="3"/>
                <w:tcBorders>
                  <w:top w:val="single" w:sz="4" w:space="0" w:color="auto"/>
                  <w:left w:val="nil"/>
                  <w:bottom w:val="single" w:sz="4" w:space="0" w:color="auto"/>
                  <w:right w:val="single" w:sz="4" w:space="0" w:color="auto"/>
                </w:tcBorders>
                <w:noWrap/>
                <w:vAlign w:val="center"/>
                <w:hideMark/>
              </w:tcPr>
            </w:tcPrChange>
          </w:tcPr>
          <w:p>
            <w:pPr>
              <w:pStyle w:val="TAH"/>
            </w:pPr>
            <w:r>
              <w:t>NOTE</w:t>
            </w:r>
          </w:p>
        </w:tc>
      </w:tr>
      <w:tr>
        <w:tblPrEx>
          <w:tblW w:w="9939" w:type="dxa"/>
          <w:jc w:val="center"/>
          <w:tblLayout w:type="fixed"/>
          <w:tblPrExChange w:id="19" w:author="Kevin Wang (QMC)" w:date="2021-05-04T22:33:00Z">
            <w:tblPrEx>
              <w:tblW w:w="9939" w:type="dxa"/>
              <w:jc w:val="center"/>
              <w:tblLayout w:type="fixed"/>
            </w:tblPrEx>
          </w:tblPrExChange>
        </w:tblPrEx>
        <w:trPr>
          <w:gridAfter w:val="1"/>
          <w:wAfter w:w="113" w:type="dxa"/>
          <w:trHeight w:val="188"/>
          <w:jc w:val="center"/>
          <w:trPrChange w:id="2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bottom w:val="single" w:sz="4" w:space="0" w:color="auto"/>
              <w:right w:val="single" w:sz="4" w:space="0" w:color="auto"/>
            </w:tcBorders>
            <w:tcPrChange w:id="21" w:author="Kevin Wang (QMC)" w:date="2021-05-04T22:33:00Z">
              <w:tcPr>
                <w:tcW w:w="1632" w:type="dxa"/>
                <w:gridSpan w:val="3"/>
                <w:vMerge w:val="restart"/>
                <w:tcBorders>
                  <w:top w:val="single" w:sz="4" w:space="0" w:color="auto"/>
                  <w:left w:val="single" w:sz="4" w:space="0" w:color="auto"/>
                  <w:bottom w:val="single" w:sz="4" w:space="0" w:color="auto"/>
                  <w:right w:val="single" w:sz="4" w:space="0" w:color="auto"/>
                </w:tcBorders>
              </w:tcPr>
            </w:tcPrChange>
          </w:tcPr>
          <w:p>
            <w:pPr>
              <w:pStyle w:val="TAC"/>
            </w:pPr>
            <w:r>
              <w:t>DC_1_n3</w:t>
            </w:r>
          </w:p>
        </w:tc>
        <w:tc>
          <w:tcPr>
            <w:tcW w:w="2864" w:type="dxa"/>
            <w:gridSpan w:val="2"/>
            <w:tcBorders>
              <w:top w:val="single" w:sz="4" w:space="0" w:color="auto"/>
              <w:left w:val="nil"/>
              <w:bottom w:val="single" w:sz="4" w:space="0" w:color="auto"/>
              <w:right w:val="single" w:sz="4" w:space="0" w:color="auto"/>
            </w:tcBorders>
            <w:vAlign w:val="bottom"/>
            <w:tcPrChange w:id="2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1, 5, 7, 8, 11, 18, 19, 20, 21, 26, 27, 28, 31, 32, 38, 40, 41, 43, 44, 50, 51, 65, 67, 72, 73, 74, 75, 76</w:t>
            </w:r>
          </w:p>
          <w:p>
            <w:pPr>
              <w:pStyle w:val="TAL"/>
            </w:pPr>
            <w:r>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Change w:id="2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2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2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29" w:author="Kevin Wang (QMC)" w:date="2021-05-04T22:33:00Z">
            <w:tblPrEx>
              <w:tblW w:w="9939" w:type="dxa"/>
              <w:jc w:val="center"/>
              <w:tblLayout w:type="fixed"/>
            </w:tblPrEx>
          </w:tblPrExChange>
        </w:tblPrEx>
        <w:trPr>
          <w:gridAfter w:val="1"/>
          <w:wAfter w:w="113" w:type="dxa"/>
          <w:trHeight w:val="188"/>
          <w:jc w:val="center"/>
          <w:trPrChange w:id="3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tcPrChange w:id="31" w:author="Kevin Wang (QMC)" w:date="2021-05-04T22:33:00Z">
              <w:tcPr>
                <w:tcW w:w="1632" w:type="dxa"/>
                <w:gridSpan w:val="3"/>
                <w:vMerge/>
                <w:tcBorders>
                  <w:top w:val="single" w:sz="4" w:space="0" w:color="auto"/>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3, 34</w:t>
            </w:r>
          </w:p>
        </w:tc>
        <w:tc>
          <w:tcPr>
            <w:tcW w:w="934" w:type="dxa"/>
            <w:gridSpan w:val="2"/>
            <w:tcBorders>
              <w:top w:val="single" w:sz="4" w:space="0" w:color="auto"/>
              <w:left w:val="nil"/>
              <w:bottom w:val="single" w:sz="4" w:space="0" w:color="auto"/>
              <w:right w:val="single" w:sz="4" w:space="0" w:color="auto"/>
            </w:tcBorders>
            <w:vAlign w:val="center"/>
            <w:tcPrChange w:id="3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3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3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3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939" w:type="dxa"/>
          <w:jc w:val="center"/>
          <w:tblLayout w:type="fixed"/>
          <w:tblPrExChange w:id="39" w:author="Kevin Wang (QMC)" w:date="2021-05-04T22:33:00Z">
            <w:tblPrEx>
              <w:tblW w:w="9939" w:type="dxa"/>
              <w:jc w:val="center"/>
              <w:tblLayout w:type="fixed"/>
            </w:tblPrEx>
          </w:tblPrExChange>
        </w:tblPrEx>
        <w:trPr>
          <w:gridAfter w:val="1"/>
          <w:wAfter w:w="113" w:type="dxa"/>
          <w:trHeight w:val="188"/>
          <w:jc w:val="center"/>
          <w:trPrChange w:id="4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tcPrChange w:id="41" w:author="Kevin Wang (QMC)" w:date="2021-05-04T22:33:00Z">
              <w:tcPr>
                <w:tcW w:w="1632" w:type="dxa"/>
                <w:gridSpan w:val="3"/>
                <w:vMerge/>
                <w:tcBorders>
                  <w:top w:val="single" w:sz="4" w:space="0" w:color="auto"/>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4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22, 42, 52</w:t>
            </w:r>
          </w:p>
          <w:p>
            <w:pPr>
              <w:pStyle w:val="TAL"/>
            </w:pPr>
            <w:r>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Change w:id="4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4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4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4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4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939" w:type="dxa"/>
          <w:jc w:val="center"/>
          <w:tblLayout w:type="fixed"/>
          <w:tblPrExChange w:id="49" w:author="Kevin Wang (QMC)" w:date="2021-05-04T22:33:00Z">
            <w:tblPrEx>
              <w:tblW w:w="9939" w:type="dxa"/>
              <w:jc w:val="center"/>
              <w:tblLayout w:type="fixed"/>
            </w:tblPrEx>
          </w:tblPrExChange>
        </w:tblPrEx>
        <w:trPr>
          <w:gridAfter w:val="1"/>
          <w:wAfter w:w="113" w:type="dxa"/>
          <w:trHeight w:val="188"/>
          <w:jc w:val="center"/>
          <w:trPrChange w:id="5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tcPrChange w:id="51" w:author="Kevin Wang (QMC)" w:date="2021-05-04T22:33:00Z">
              <w:tcPr>
                <w:tcW w:w="1632" w:type="dxa"/>
                <w:gridSpan w:val="3"/>
                <w:vMerge/>
                <w:tcBorders>
                  <w:top w:val="single" w:sz="4" w:space="0" w:color="auto"/>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5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Change w:id="5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pPr>
            <w:r>
              <w:t>1884.5</w:t>
            </w:r>
          </w:p>
        </w:tc>
        <w:tc>
          <w:tcPr>
            <w:tcW w:w="310" w:type="dxa"/>
            <w:gridSpan w:val="2"/>
            <w:tcBorders>
              <w:top w:val="single" w:sz="4" w:space="0" w:color="auto"/>
              <w:left w:val="nil"/>
              <w:bottom w:val="single" w:sz="4" w:space="0" w:color="auto"/>
              <w:right w:val="single" w:sz="4" w:space="0" w:color="auto"/>
            </w:tcBorders>
            <w:vAlign w:val="bottom"/>
            <w:tcPrChange w:id="54" w:author="Kevin Wang (QMC)" w:date="2021-05-04T22:33:00Z">
              <w:tcPr>
                <w:tcW w:w="310" w:type="dxa"/>
                <w:gridSpan w:val="3"/>
                <w:tcBorders>
                  <w:top w:val="single" w:sz="4" w:space="0" w:color="auto"/>
                  <w:left w:val="nil"/>
                  <w:bottom w:val="single" w:sz="4" w:space="0" w:color="auto"/>
                  <w:right w:val="single" w:sz="4" w:space="0" w:color="auto"/>
                </w:tcBorders>
                <w:vAlign w:val="bottom"/>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bottom"/>
            <w:tcPrChange w:id="55" w:author="Kevin Wang (QMC)" w:date="2021-05-04T22:33:00Z">
              <w:tcPr>
                <w:tcW w:w="937" w:type="dxa"/>
                <w:gridSpan w:val="3"/>
                <w:tcBorders>
                  <w:top w:val="single" w:sz="4" w:space="0" w:color="auto"/>
                  <w:left w:val="nil"/>
                  <w:bottom w:val="single" w:sz="4" w:space="0" w:color="auto"/>
                  <w:right w:val="single" w:sz="4" w:space="0" w:color="auto"/>
                </w:tcBorders>
                <w:vAlign w:val="bottom"/>
              </w:tcPr>
            </w:tcPrChange>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Change w:id="5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-41</w:t>
            </w:r>
          </w:p>
        </w:tc>
        <w:tc>
          <w:tcPr>
            <w:tcW w:w="935" w:type="dxa"/>
            <w:gridSpan w:val="3"/>
            <w:tcBorders>
              <w:top w:val="single" w:sz="4" w:space="0" w:color="auto"/>
              <w:left w:val="nil"/>
              <w:bottom w:val="single" w:sz="4" w:space="0" w:color="auto"/>
              <w:right w:val="single" w:sz="4" w:space="0" w:color="auto"/>
            </w:tcBorders>
            <w:noWrap/>
            <w:vAlign w:val="center"/>
            <w:tcPrChange w:id="5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0.3</w:t>
            </w:r>
          </w:p>
        </w:tc>
        <w:tc>
          <w:tcPr>
            <w:tcW w:w="1042" w:type="dxa"/>
            <w:tcBorders>
              <w:top w:val="single" w:sz="4" w:space="0" w:color="auto"/>
              <w:left w:val="nil"/>
              <w:bottom w:val="single" w:sz="4" w:space="0" w:color="auto"/>
              <w:right w:val="single" w:sz="4" w:space="0" w:color="auto"/>
            </w:tcBorders>
            <w:noWrap/>
            <w:vAlign w:val="center"/>
            <w:tcPrChange w:id="5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lang w:eastAsia="zh-TW"/>
              </w:rPr>
              <w:t>16</w:t>
            </w:r>
          </w:p>
        </w:tc>
      </w:tr>
      <w:tr>
        <w:tblPrEx>
          <w:tblW w:w="9939" w:type="dxa"/>
          <w:jc w:val="center"/>
          <w:tblLayout w:type="fixed"/>
          <w:tblPrExChange w:id="59" w:author="Kevin Wang (QMC)" w:date="2021-05-04T22:33:00Z">
            <w:tblPrEx>
              <w:tblW w:w="9939" w:type="dxa"/>
              <w:jc w:val="center"/>
              <w:tblLayout w:type="fixed"/>
            </w:tblPrEx>
          </w:tblPrExChange>
        </w:tblPrEx>
        <w:trPr>
          <w:gridAfter w:val="1"/>
          <w:wAfter w:w="113" w:type="dxa"/>
          <w:trHeight w:val="188"/>
          <w:jc w:val="center"/>
          <w:trPrChange w:id="6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tcPrChange w:id="61" w:author="Kevin Wang (QMC)" w:date="2021-05-04T22:33:00Z">
              <w:tcPr>
                <w:tcW w:w="1632" w:type="dxa"/>
                <w:gridSpan w:val="3"/>
                <w:vMerge/>
                <w:tcBorders>
                  <w:top w:val="single" w:sz="4" w:space="0" w:color="auto"/>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6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Change w:id="6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pPr>
            <w:r>
              <w:t>1880</w:t>
            </w:r>
          </w:p>
        </w:tc>
        <w:tc>
          <w:tcPr>
            <w:tcW w:w="310" w:type="dxa"/>
            <w:gridSpan w:val="2"/>
            <w:tcBorders>
              <w:top w:val="single" w:sz="4" w:space="0" w:color="auto"/>
              <w:left w:val="nil"/>
              <w:bottom w:val="single" w:sz="4" w:space="0" w:color="auto"/>
              <w:right w:val="single" w:sz="4" w:space="0" w:color="auto"/>
            </w:tcBorders>
            <w:vAlign w:val="bottom"/>
            <w:tcPrChange w:id="64" w:author="Kevin Wang (QMC)" w:date="2021-05-04T22:33:00Z">
              <w:tcPr>
                <w:tcW w:w="310" w:type="dxa"/>
                <w:gridSpan w:val="3"/>
                <w:tcBorders>
                  <w:top w:val="single" w:sz="4" w:space="0" w:color="auto"/>
                  <w:left w:val="nil"/>
                  <w:bottom w:val="single" w:sz="4" w:space="0" w:color="auto"/>
                  <w:right w:val="single" w:sz="4" w:space="0" w:color="auto"/>
                </w:tcBorders>
                <w:vAlign w:val="bottom"/>
              </w:tcPr>
            </w:tcPrChange>
          </w:tcPr>
          <w:p>
            <w:pPr>
              <w:pStyle w:val="TAC"/>
            </w:pPr>
          </w:p>
        </w:tc>
        <w:tc>
          <w:tcPr>
            <w:tcW w:w="937" w:type="dxa"/>
            <w:gridSpan w:val="2"/>
            <w:tcBorders>
              <w:top w:val="single" w:sz="4" w:space="0" w:color="auto"/>
              <w:left w:val="nil"/>
              <w:bottom w:val="single" w:sz="4" w:space="0" w:color="auto"/>
              <w:right w:val="single" w:sz="4" w:space="0" w:color="auto"/>
            </w:tcBorders>
            <w:vAlign w:val="bottom"/>
            <w:tcPrChange w:id="65" w:author="Kevin Wang (QMC)" w:date="2021-05-04T22:33:00Z">
              <w:tcPr>
                <w:tcW w:w="937" w:type="dxa"/>
                <w:gridSpan w:val="3"/>
                <w:tcBorders>
                  <w:top w:val="single" w:sz="4" w:space="0" w:color="auto"/>
                  <w:left w:val="nil"/>
                  <w:bottom w:val="single" w:sz="4" w:space="0" w:color="auto"/>
                  <w:right w:val="single" w:sz="4" w:space="0" w:color="auto"/>
                </w:tcBorders>
                <w:vAlign w:val="bottom"/>
              </w:tcPr>
            </w:tcPrChange>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Change w:id="6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-40</w:t>
            </w:r>
          </w:p>
        </w:tc>
        <w:tc>
          <w:tcPr>
            <w:tcW w:w="935" w:type="dxa"/>
            <w:gridSpan w:val="3"/>
            <w:tcBorders>
              <w:top w:val="single" w:sz="4" w:space="0" w:color="auto"/>
              <w:left w:val="nil"/>
              <w:bottom w:val="single" w:sz="4" w:space="0" w:color="auto"/>
              <w:right w:val="single" w:sz="4" w:space="0" w:color="auto"/>
            </w:tcBorders>
            <w:noWrap/>
            <w:vAlign w:val="center"/>
            <w:tcPrChange w:id="6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6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lang w:eastAsia="zh-TW"/>
              </w:rPr>
              <w:t>5</w:t>
            </w:r>
            <w:r>
              <w:t>,1</w:t>
            </w:r>
            <w:r>
              <w:rPr>
                <w:lang w:eastAsia="zh-TW"/>
              </w:rPr>
              <w:t>7</w:t>
            </w:r>
          </w:p>
        </w:tc>
      </w:tr>
      <w:tr>
        <w:tblPrEx>
          <w:tblW w:w="9939" w:type="dxa"/>
          <w:jc w:val="center"/>
          <w:tblLayout w:type="fixed"/>
          <w:tblPrExChange w:id="69" w:author="Kevin Wang (QMC)" w:date="2021-05-04T22:33:00Z">
            <w:tblPrEx>
              <w:tblW w:w="9939" w:type="dxa"/>
              <w:jc w:val="center"/>
              <w:tblLayout w:type="fixed"/>
            </w:tblPrEx>
          </w:tblPrExChange>
        </w:tblPrEx>
        <w:trPr>
          <w:gridAfter w:val="1"/>
          <w:wAfter w:w="113" w:type="dxa"/>
          <w:trHeight w:val="188"/>
          <w:jc w:val="center"/>
          <w:trPrChange w:id="7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tcPrChange w:id="71" w:author="Kevin Wang (QMC)" w:date="2021-05-04T22:33:00Z">
              <w:tcPr>
                <w:tcW w:w="1632" w:type="dxa"/>
                <w:gridSpan w:val="3"/>
                <w:vMerge/>
                <w:tcBorders>
                  <w:top w:val="single" w:sz="4" w:space="0" w:color="auto"/>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7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Change w:id="7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pPr>
            <w:r>
              <w:t>1895</w:t>
            </w:r>
          </w:p>
        </w:tc>
        <w:tc>
          <w:tcPr>
            <w:tcW w:w="310" w:type="dxa"/>
            <w:gridSpan w:val="2"/>
            <w:tcBorders>
              <w:top w:val="single" w:sz="4" w:space="0" w:color="auto"/>
              <w:left w:val="nil"/>
              <w:bottom w:val="single" w:sz="4" w:space="0" w:color="auto"/>
              <w:right w:val="single" w:sz="4" w:space="0" w:color="auto"/>
            </w:tcBorders>
            <w:vAlign w:val="bottom"/>
            <w:tcPrChange w:id="74" w:author="Kevin Wang (QMC)" w:date="2021-05-04T22:33:00Z">
              <w:tcPr>
                <w:tcW w:w="310" w:type="dxa"/>
                <w:gridSpan w:val="3"/>
                <w:tcBorders>
                  <w:top w:val="single" w:sz="4" w:space="0" w:color="auto"/>
                  <w:left w:val="nil"/>
                  <w:bottom w:val="single" w:sz="4" w:space="0" w:color="auto"/>
                  <w:right w:val="single" w:sz="4" w:space="0" w:color="auto"/>
                </w:tcBorders>
                <w:vAlign w:val="bottom"/>
              </w:tcPr>
            </w:tcPrChange>
          </w:tcPr>
          <w:p>
            <w:pPr>
              <w:pStyle w:val="TAC"/>
            </w:pPr>
          </w:p>
        </w:tc>
        <w:tc>
          <w:tcPr>
            <w:tcW w:w="937" w:type="dxa"/>
            <w:gridSpan w:val="2"/>
            <w:tcBorders>
              <w:top w:val="single" w:sz="4" w:space="0" w:color="auto"/>
              <w:left w:val="nil"/>
              <w:bottom w:val="single" w:sz="4" w:space="0" w:color="auto"/>
              <w:right w:val="single" w:sz="4" w:space="0" w:color="auto"/>
            </w:tcBorders>
            <w:vAlign w:val="bottom"/>
            <w:tcPrChange w:id="75" w:author="Kevin Wang (QMC)" w:date="2021-05-04T22:33:00Z">
              <w:tcPr>
                <w:tcW w:w="937" w:type="dxa"/>
                <w:gridSpan w:val="3"/>
                <w:tcBorders>
                  <w:top w:val="single" w:sz="4" w:space="0" w:color="auto"/>
                  <w:left w:val="nil"/>
                  <w:bottom w:val="single" w:sz="4" w:space="0" w:color="auto"/>
                  <w:right w:val="single" w:sz="4" w:space="0" w:color="auto"/>
                </w:tcBorders>
                <w:vAlign w:val="bottom"/>
              </w:tcPr>
            </w:tcPrChange>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Change w:id="7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-15.5</w:t>
            </w:r>
          </w:p>
        </w:tc>
        <w:tc>
          <w:tcPr>
            <w:tcW w:w="935" w:type="dxa"/>
            <w:gridSpan w:val="3"/>
            <w:tcBorders>
              <w:top w:val="single" w:sz="4" w:space="0" w:color="auto"/>
              <w:left w:val="nil"/>
              <w:bottom w:val="single" w:sz="4" w:space="0" w:color="auto"/>
              <w:right w:val="single" w:sz="4" w:space="0" w:color="auto"/>
            </w:tcBorders>
            <w:noWrap/>
            <w:vAlign w:val="center"/>
            <w:tcPrChange w:id="7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c>
          <w:tcPr>
            <w:tcW w:w="1042" w:type="dxa"/>
            <w:tcBorders>
              <w:top w:val="single" w:sz="4" w:space="0" w:color="auto"/>
              <w:left w:val="nil"/>
              <w:bottom w:val="single" w:sz="4" w:space="0" w:color="auto"/>
              <w:right w:val="single" w:sz="4" w:space="0" w:color="auto"/>
            </w:tcBorders>
            <w:noWrap/>
            <w:vAlign w:val="center"/>
            <w:tcPrChange w:id="7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lang w:eastAsia="zh-TW"/>
              </w:rPr>
              <w:t>5</w:t>
            </w:r>
            <w:r>
              <w:t xml:space="preserve">, </w:t>
            </w:r>
            <w:r>
              <w:rPr>
                <w:lang w:eastAsia="zh-TW"/>
              </w:rPr>
              <w:t>7</w:t>
            </w:r>
            <w:r>
              <w:t xml:space="preserve">, </w:t>
            </w:r>
            <w:r>
              <w:rPr>
                <w:lang w:eastAsia="zh-TW"/>
              </w:rPr>
              <w:t>17</w:t>
            </w:r>
          </w:p>
        </w:tc>
      </w:tr>
      <w:tr>
        <w:tblPrEx>
          <w:tblW w:w="9939" w:type="dxa"/>
          <w:jc w:val="center"/>
          <w:tblLayout w:type="fixed"/>
          <w:tblPrExChange w:id="79" w:author="Kevin Wang (QMC)" w:date="2021-05-04T22:33:00Z">
            <w:tblPrEx>
              <w:tblW w:w="9939" w:type="dxa"/>
              <w:jc w:val="center"/>
              <w:tblLayout w:type="fixed"/>
            </w:tblPrEx>
          </w:tblPrExChange>
        </w:tblPrEx>
        <w:trPr>
          <w:gridAfter w:val="1"/>
          <w:wAfter w:w="113" w:type="dxa"/>
          <w:trHeight w:val="188"/>
          <w:jc w:val="center"/>
          <w:trPrChange w:id="8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tcPrChange w:id="81" w:author="Kevin Wang (QMC)" w:date="2021-05-04T22:33:00Z">
              <w:tcPr>
                <w:tcW w:w="1632" w:type="dxa"/>
                <w:gridSpan w:val="3"/>
                <w:vMerge/>
                <w:tcBorders>
                  <w:top w:val="single" w:sz="4" w:space="0" w:color="auto"/>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8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Change w:id="8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pPr>
            <w:r>
              <w:t>1915</w:t>
            </w:r>
          </w:p>
        </w:tc>
        <w:tc>
          <w:tcPr>
            <w:tcW w:w="310" w:type="dxa"/>
            <w:gridSpan w:val="2"/>
            <w:tcBorders>
              <w:top w:val="single" w:sz="4" w:space="0" w:color="auto"/>
              <w:left w:val="nil"/>
              <w:bottom w:val="single" w:sz="4" w:space="0" w:color="auto"/>
              <w:right w:val="single" w:sz="4" w:space="0" w:color="auto"/>
            </w:tcBorders>
            <w:vAlign w:val="bottom"/>
            <w:tcPrChange w:id="84" w:author="Kevin Wang (QMC)" w:date="2021-05-04T22:33:00Z">
              <w:tcPr>
                <w:tcW w:w="310" w:type="dxa"/>
                <w:gridSpan w:val="3"/>
                <w:tcBorders>
                  <w:top w:val="single" w:sz="4" w:space="0" w:color="auto"/>
                  <w:left w:val="nil"/>
                  <w:bottom w:val="single" w:sz="4" w:space="0" w:color="auto"/>
                  <w:right w:val="single" w:sz="4" w:space="0" w:color="auto"/>
                </w:tcBorders>
                <w:vAlign w:val="bottom"/>
              </w:tcPr>
            </w:tcPrChange>
          </w:tcPr>
          <w:p>
            <w:pPr>
              <w:pStyle w:val="TAC"/>
            </w:pPr>
          </w:p>
        </w:tc>
        <w:tc>
          <w:tcPr>
            <w:tcW w:w="937" w:type="dxa"/>
            <w:gridSpan w:val="2"/>
            <w:tcBorders>
              <w:top w:val="single" w:sz="4" w:space="0" w:color="auto"/>
              <w:left w:val="nil"/>
              <w:bottom w:val="single" w:sz="4" w:space="0" w:color="auto"/>
              <w:right w:val="single" w:sz="4" w:space="0" w:color="auto"/>
            </w:tcBorders>
            <w:vAlign w:val="bottom"/>
            <w:tcPrChange w:id="85" w:author="Kevin Wang (QMC)" w:date="2021-05-04T22:33:00Z">
              <w:tcPr>
                <w:tcW w:w="937" w:type="dxa"/>
                <w:gridSpan w:val="3"/>
                <w:tcBorders>
                  <w:top w:val="single" w:sz="4" w:space="0" w:color="auto"/>
                  <w:left w:val="nil"/>
                  <w:bottom w:val="single" w:sz="4" w:space="0" w:color="auto"/>
                  <w:right w:val="single" w:sz="4" w:space="0" w:color="auto"/>
                </w:tcBorders>
                <w:vAlign w:val="bottom"/>
              </w:tcPr>
            </w:tcPrChange>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Change w:id="8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+1.6</w:t>
            </w:r>
          </w:p>
        </w:tc>
        <w:tc>
          <w:tcPr>
            <w:tcW w:w="935" w:type="dxa"/>
            <w:gridSpan w:val="3"/>
            <w:tcBorders>
              <w:top w:val="single" w:sz="4" w:space="0" w:color="auto"/>
              <w:left w:val="nil"/>
              <w:bottom w:val="single" w:sz="4" w:space="0" w:color="auto"/>
              <w:right w:val="single" w:sz="4" w:space="0" w:color="auto"/>
            </w:tcBorders>
            <w:noWrap/>
            <w:vAlign w:val="center"/>
            <w:tcPrChange w:id="8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c>
          <w:tcPr>
            <w:tcW w:w="1042" w:type="dxa"/>
            <w:tcBorders>
              <w:top w:val="single" w:sz="4" w:space="0" w:color="auto"/>
              <w:left w:val="nil"/>
              <w:bottom w:val="single" w:sz="4" w:space="0" w:color="auto"/>
              <w:right w:val="single" w:sz="4" w:space="0" w:color="auto"/>
            </w:tcBorders>
            <w:noWrap/>
            <w:vAlign w:val="center"/>
            <w:tcPrChange w:id="8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lang w:eastAsia="zh-TW"/>
              </w:rPr>
              <w:t>5</w:t>
            </w:r>
            <w:r>
              <w:t xml:space="preserve">, </w:t>
            </w:r>
            <w:r>
              <w:rPr>
                <w:lang w:eastAsia="zh-TW"/>
              </w:rPr>
              <w:t>7</w:t>
            </w:r>
            <w:r>
              <w:t xml:space="preserve">, </w:t>
            </w:r>
            <w:r>
              <w:rPr>
                <w:lang w:eastAsia="zh-TW"/>
              </w:rPr>
              <w:t>17</w:t>
            </w:r>
          </w:p>
        </w:tc>
      </w:tr>
      <w:tr>
        <w:tblPrEx>
          <w:tblW w:w="9939" w:type="dxa"/>
          <w:jc w:val="center"/>
          <w:tblLayout w:type="fixed"/>
          <w:tblPrExChange w:id="89" w:author="Kevin Wang (QMC)" w:date="2021-05-04T22:33:00Z">
            <w:tblPrEx>
              <w:tblW w:w="9939" w:type="dxa"/>
              <w:jc w:val="center"/>
              <w:tblLayout w:type="fixed"/>
            </w:tblPrEx>
          </w:tblPrExChange>
        </w:tblPrEx>
        <w:trPr>
          <w:gridAfter w:val="1"/>
          <w:wAfter w:w="113" w:type="dxa"/>
          <w:trHeight w:val="188"/>
          <w:jc w:val="center"/>
          <w:trPrChange w:id="9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bottom w:val="single" w:sz="4" w:space="0" w:color="auto"/>
              <w:right w:val="single" w:sz="4" w:space="0" w:color="auto"/>
            </w:tcBorders>
            <w:tcPrChange w:id="91" w:author="Kevin Wang (QMC)" w:date="2021-05-04T22:33:00Z">
              <w:tcPr>
                <w:tcW w:w="1632" w:type="dxa"/>
                <w:gridSpan w:val="3"/>
                <w:vMerge w:val="restart"/>
                <w:tcBorders>
                  <w:top w:val="single" w:sz="4" w:space="0" w:color="auto"/>
                  <w:left w:val="single" w:sz="4" w:space="0" w:color="auto"/>
                  <w:bottom w:val="single" w:sz="4" w:space="0" w:color="auto"/>
                  <w:right w:val="single" w:sz="4" w:space="0" w:color="auto"/>
                </w:tcBorders>
              </w:tcPr>
            </w:tcPrChange>
          </w:tcPr>
          <w:p>
            <w:pPr>
              <w:pStyle w:val="TAC"/>
            </w:pPr>
            <w:r>
              <w:t>DC_1_n5</w:t>
            </w:r>
          </w:p>
        </w:tc>
        <w:tc>
          <w:tcPr>
            <w:tcW w:w="2864" w:type="dxa"/>
            <w:gridSpan w:val="2"/>
            <w:tcBorders>
              <w:top w:val="single" w:sz="4" w:space="0" w:color="auto"/>
              <w:left w:val="nil"/>
              <w:bottom w:val="single" w:sz="4" w:space="0" w:color="auto"/>
              <w:right w:val="single" w:sz="4" w:space="0" w:color="auto"/>
            </w:tcBorders>
            <w:vAlign w:val="center"/>
            <w:tcPrChange w:id="9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1, 5, 7, 8, 11, 18, 19, 21, 22, 28, 31, 38, 40, 42, 43, 50, 51, 65, 73, 74</w:t>
            </w:r>
          </w:p>
        </w:tc>
        <w:tc>
          <w:tcPr>
            <w:tcW w:w="934" w:type="dxa"/>
            <w:gridSpan w:val="2"/>
            <w:tcBorders>
              <w:top w:val="single" w:sz="4" w:space="0" w:color="auto"/>
              <w:left w:val="nil"/>
              <w:bottom w:val="single" w:sz="4" w:space="0" w:color="auto"/>
              <w:right w:val="single" w:sz="4" w:space="0" w:color="auto"/>
            </w:tcBorders>
            <w:vAlign w:val="center"/>
            <w:tcPrChange w:id="9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9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9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9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9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9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99" w:author="Kevin Wang (QMC)" w:date="2021-05-04T22:33:00Z">
            <w:tblPrEx>
              <w:tblW w:w="9939" w:type="dxa"/>
              <w:jc w:val="center"/>
              <w:tblLayout w:type="fixed"/>
            </w:tblPrEx>
          </w:tblPrExChange>
        </w:tblPrEx>
        <w:trPr>
          <w:gridAfter w:val="1"/>
          <w:wAfter w:w="113" w:type="dxa"/>
          <w:trHeight w:val="188"/>
          <w:jc w:val="center"/>
          <w:trPrChange w:id="10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tcPrChange w:id="101" w:author="Kevin Wang (QMC)" w:date="2021-05-04T22:33:00Z">
              <w:tcPr>
                <w:tcW w:w="1632" w:type="dxa"/>
                <w:gridSpan w:val="3"/>
                <w:vMerge/>
                <w:tcBorders>
                  <w:top w:val="single" w:sz="4" w:space="0" w:color="auto"/>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10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3,34</w:t>
            </w:r>
          </w:p>
        </w:tc>
        <w:tc>
          <w:tcPr>
            <w:tcW w:w="934" w:type="dxa"/>
            <w:gridSpan w:val="2"/>
            <w:tcBorders>
              <w:top w:val="single" w:sz="4" w:space="0" w:color="auto"/>
              <w:left w:val="nil"/>
              <w:bottom w:val="single" w:sz="4" w:space="0" w:color="auto"/>
              <w:right w:val="single" w:sz="4" w:space="0" w:color="auto"/>
            </w:tcBorders>
            <w:vAlign w:val="center"/>
            <w:tcPrChange w:id="10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10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10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0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10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10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939" w:type="dxa"/>
          <w:jc w:val="center"/>
          <w:tblLayout w:type="fixed"/>
          <w:tblPrExChange w:id="109" w:author="Kevin Wang (QMC)" w:date="2021-05-04T22:33:00Z">
            <w:tblPrEx>
              <w:tblW w:w="9939" w:type="dxa"/>
              <w:jc w:val="center"/>
              <w:tblLayout w:type="fixed"/>
            </w:tblPrEx>
          </w:tblPrExChange>
        </w:tblPrEx>
        <w:trPr>
          <w:gridAfter w:val="1"/>
          <w:wAfter w:w="113" w:type="dxa"/>
          <w:trHeight w:val="188"/>
          <w:jc w:val="center"/>
          <w:trPrChange w:id="11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tcPrChange w:id="111" w:author="Kevin Wang (QMC)" w:date="2021-05-04T22:33:00Z">
              <w:tcPr>
                <w:tcW w:w="1632" w:type="dxa"/>
                <w:gridSpan w:val="3"/>
                <w:vMerge/>
                <w:tcBorders>
                  <w:top w:val="single" w:sz="4" w:space="0" w:color="auto"/>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11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41, 52</w:t>
            </w:r>
          </w:p>
          <w:p>
            <w:pPr>
              <w:pStyle w:val="TAL"/>
            </w:pPr>
            <w:r>
              <w:rPr>
                <w:sz w:val="16"/>
                <w:szCs w:val="16"/>
                <w:lang w:eastAsia="ja-JP"/>
              </w:rPr>
              <w:t>NR Band n77, n78, n79</w:t>
            </w:r>
          </w:p>
        </w:tc>
        <w:tc>
          <w:tcPr>
            <w:tcW w:w="934" w:type="dxa"/>
            <w:gridSpan w:val="2"/>
            <w:tcBorders>
              <w:top w:val="single" w:sz="4" w:space="0" w:color="auto"/>
              <w:left w:val="nil"/>
              <w:bottom w:val="single" w:sz="4" w:space="0" w:color="auto"/>
              <w:right w:val="single" w:sz="4" w:space="0" w:color="auto"/>
            </w:tcBorders>
            <w:vAlign w:val="center"/>
            <w:tcPrChange w:id="11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11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11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1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11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11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939" w:type="dxa"/>
          <w:jc w:val="center"/>
          <w:tblLayout w:type="fixed"/>
          <w:tblPrExChange w:id="119" w:author="Kevin Wang (QMC)" w:date="2021-05-04T22:33:00Z">
            <w:tblPrEx>
              <w:tblW w:w="9939" w:type="dxa"/>
              <w:jc w:val="center"/>
              <w:tblLayout w:type="fixed"/>
            </w:tblPrEx>
          </w:tblPrExChange>
        </w:tblPrEx>
        <w:trPr>
          <w:gridAfter w:val="1"/>
          <w:wAfter w:w="113" w:type="dxa"/>
          <w:trHeight w:val="188"/>
          <w:jc w:val="center"/>
          <w:trPrChange w:id="12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bottom w:val="single" w:sz="4" w:space="0" w:color="auto"/>
              <w:right w:val="single" w:sz="4" w:space="0" w:color="auto"/>
            </w:tcBorders>
            <w:tcPrChange w:id="121" w:author="Kevin Wang (QMC)" w:date="2021-05-04T22:33:00Z">
              <w:tcPr>
                <w:tcW w:w="1632" w:type="dxa"/>
                <w:gridSpan w:val="3"/>
                <w:vMerge w:val="restart"/>
                <w:tcBorders>
                  <w:top w:val="single" w:sz="4" w:space="0" w:color="auto"/>
                  <w:left w:val="single" w:sz="4" w:space="0" w:color="auto"/>
                  <w:bottom w:val="single" w:sz="4" w:space="0" w:color="auto"/>
                  <w:right w:val="single" w:sz="4" w:space="0" w:color="auto"/>
                </w:tcBorders>
              </w:tcPr>
            </w:tcPrChange>
          </w:tcPr>
          <w:p>
            <w:pPr>
              <w:pStyle w:val="TAC"/>
            </w:pPr>
            <w:r>
              <w:t>DC_1_n7</w:t>
            </w:r>
          </w:p>
        </w:tc>
        <w:tc>
          <w:tcPr>
            <w:tcW w:w="2864" w:type="dxa"/>
            <w:gridSpan w:val="2"/>
            <w:tcBorders>
              <w:top w:val="single" w:sz="4" w:space="0" w:color="auto"/>
              <w:left w:val="nil"/>
              <w:bottom w:val="single" w:sz="4" w:space="0" w:color="auto"/>
              <w:right w:val="single" w:sz="4" w:space="0" w:color="auto"/>
            </w:tcBorders>
            <w:vAlign w:val="center"/>
            <w:tcPrChange w:id="12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1, 5, 7, 8, 20, 22, 26, 27, 28, 31,32, 40, 42, 43, 50, 51, 52, 65, 67, 72, 74, 75, 76</w:t>
            </w:r>
          </w:p>
          <w:p>
            <w:pPr>
              <w:pStyle w:val="TAL"/>
            </w:pPr>
            <w:r>
              <w:t>NR Band n78, n79</w:t>
            </w:r>
          </w:p>
        </w:tc>
        <w:tc>
          <w:tcPr>
            <w:tcW w:w="934" w:type="dxa"/>
            <w:gridSpan w:val="2"/>
            <w:tcBorders>
              <w:top w:val="single" w:sz="4" w:space="0" w:color="auto"/>
              <w:left w:val="nil"/>
              <w:bottom w:val="single" w:sz="4" w:space="0" w:color="auto"/>
              <w:right w:val="single" w:sz="4" w:space="0" w:color="auto"/>
            </w:tcBorders>
            <w:vAlign w:val="center"/>
            <w:tcPrChange w:id="12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12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12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2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12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12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129" w:author="Kevin Wang (QMC)" w:date="2021-05-04T22:33:00Z">
            <w:tblPrEx>
              <w:tblW w:w="9939" w:type="dxa"/>
              <w:jc w:val="center"/>
              <w:tblLayout w:type="fixed"/>
            </w:tblPrEx>
          </w:tblPrExChange>
        </w:tblPrEx>
        <w:trPr>
          <w:gridAfter w:val="1"/>
          <w:wAfter w:w="113" w:type="dxa"/>
          <w:trHeight w:val="188"/>
          <w:jc w:val="center"/>
          <w:trPrChange w:id="13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vAlign w:val="center"/>
            <w:tcPrChange w:id="131" w:author="Kevin Wang (QMC)" w:date="2021-05-04T22:33:00Z">
              <w:tcPr>
                <w:tcW w:w="1632" w:type="dxa"/>
                <w:gridSpan w:val="3"/>
                <w:vMerge/>
                <w:tcBorders>
                  <w:top w:val="single" w:sz="4" w:space="0" w:color="auto"/>
                  <w:left w:val="single" w:sz="4" w:space="0" w:color="auto"/>
                  <w:bottom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13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band n77</w:t>
            </w:r>
          </w:p>
        </w:tc>
        <w:tc>
          <w:tcPr>
            <w:tcW w:w="934" w:type="dxa"/>
            <w:gridSpan w:val="2"/>
            <w:tcBorders>
              <w:top w:val="single" w:sz="4" w:space="0" w:color="auto"/>
              <w:left w:val="nil"/>
              <w:bottom w:val="single" w:sz="4" w:space="0" w:color="auto"/>
              <w:right w:val="single" w:sz="4" w:space="0" w:color="auto"/>
            </w:tcBorders>
            <w:vAlign w:val="center"/>
            <w:tcPrChange w:id="13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13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13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3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13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13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939" w:type="dxa"/>
          <w:jc w:val="center"/>
          <w:tblLayout w:type="fixed"/>
          <w:tblPrExChange w:id="139" w:author="Kevin Wang (QMC)" w:date="2021-05-04T22:33:00Z">
            <w:tblPrEx>
              <w:tblW w:w="9939" w:type="dxa"/>
              <w:jc w:val="center"/>
              <w:tblLayout w:type="fixed"/>
            </w:tblPrEx>
          </w:tblPrExChange>
        </w:tblPrEx>
        <w:trPr>
          <w:gridAfter w:val="1"/>
          <w:wAfter w:w="113" w:type="dxa"/>
          <w:trHeight w:val="188"/>
          <w:jc w:val="center"/>
          <w:trPrChange w:id="14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vAlign w:val="center"/>
            <w:tcPrChange w:id="141" w:author="Kevin Wang (QMC)" w:date="2021-05-04T22:33:00Z">
              <w:tcPr>
                <w:tcW w:w="1632" w:type="dxa"/>
                <w:gridSpan w:val="3"/>
                <w:vMerge/>
                <w:tcBorders>
                  <w:top w:val="single" w:sz="4" w:space="0" w:color="auto"/>
                  <w:left w:val="single" w:sz="4" w:space="0" w:color="auto"/>
                  <w:bottom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14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band 3, 34</w:t>
            </w:r>
          </w:p>
        </w:tc>
        <w:tc>
          <w:tcPr>
            <w:tcW w:w="934" w:type="dxa"/>
            <w:gridSpan w:val="2"/>
            <w:tcBorders>
              <w:top w:val="single" w:sz="4" w:space="0" w:color="auto"/>
              <w:left w:val="nil"/>
              <w:bottom w:val="single" w:sz="4" w:space="0" w:color="auto"/>
              <w:right w:val="single" w:sz="4" w:space="0" w:color="auto"/>
            </w:tcBorders>
            <w:vAlign w:val="center"/>
            <w:tcPrChange w:id="14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14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14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4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14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14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939" w:type="dxa"/>
          <w:jc w:val="center"/>
          <w:tblLayout w:type="fixed"/>
          <w:tblPrExChange w:id="149" w:author="Kevin Wang (QMC)" w:date="2021-05-04T22:33:00Z">
            <w:tblPrEx>
              <w:tblW w:w="9939" w:type="dxa"/>
              <w:jc w:val="center"/>
              <w:tblLayout w:type="fixed"/>
            </w:tblPrEx>
          </w:tblPrExChange>
        </w:tblPrEx>
        <w:trPr>
          <w:gridAfter w:val="1"/>
          <w:wAfter w:w="113" w:type="dxa"/>
          <w:trHeight w:val="188"/>
          <w:jc w:val="center"/>
          <w:trPrChange w:id="15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vAlign w:val="center"/>
            <w:tcPrChange w:id="151" w:author="Kevin Wang (QMC)" w:date="2021-05-04T22:33:00Z">
              <w:tcPr>
                <w:tcW w:w="1632" w:type="dxa"/>
                <w:gridSpan w:val="3"/>
                <w:vMerge/>
                <w:tcBorders>
                  <w:top w:val="single" w:sz="4" w:space="0" w:color="auto"/>
                  <w:left w:val="single" w:sz="4" w:space="0" w:color="auto"/>
                  <w:bottom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15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Change w:id="15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Change w:id="15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bottom"/>
            <w:tcPrChange w:id="155" w:author="Kevin Wang (QMC)" w:date="2021-05-04T22:33:00Z">
              <w:tcPr>
                <w:tcW w:w="937" w:type="dxa"/>
                <w:gridSpan w:val="3"/>
                <w:tcBorders>
                  <w:top w:val="single" w:sz="4" w:space="0" w:color="auto"/>
                  <w:left w:val="nil"/>
                  <w:bottom w:val="single" w:sz="4" w:space="0" w:color="auto"/>
                  <w:right w:val="single" w:sz="4" w:space="0" w:color="auto"/>
                </w:tcBorders>
                <w:vAlign w:val="bottom"/>
              </w:tcPr>
            </w:tcPrChange>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Change w:id="15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szCs w:val="18"/>
              </w:rPr>
              <w:t>-40</w:t>
            </w:r>
          </w:p>
        </w:tc>
        <w:tc>
          <w:tcPr>
            <w:tcW w:w="935" w:type="dxa"/>
            <w:gridSpan w:val="3"/>
            <w:tcBorders>
              <w:top w:val="single" w:sz="4" w:space="0" w:color="auto"/>
              <w:left w:val="nil"/>
              <w:bottom w:val="single" w:sz="4" w:space="0" w:color="auto"/>
              <w:right w:val="single" w:sz="4" w:space="0" w:color="auto"/>
            </w:tcBorders>
            <w:noWrap/>
            <w:vAlign w:val="center"/>
            <w:tcPrChange w:id="15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szCs w:val="18"/>
              </w:rPr>
              <w:t>1</w:t>
            </w:r>
          </w:p>
        </w:tc>
        <w:tc>
          <w:tcPr>
            <w:tcW w:w="1042" w:type="dxa"/>
            <w:tcBorders>
              <w:top w:val="single" w:sz="4" w:space="0" w:color="auto"/>
              <w:left w:val="nil"/>
              <w:bottom w:val="single" w:sz="4" w:space="0" w:color="auto"/>
              <w:right w:val="single" w:sz="4" w:space="0" w:color="auto"/>
            </w:tcBorders>
            <w:noWrap/>
            <w:vAlign w:val="center"/>
            <w:tcPrChange w:id="15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szCs w:val="18"/>
              </w:rPr>
              <w:t>5,16</w:t>
            </w:r>
          </w:p>
        </w:tc>
      </w:tr>
      <w:tr>
        <w:tblPrEx>
          <w:tblW w:w="9939" w:type="dxa"/>
          <w:jc w:val="center"/>
          <w:tblLayout w:type="fixed"/>
          <w:tblPrExChange w:id="159" w:author="Kevin Wang (QMC)" w:date="2021-05-04T22:33:00Z">
            <w:tblPrEx>
              <w:tblW w:w="9939" w:type="dxa"/>
              <w:jc w:val="center"/>
              <w:tblLayout w:type="fixed"/>
            </w:tblPrEx>
          </w:tblPrExChange>
        </w:tblPrEx>
        <w:trPr>
          <w:gridAfter w:val="1"/>
          <w:wAfter w:w="113" w:type="dxa"/>
          <w:trHeight w:val="188"/>
          <w:jc w:val="center"/>
          <w:trPrChange w:id="16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vAlign w:val="center"/>
            <w:tcPrChange w:id="161" w:author="Kevin Wang (QMC)" w:date="2021-05-04T22:33:00Z">
              <w:tcPr>
                <w:tcW w:w="1632" w:type="dxa"/>
                <w:gridSpan w:val="3"/>
                <w:vMerge/>
                <w:tcBorders>
                  <w:top w:val="single" w:sz="4" w:space="0" w:color="auto"/>
                  <w:left w:val="single" w:sz="4" w:space="0" w:color="auto"/>
                  <w:bottom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16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Change w:id="16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Change w:id="16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bottom"/>
            <w:tcPrChange w:id="165" w:author="Kevin Wang (QMC)" w:date="2021-05-04T22:33:00Z">
              <w:tcPr>
                <w:tcW w:w="937" w:type="dxa"/>
                <w:gridSpan w:val="3"/>
                <w:tcBorders>
                  <w:top w:val="single" w:sz="4" w:space="0" w:color="auto"/>
                  <w:left w:val="nil"/>
                  <w:bottom w:val="single" w:sz="4" w:space="0" w:color="auto"/>
                  <w:right w:val="single" w:sz="4" w:space="0" w:color="auto"/>
                </w:tcBorders>
                <w:vAlign w:val="bottom"/>
              </w:tcPr>
            </w:tcPrChange>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Change w:id="16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szCs w:val="18"/>
              </w:rPr>
              <w:t>-15.5</w:t>
            </w:r>
          </w:p>
        </w:tc>
        <w:tc>
          <w:tcPr>
            <w:tcW w:w="935" w:type="dxa"/>
            <w:gridSpan w:val="3"/>
            <w:tcBorders>
              <w:top w:val="single" w:sz="4" w:space="0" w:color="auto"/>
              <w:left w:val="nil"/>
              <w:bottom w:val="single" w:sz="4" w:space="0" w:color="auto"/>
              <w:right w:val="single" w:sz="4" w:space="0" w:color="auto"/>
            </w:tcBorders>
            <w:noWrap/>
            <w:vAlign w:val="center"/>
            <w:tcPrChange w:id="16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szCs w:val="18"/>
              </w:rPr>
              <w:t>5</w:t>
            </w:r>
          </w:p>
        </w:tc>
        <w:tc>
          <w:tcPr>
            <w:tcW w:w="1042" w:type="dxa"/>
            <w:tcBorders>
              <w:top w:val="single" w:sz="4" w:space="0" w:color="auto"/>
              <w:left w:val="nil"/>
              <w:bottom w:val="single" w:sz="4" w:space="0" w:color="auto"/>
              <w:right w:val="single" w:sz="4" w:space="0" w:color="auto"/>
            </w:tcBorders>
            <w:noWrap/>
            <w:vAlign w:val="center"/>
            <w:tcPrChange w:id="16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szCs w:val="18"/>
              </w:rPr>
              <w:t>5, 7, 16</w:t>
            </w:r>
          </w:p>
        </w:tc>
      </w:tr>
      <w:tr>
        <w:tblPrEx>
          <w:tblW w:w="9939" w:type="dxa"/>
          <w:jc w:val="center"/>
          <w:tblLayout w:type="fixed"/>
          <w:tblPrExChange w:id="169" w:author="Kevin Wang (QMC)" w:date="2021-05-04T22:33:00Z">
            <w:tblPrEx>
              <w:tblW w:w="9939" w:type="dxa"/>
              <w:jc w:val="center"/>
              <w:tblLayout w:type="fixed"/>
            </w:tblPrEx>
          </w:tblPrExChange>
        </w:tblPrEx>
        <w:trPr>
          <w:gridAfter w:val="1"/>
          <w:wAfter w:w="113" w:type="dxa"/>
          <w:trHeight w:val="188"/>
          <w:jc w:val="center"/>
          <w:trPrChange w:id="17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vAlign w:val="center"/>
            <w:tcPrChange w:id="171" w:author="Kevin Wang (QMC)" w:date="2021-05-04T22:33:00Z">
              <w:tcPr>
                <w:tcW w:w="1632" w:type="dxa"/>
                <w:gridSpan w:val="3"/>
                <w:vMerge/>
                <w:tcBorders>
                  <w:top w:val="single" w:sz="4" w:space="0" w:color="auto"/>
                  <w:left w:val="single" w:sz="4" w:space="0" w:color="auto"/>
                  <w:bottom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17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Change w:id="17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Change w:id="17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bottom"/>
            <w:tcPrChange w:id="175" w:author="Kevin Wang (QMC)" w:date="2021-05-04T22:33:00Z">
              <w:tcPr>
                <w:tcW w:w="937" w:type="dxa"/>
                <w:gridSpan w:val="3"/>
                <w:tcBorders>
                  <w:top w:val="single" w:sz="4" w:space="0" w:color="auto"/>
                  <w:left w:val="nil"/>
                  <w:bottom w:val="single" w:sz="4" w:space="0" w:color="auto"/>
                  <w:right w:val="single" w:sz="4" w:space="0" w:color="auto"/>
                </w:tcBorders>
                <w:vAlign w:val="bottom"/>
              </w:tcPr>
            </w:tcPrChange>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Change w:id="17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szCs w:val="18"/>
              </w:rPr>
              <w:t>+1.6</w:t>
            </w:r>
          </w:p>
        </w:tc>
        <w:tc>
          <w:tcPr>
            <w:tcW w:w="935" w:type="dxa"/>
            <w:gridSpan w:val="3"/>
            <w:tcBorders>
              <w:top w:val="single" w:sz="4" w:space="0" w:color="auto"/>
              <w:left w:val="nil"/>
              <w:bottom w:val="single" w:sz="4" w:space="0" w:color="auto"/>
              <w:right w:val="single" w:sz="4" w:space="0" w:color="auto"/>
            </w:tcBorders>
            <w:noWrap/>
            <w:vAlign w:val="center"/>
            <w:tcPrChange w:id="17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szCs w:val="18"/>
              </w:rPr>
              <w:t>5</w:t>
            </w:r>
          </w:p>
        </w:tc>
        <w:tc>
          <w:tcPr>
            <w:tcW w:w="1042" w:type="dxa"/>
            <w:tcBorders>
              <w:top w:val="single" w:sz="4" w:space="0" w:color="auto"/>
              <w:left w:val="nil"/>
              <w:bottom w:val="single" w:sz="4" w:space="0" w:color="auto"/>
              <w:right w:val="single" w:sz="4" w:space="0" w:color="auto"/>
            </w:tcBorders>
            <w:noWrap/>
            <w:vAlign w:val="center"/>
            <w:tcPrChange w:id="17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szCs w:val="18"/>
              </w:rPr>
              <w:t>5, 7, 16</w:t>
            </w:r>
          </w:p>
        </w:tc>
      </w:tr>
      <w:tr>
        <w:tblPrEx>
          <w:tblW w:w="9939" w:type="dxa"/>
          <w:jc w:val="center"/>
          <w:tblLayout w:type="fixed"/>
          <w:tblPrExChange w:id="179" w:author="Kevin Wang (QMC)" w:date="2021-05-04T22:33:00Z">
            <w:tblPrEx>
              <w:tblW w:w="9939" w:type="dxa"/>
              <w:jc w:val="center"/>
              <w:tblLayout w:type="fixed"/>
            </w:tblPrEx>
          </w:tblPrExChange>
        </w:tblPrEx>
        <w:trPr>
          <w:gridAfter w:val="1"/>
          <w:wAfter w:w="113" w:type="dxa"/>
          <w:trHeight w:val="188"/>
          <w:jc w:val="center"/>
          <w:trPrChange w:id="18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vAlign w:val="center"/>
            <w:tcPrChange w:id="181" w:author="Kevin Wang (QMC)" w:date="2021-05-04T22:33:00Z">
              <w:tcPr>
                <w:tcW w:w="1632" w:type="dxa"/>
                <w:gridSpan w:val="3"/>
                <w:vMerge/>
                <w:tcBorders>
                  <w:top w:val="single" w:sz="4" w:space="0" w:color="auto"/>
                  <w:left w:val="single" w:sz="4" w:space="0" w:color="auto"/>
                  <w:bottom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18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Change w:id="18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pPr>
            <w:r>
              <w:t xml:space="preserve">2570 </w:t>
            </w:r>
          </w:p>
        </w:tc>
        <w:tc>
          <w:tcPr>
            <w:tcW w:w="310" w:type="dxa"/>
            <w:gridSpan w:val="2"/>
            <w:tcBorders>
              <w:top w:val="single" w:sz="4" w:space="0" w:color="auto"/>
              <w:left w:val="nil"/>
              <w:bottom w:val="single" w:sz="4" w:space="0" w:color="auto"/>
              <w:right w:val="single" w:sz="4" w:space="0" w:color="auto"/>
            </w:tcBorders>
            <w:vAlign w:val="bottom"/>
            <w:tcPrChange w:id="184" w:author="Kevin Wang (QMC)" w:date="2021-05-04T22:33:00Z">
              <w:tcPr>
                <w:tcW w:w="310" w:type="dxa"/>
                <w:gridSpan w:val="3"/>
                <w:tcBorders>
                  <w:top w:val="single" w:sz="4" w:space="0" w:color="auto"/>
                  <w:left w:val="nil"/>
                  <w:bottom w:val="single" w:sz="4" w:space="0" w:color="auto"/>
                  <w:right w:val="single" w:sz="4" w:space="0" w:color="auto"/>
                </w:tcBorders>
                <w:vAlign w:val="bottom"/>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bottom"/>
            <w:tcPrChange w:id="185" w:author="Kevin Wang (QMC)" w:date="2021-05-04T22:33:00Z">
              <w:tcPr>
                <w:tcW w:w="937" w:type="dxa"/>
                <w:gridSpan w:val="3"/>
                <w:tcBorders>
                  <w:top w:val="single" w:sz="4" w:space="0" w:color="auto"/>
                  <w:left w:val="nil"/>
                  <w:bottom w:val="single" w:sz="4" w:space="0" w:color="auto"/>
                  <w:right w:val="single" w:sz="4" w:space="0" w:color="auto"/>
                </w:tcBorders>
                <w:vAlign w:val="bottom"/>
              </w:tcPr>
            </w:tcPrChange>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Change w:id="18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szCs w:val="18"/>
              </w:rPr>
              <w:t>+1.6</w:t>
            </w:r>
          </w:p>
        </w:tc>
        <w:tc>
          <w:tcPr>
            <w:tcW w:w="935" w:type="dxa"/>
            <w:gridSpan w:val="3"/>
            <w:tcBorders>
              <w:top w:val="single" w:sz="4" w:space="0" w:color="auto"/>
              <w:left w:val="nil"/>
              <w:bottom w:val="single" w:sz="4" w:space="0" w:color="auto"/>
              <w:right w:val="single" w:sz="4" w:space="0" w:color="auto"/>
            </w:tcBorders>
            <w:noWrap/>
            <w:vAlign w:val="center"/>
            <w:tcPrChange w:id="18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szCs w:val="18"/>
              </w:rPr>
              <w:t>5</w:t>
            </w:r>
          </w:p>
        </w:tc>
        <w:tc>
          <w:tcPr>
            <w:tcW w:w="1042" w:type="dxa"/>
            <w:tcBorders>
              <w:top w:val="single" w:sz="4" w:space="0" w:color="auto"/>
              <w:left w:val="nil"/>
              <w:bottom w:val="single" w:sz="4" w:space="0" w:color="auto"/>
              <w:right w:val="single" w:sz="4" w:space="0" w:color="auto"/>
            </w:tcBorders>
            <w:noWrap/>
            <w:vAlign w:val="center"/>
            <w:tcPrChange w:id="18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szCs w:val="18"/>
              </w:rPr>
              <w:t>5, 6, 7</w:t>
            </w:r>
          </w:p>
        </w:tc>
      </w:tr>
      <w:tr>
        <w:tblPrEx>
          <w:tblW w:w="9939" w:type="dxa"/>
          <w:jc w:val="center"/>
          <w:tblLayout w:type="fixed"/>
          <w:tblPrExChange w:id="189" w:author="Kevin Wang (QMC)" w:date="2021-05-04T22:33:00Z">
            <w:tblPrEx>
              <w:tblW w:w="9939" w:type="dxa"/>
              <w:jc w:val="center"/>
              <w:tblLayout w:type="fixed"/>
            </w:tblPrEx>
          </w:tblPrExChange>
        </w:tblPrEx>
        <w:trPr>
          <w:gridAfter w:val="1"/>
          <w:wAfter w:w="113" w:type="dxa"/>
          <w:trHeight w:val="188"/>
          <w:jc w:val="center"/>
          <w:trPrChange w:id="19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vAlign w:val="center"/>
            <w:tcPrChange w:id="191" w:author="Kevin Wang (QMC)" w:date="2021-05-04T22:33:00Z">
              <w:tcPr>
                <w:tcW w:w="1632" w:type="dxa"/>
                <w:gridSpan w:val="3"/>
                <w:vMerge/>
                <w:tcBorders>
                  <w:top w:val="single" w:sz="4" w:space="0" w:color="auto"/>
                  <w:left w:val="single" w:sz="4" w:space="0" w:color="auto"/>
                  <w:bottom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19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Change w:id="19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pPr>
            <w:r>
              <w:t>2575</w:t>
            </w:r>
          </w:p>
        </w:tc>
        <w:tc>
          <w:tcPr>
            <w:tcW w:w="310" w:type="dxa"/>
            <w:gridSpan w:val="2"/>
            <w:tcBorders>
              <w:top w:val="single" w:sz="4" w:space="0" w:color="auto"/>
              <w:left w:val="nil"/>
              <w:bottom w:val="single" w:sz="4" w:space="0" w:color="auto"/>
              <w:right w:val="single" w:sz="4" w:space="0" w:color="auto"/>
            </w:tcBorders>
            <w:vAlign w:val="bottom"/>
            <w:tcPrChange w:id="194" w:author="Kevin Wang (QMC)" w:date="2021-05-04T22:33:00Z">
              <w:tcPr>
                <w:tcW w:w="310" w:type="dxa"/>
                <w:gridSpan w:val="3"/>
                <w:tcBorders>
                  <w:top w:val="single" w:sz="4" w:space="0" w:color="auto"/>
                  <w:left w:val="nil"/>
                  <w:bottom w:val="single" w:sz="4" w:space="0" w:color="auto"/>
                  <w:right w:val="single" w:sz="4" w:space="0" w:color="auto"/>
                </w:tcBorders>
                <w:vAlign w:val="bottom"/>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bottom"/>
            <w:tcPrChange w:id="195" w:author="Kevin Wang (QMC)" w:date="2021-05-04T22:33:00Z">
              <w:tcPr>
                <w:tcW w:w="937" w:type="dxa"/>
                <w:gridSpan w:val="3"/>
                <w:tcBorders>
                  <w:top w:val="single" w:sz="4" w:space="0" w:color="auto"/>
                  <w:left w:val="nil"/>
                  <w:bottom w:val="single" w:sz="4" w:space="0" w:color="auto"/>
                  <w:right w:val="single" w:sz="4" w:space="0" w:color="auto"/>
                </w:tcBorders>
                <w:vAlign w:val="bottom"/>
              </w:tcPr>
            </w:tcPrChange>
          </w:tcPr>
          <w:p>
            <w:pPr>
              <w:pStyle w:val="TAC"/>
            </w:pPr>
            <w:r>
              <w:t>2595</w:t>
            </w:r>
          </w:p>
        </w:tc>
        <w:tc>
          <w:tcPr>
            <w:tcW w:w="1172" w:type="dxa"/>
            <w:gridSpan w:val="2"/>
            <w:tcBorders>
              <w:top w:val="single" w:sz="4" w:space="0" w:color="auto"/>
              <w:left w:val="nil"/>
              <w:bottom w:val="single" w:sz="4" w:space="0" w:color="auto"/>
              <w:right w:val="single" w:sz="4" w:space="0" w:color="auto"/>
            </w:tcBorders>
            <w:vAlign w:val="center"/>
            <w:tcPrChange w:id="19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szCs w:val="18"/>
              </w:rPr>
              <w:t>-15.5</w:t>
            </w:r>
          </w:p>
        </w:tc>
        <w:tc>
          <w:tcPr>
            <w:tcW w:w="935" w:type="dxa"/>
            <w:gridSpan w:val="3"/>
            <w:tcBorders>
              <w:top w:val="single" w:sz="4" w:space="0" w:color="auto"/>
              <w:left w:val="nil"/>
              <w:bottom w:val="single" w:sz="4" w:space="0" w:color="auto"/>
              <w:right w:val="single" w:sz="4" w:space="0" w:color="auto"/>
            </w:tcBorders>
            <w:noWrap/>
            <w:vAlign w:val="center"/>
            <w:tcPrChange w:id="19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szCs w:val="18"/>
              </w:rPr>
              <w:t>5</w:t>
            </w:r>
          </w:p>
        </w:tc>
        <w:tc>
          <w:tcPr>
            <w:tcW w:w="1042" w:type="dxa"/>
            <w:tcBorders>
              <w:top w:val="single" w:sz="4" w:space="0" w:color="auto"/>
              <w:left w:val="nil"/>
              <w:bottom w:val="single" w:sz="4" w:space="0" w:color="auto"/>
              <w:right w:val="single" w:sz="4" w:space="0" w:color="auto"/>
            </w:tcBorders>
            <w:noWrap/>
            <w:vAlign w:val="center"/>
            <w:tcPrChange w:id="19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szCs w:val="18"/>
              </w:rPr>
              <w:t>5, 6, 7</w:t>
            </w:r>
          </w:p>
        </w:tc>
      </w:tr>
      <w:tr>
        <w:tblPrEx>
          <w:tblW w:w="9939" w:type="dxa"/>
          <w:jc w:val="center"/>
          <w:tblLayout w:type="fixed"/>
          <w:tblPrExChange w:id="199" w:author="Kevin Wang (QMC)" w:date="2021-05-04T22:33:00Z">
            <w:tblPrEx>
              <w:tblW w:w="9939" w:type="dxa"/>
              <w:jc w:val="center"/>
              <w:tblLayout w:type="fixed"/>
            </w:tblPrEx>
          </w:tblPrExChange>
        </w:tblPrEx>
        <w:trPr>
          <w:gridAfter w:val="1"/>
          <w:wAfter w:w="113" w:type="dxa"/>
          <w:trHeight w:val="188"/>
          <w:jc w:val="center"/>
          <w:trPrChange w:id="20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vAlign w:val="center"/>
            <w:tcPrChange w:id="201" w:author="Kevin Wang (QMC)" w:date="2021-05-04T22:33:00Z">
              <w:tcPr>
                <w:tcW w:w="1632" w:type="dxa"/>
                <w:gridSpan w:val="3"/>
                <w:vMerge/>
                <w:tcBorders>
                  <w:top w:val="single" w:sz="4" w:space="0" w:color="auto"/>
                  <w:left w:val="single" w:sz="4" w:space="0" w:color="auto"/>
                  <w:bottom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20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Change w:id="20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pPr>
            <w:r>
              <w:t>2595</w:t>
            </w:r>
          </w:p>
        </w:tc>
        <w:tc>
          <w:tcPr>
            <w:tcW w:w="310" w:type="dxa"/>
            <w:gridSpan w:val="2"/>
            <w:tcBorders>
              <w:top w:val="single" w:sz="4" w:space="0" w:color="auto"/>
              <w:left w:val="nil"/>
              <w:bottom w:val="single" w:sz="4" w:space="0" w:color="auto"/>
              <w:right w:val="single" w:sz="4" w:space="0" w:color="auto"/>
            </w:tcBorders>
            <w:vAlign w:val="bottom"/>
            <w:tcPrChange w:id="204" w:author="Kevin Wang (QMC)" w:date="2021-05-04T22:33:00Z">
              <w:tcPr>
                <w:tcW w:w="310" w:type="dxa"/>
                <w:gridSpan w:val="3"/>
                <w:tcBorders>
                  <w:top w:val="single" w:sz="4" w:space="0" w:color="auto"/>
                  <w:left w:val="nil"/>
                  <w:bottom w:val="single" w:sz="4" w:space="0" w:color="auto"/>
                  <w:right w:val="single" w:sz="4" w:space="0" w:color="auto"/>
                </w:tcBorders>
                <w:vAlign w:val="bottom"/>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bottom"/>
            <w:tcPrChange w:id="205" w:author="Kevin Wang (QMC)" w:date="2021-05-04T22:33:00Z">
              <w:tcPr>
                <w:tcW w:w="937" w:type="dxa"/>
                <w:gridSpan w:val="3"/>
                <w:tcBorders>
                  <w:top w:val="single" w:sz="4" w:space="0" w:color="auto"/>
                  <w:left w:val="nil"/>
                  <w:bottom w:val="single" w:sz="4" w:space="0" w:color="auto"/>
                  <w:right w:val="single" w:sz="4" w:space="0" w:color="auto"/>
                </w:tcBorders>
                <w:vAlign w:val="bottom"/>
              </w:tcPr>
            </w:tcPrChange>
          </w:tcPr>
          <w:p>
            <w:pPr>
              <w:pStyle w:val="TAC"/>
            </w:pPr>
            <w:r>
              <w:t>2620</w:t>
            </w:r>
          </w:p>
        </w:tc>
        <w:tc>
          <w:tcPr>
            <w:tcW w:w="1172" w:type="dxa"/>
            <w:gridSpan w:val="2"/>
            <w:tcBorders>
              <w:top w:val="single" w:sz="4" w:space="0" w:color="auto"/>
              <w:left w:val="nil"/>
              <w:bottom w:val="single" w:sz="4" w:space="0" w:color="auto"/>
              <w:right w:val="single" w:sz="4" w:space="0" w:color="auto"/>
            </w:tcBorders>
            <w:vAlign w:val="center"/>
            <w:tcPrChange w:id="20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rFonts w:cs="Arial"/>
                <w:sz w:val="16"/>
                <w:szCs w:val="18"/>
              </w:rPr>
              <w:t>-40</w:t>
            </w:r>
          </w:p>
        </w:tc>
        <w:tc>
          <w:tcPr>
            <w:tcW w:w="935" w:type="dxa"/>
            <w:gridSpan w:val="3"/>
            <w:tcBorders>
              <w:top w:val="single" w:sz="4" w:space="0" w:color="auto"/>
              <w:left w:val="nil"/>
              <w:bottom w:val="single" w:sz="4" w:space="0" w:color="auto"/>
              <w:right w:val="single" w:sz="4" w:space="0" w:color="auto"/>
            </w:tcBorders>
            <w:noWrap/>
            <w:vAlign w:val="center"/>
            <w:tcPrChange w:id="20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cs="Arial"/>
                <w:sz w:val="16"/>
                <w:szCs w:val="18"/>
              </w:rPr>
              <w:t>1</w:t>
            </w:r>
          </w:p>
        </w:tc>
        <w:tc>
          <w:tcPr>
            <w:tcW w:w="1042" w:type="dxa"/>
            <w:tcBorders>
              <w:top w:val="single" w:sz="4" w:space="0" w:color="auto"/>
              <w:left w:val="nil"/>
              <w:bottom w:val="single" w:sz="4" w:space="0" w:color="auto"/>
              <w:right w:val="single" w:sz="4" w:space="0" w:color="auto"/>
            </w:tcBorders>
            <w:noWrap/>
            <w:vAlign w:val="center"/>
            <w:tcPrChange w:id="20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cs="Arial"/>
                <w:sz w:val="16"/>
                <w:szCs w:val="18"/>
              </w:rPr>
              <w:t>5, 6</w:t>
            </w:r>
          </w:p>
        </w:tc>
      </w:tr>
      <w:tr>
        <w:tblPrEx>
          <w:tblW w:w="9939" w:type="dxa"/>
          <w:jc w:val="center"/>
          <w:tblLayout w:type="fixed"/>
          <w:tblPrExChange w:id="209" w:author="Kevin Wang (QMC)" w:date="2021-05-04T22:33:00Z">
            <w:tblPrEx>
              <w:tblW w:w="9939" w:type="dxa"/>
              <w:jc w:val="center"/>
              <w:tblLayout w:type="fixed"/>
            </w:tblPrEx>
          </w:tblPrExChange>
        </w:tblPrEx>
        <w:trPr>
          <w:gridAfter w:val="1"/>
          <w:wAfter w:w="113" w:type="dxa"/>
          <w:trHeight w:val="188"/>
          <w:jc w:val="center"/>
          <w:trPrChange w:id="21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211"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DC_1_n28</w:t>
            </w:r>
          </w:p>
        </w:tc>
        <w:tc>
          <w:tcPr>
            <w:tcW w:w="2864" w:type="dxa"/>
            <w:gridSpan w:val="2"/>
            <w:tcBorders>
              <w:top w:val="single" w:sz="4" w:space="0" w:color="auto"/>
              <w:left w:val="nil"/>
              <w:bottom w:val="single" w:sz="4" w:space="0" w:color="auto"/>
              <w:right w:val="single" w:sz="4" w:space="0" w:color="auto"/>
            </w:tcBorders>
            <w:vAlign w:val="bottom"/>
            <w:tcPrChange w:id="21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5, 7, 8, 18, 19, 20, 26, 27, 31, 38, 40, 41, 72, 73</w:t>
            </w:r>
          </w:p>
          <w:p>
            <w:pPr>
              <w:pStyle w:val="TAL"/>
            </w:pPr>
            <w:r>
              <w:rPr>
                <w:sz w:val="16"/>
                <w:szCs w:val="16"/>
                <w:lang w:eastAsia="ko-KR"/>
              </w:rPr>
              <w:t xml:space="preserve">NR band n79 </w:t>
            </w:r>
          </w:p>
        </w:tc>
        <w:tc>
          <w:tcPr>
            <w:tcW w:w="934" w:type="dxa"/>
            <w:gridSpan w:val="2"/>
            <w:tcBorders>
              <w:top w:val="single" w:sz="4" w:space="0" w:color="auto"/>
              <w:left w:val="nil"/>
              <w:bottom w:val="single" w:sz="4" w:space="0" w:color="auto"/>
              <w:right w:val="single" w:sz="4" w:space="0" w:color="auto"/>
            </w:tcBorders>
            <w:vAlign w:val="center"/>
            <w:tcPrChange w:id="21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21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21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1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1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1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219" w:author="Kevin Wang (QMC)" w:date="2021-05-04T22:33:00Z">
            <w:tblPrEx>
              <w:tblW w:w="9939" w:type="dxa"/>
              <w:jc w:val="center"/>
              <w:tblLayout w:type="fixed"/>
            </w:tblPrEx>
          </w:tblPrExChange>
        </w:tblPrEx>
        <w:trPr>
          <w:gridAfter w:val="1"/>
          <w:wAfter w:w="113" w:type="dxa"/>
          <w:trHeight w:val="188"/>
          <w:jc w:val="center"/>
          <w:trPrChange w:id="22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221"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22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1, 22, 32, 42, 43, 50, 51, 52, 65, 74, 75, 76</w:t>
            </w:r>
          </w:p>
          <w:p>
            <w:pPr>
              <w:pStyle w:val="TAL"/>
            </w:pPr>
            <w:r>
              <w:t>NR band n77, n78</w:t>
            </w:r>
          </w:p>
        </w:tc>
        <w:tc>
          <w:tcPr>
            <w:tcW w:w="934" w:type="dxa"/>
            <w:gridSpan w:val="2"/>
            <w:tcBorders>
              <w:top w:val="single" w:sz="4" w:space="0" w:color="auto"/>
              <w:left w:val="nil"/>
              <w:bottom w:val="single" w:sz="4" w:space="0" w:color="auto"/>
              <w:right w:val="single" w:sz="4" w:space="0" w:color="auto"/>
            </w:tcBorders>
            <w:vAlign w:val="center"/>
            <w:tcPrChange w:id="22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2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2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Change w:id="226"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tcPrChange w:id="227"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t>1</w:t>
            </w:r>
          </w:p>
        </w:tc>
        <w:tc>
          <w:tcPr>
            <w:tcW w:w="1042" w:type="dxa"/>
            <w:tcBorders>
              <w:top w:val="single" w:sz="4" w:space="0" w:color="auto"/>
              <w:left w:val="nil"/>
              <w:bottom w:val="single" w:sz="4" w:space="0" w:color="auto"/>
              <w:right w:val="single" w:sz="4" w:space="0" w:color="auto"/>
            </w:tcBorders>
            <w:noWrap/>
            <w:tcPrChange w:id="228"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r>
              <w:t>2</w:t>
            </w:r>
          </w:p>
        </w:tc>
      </w:tr>
      <w:tr>
        <w:tblPrEx>
          <w:tblW w:w="9939" w:type="dxa"/>
          <w:jc w:val="center"/>
          <w:tblLayout w:type="fixed"/>
          <w:tblPrExChange w:id="229" w:author="Kevin Wang (QMC)" w:date="2021-05-04T22:33:00Z">
            <w:tblPrEx>
              <w:tblW w:w="9939" w:type="dxa"/>
              <w:jc w:val="center"/>
              <w:tblLayout w:type="fixed"/>
            </w:tblPrEx>
          </w:tblPrExChange>
        </w:tblPrEx>
        <w:trPr>
          <w:gridAfter w:val="1"/>
          <w:wAfter w:w="113" w:type="dxa"/>
          <w:trHeight w:val="188"/>
          <w:jc w:val="center"/>
          <w:trPrChange w:id="23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231"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23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3, 34</w:t>
            </w:r>
          </w:p>
        </w:tc>
        <w:tc>
          <w:tcPr>
            <w:tcW w:w="934" w:type="dxa"/>
            <w:gridSpan w:val="2"/>
            <w:tcBorders>
              <w:top w:val="single" w:sz="4" w:space="0" w:color="auto"/>
              <w:left w:val="nil"/>
              <w:bottom w:val="single" w:sz="4" w:space="0" w:color="auto"/>
              <w:right w:val="single" w:sz="4" w:space="0" w:color="auto"/>
            </w:tcBorders>
            <w:vAlign w:val="center"/>
            <w:tcPrChange w:id="23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23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23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3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3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3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939" w:type="dxa"/>
          <w:jc w:val="center"/>
          <w:tblLayout w:type="fixed"/>
          <w:tblPrExChange w:id="239" w:author="Kevin Wang (QMC)" w:date="2021-05-04T22:33:00Z">
            <w:tblPrEx>
              <w:tblW w:w="9939" w:type="dxa"/>
              <w:jc w:val="center"/>
              <w:tblLayout w:type="fixed"/>
            </w:tblPrEx>
          </w:tblPrExChange>
        </w:tblPrEx>
        <w:trPr>
          <w:gridAfter w:val="1"/>
          <w:wAfter w:w="113" w:type="dxa"/>
          <w:trHeight w:val="188"/>
          <w:jc w:val="center"/>
          <w:trPrChange w:id="24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241"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24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Change w:id="24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4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4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Change w:id="246"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tcPrChange w:id="247"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t>1</w:t>
            </w:r>
          </w:p>
        </w:tc>
        <w:tc>
          <w:tcPr>
            <w:tcW w:w="1042" w:type="dxa"/>
            <w:tcBorders>
              <w:top w:val="single" w:sz="4" w:space="0" w:color="auto"/>
              <w:left w:val="nil"/>
              <w:bottom w:val="single" w:sz="4" w:space="0" w:color="auto"/>
              <w:right w:val="single" w:sz="4" w:space="0" w:color="auto"/>
            </w:tcBorders>
            <w:noWrap/>
            <w:tcPrChange w:id="248"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r>
              <w:t>9, 11</w:t>
            </w:r>
          </w:p>
        </w:tc>
      </w:tr>
      <w:tr>
        <w:tblPrEx>
          <w:tblW w:w="9939" w:type="dxa"/>
          <w:jc w:val="center"/>
          <w:tblLayout w:type="fixed"/>
          <w:tblPrExChange w:id="249" w:author="Kevin Wang (QMC)" w:date="2021-05-04T22:33:00Z">
            <w:tblPrEx>
              <w:tblW w:w="9939" w:type="dxa"/>
              <w:jc w:val="center"/>
              <w:tblLayout w:type="fixed"/>
            </w:tblPrEx>
          </w:tblPrExChange>
        </w:tblPrEx>
        <w:trPr>
          <w:gridAfter w:val="1"/>
          <w:wAfter w:w="113" w:type="dxa"/>
          <w:trHeight w:val="188"/>
          <w:jc w:val="center"/>
          <w:trPrChange w:id="25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251"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25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1, 65</w:t>
            </w:r>
          </w:p>
        </w:tc>
        <w:tc>
          <w:tcPr>
            <w:tcW w:w="934" w:type="dxa"/>
            <w:gridSpan w:val="2"/>
            <w:tcBorders>
              <w:top w:val="single" w:sz="4" w:space="0" w:color="auto"/>
              <w:left w:val="nil"/>
              <w:bottom w:val="single" w:sz="4" w:space="0" w:color="auto"/>
              <w:right w:val="single" w:sz="4" w:space="0" w:color="auto"/>
            </w:tcBorders>
            <w:vAlign w:val="center"/>
            <w:tcPrChange w:id="25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5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5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Change w:id="256"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tcPrChange w:id="257"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t>1</w:t>
            </w:r>
          </w:p>
        </w:tc>
        <w:tc>
          <w:tcPr>
            <w:tcW w:w="1042" w:type="dxa"/>
            <w:tcBorders>
              <w:top w:val="single" w:sz="4" w:space="0" w:color="auto"/>
              <w:left w:val="nil"/>
              <w:bottom w:val="single" w:sz="4" w:space="0" w:color="auto"/>
              <w:right w:val="single" w:sz="4" w:space="0" w:color="auto"/>
            </w:tcBorders>
            <w:noWrap/>
            <w:tcPrChange w:id="258"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r>
              <w:t>9, 10</w:t>
            </w:r>
          </w:p>
        </w:tc>
      </w:tr>
      <w:tr>
        <w:tblPrEx>
          <w:tblW w:w="9939" w:type="dxa"/>
          <w:jc w:val="center"/>
          <w:tblLayout w:type="fixed"/>
          <w:tblPrExChange w:id="259" w:author="Kevin Wang (QMC)" w:date="2021-05-04T22:33:00Z">
            <w:tblPrEx>
              <w:tblW w:w="9939" w:type="dxa"/>
              <w:jc w:val="center"/>
              <w:tblLayout w:type="fixed"/>
            </w:tblPrEx>
          </w:tblPrExChange>
        </w:tblPrEx>
        <w:trPr>
          <w:gridAfter w:val="1"/>
          <w:wAfter w:w="113" w:type="dxa"/>
          <w:trHeight w:val="188"/>
          <w:jc w:val="center"/>
          <w:trPrChange w:id="26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261"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26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26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Change w:id="26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6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694</w:t>
            </w:r>
          </w:p>
        </w:tc>
        <w:tc>
          <w:tcPr>
            <w:tcW w:w="1172" w:type="dxa"/>
            <w:gridSpan w:val="2"/>
            <w:tcBorders>
              <w:top w:val="single" w:sz="4" w:space="0" w:color="auto"/>
              <w:left w:val="nil"/>
              <w:bottom w:val="single" w:sz="4" w:space="0" w:color="auto"/>
              <w:right w:val="single" w:sz="4" w:space="0" w:color="auto"/>
            </w:tcBorders>
            <w:tcPrChange w:id="266"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t>-42</w:t>
            </w:r>
          </w:p>
        </w:tc>
        <w:tc>
          <w:tcPr>
            <w:tcW w:w="935" w:type="dxa"/>
            <w:gridSpan w:val="3"/>
            <w:tcBorders>
              <w:top w:val="single" w:sz="4" w:space="0" w:color="auto"/>
              <w:left w:val="nil"/>
              <w:bottom w:val="single" w:sz="4" w:space="0" w:color="auto"/>
              <w:right w:val="single" w:sz="4" w:space="0" w:color="auto"/>
            </w:tcBorders>
            <w:noWrap/>
            <w:tcPrChange w:id="267"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t>8</w:t>
            </w:r>
          </w:p>
        </w:tc>
        <w:tc>
          <w:tcPr>
            <w:tcW w:w="1042" w:type="dxa"/>
            <w:tcBorders>
              <w:top w:val="single" w:sz="4" w:space="0" w:color="auto"/>
              <w:left w:val="nil"/>
              <w:bottom w:val="single" w:sz="4" w:space="0" w:color="auto"/>
              <w:right w:val="single" w:sz="4" w:space="0" w:color="auto"/>
            </w:tcBorders>
            <w:noWrap/>
            <w:tcPrChange w:id="268"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r>
              <w:t>5, 17</w:t>
            </w:r>
          </w:p>
        </w:tc>
      </w:tr>
      <w:tr>
        <w:tblPrEx>
          <w:tblW w:w="9939" w:type="dxa"/>
          <w:jc w:val="center"/>
          <w:tblLayout w:type="fixed"/>
          <w:tblPrExChange w:id="269" w:author="Kevin Wang (QMC)" w:date="2021-05-04T22:33:00Z">
            <w:tblPrEx>
              <w:tblW w:w="9939" w:type="dxa"/>
              <w:jc w:val="center"/>
              <w:tblLayout w:type="fixed"/>
            </w:tblPrEx>
          </w:tblPrExChange>
        </w:tblPrEx>
        <w:trPr>
          <w:gridAfter w:val="1"/>
          <w:wAfter w:w="113" w:type="dxa"/>
          <w:trHeight w:val="188"/>
          <w:jc w:val="center"/>
          <w:trPrChange w:id="27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271"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27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27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Change w:id="27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7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710</w:t>
            </w:r>
          </w:p>
        </w:tc>
        <w:tc>
          <w:tcPr>
            <w:tcW w:w="1172" w:type="dxa"/>
            <w:gridSpan w:val="2"/>
            <w:tcBorders>
              <w:top w:val="single" w:sz="4" w:space="0" w:color="auto"/>
              <w:left w:val="nil"/>
              <w:bottom w:val="single" w:sz="4" w:space="0" w:color="auto"/>
              <w:right w:val="single" w:sz="4" w:space="0" w:color="auto"/>
            </w:tcBorders>
            <w:tcPrChange w:id="276"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t>-26.2</w:t>
            </w:r>
          </w:p>
        </w:tc>
        <w:tc>
          <w:tcPr>
            <w:tcW w:w="935" w:type="dxa"/>
            <w:gridSpan w:val="3"/>
            <w:tcBorders>
              <w:top w:val="single" w:sz="4" w:space="0" w:color="auto"/>
              <w:left w:val="nil"/>
              <w:bottom w:val="single" w:sz="4" w:space="0" w:color="auto"/>
              <w:right w:val="single" w:sz="4" w:space="0" w:color="auto"/>
            </w:tcBorders>
            <w:noWrap/>
            <w:tcPrChange w:id="277"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t>6</w:t>
            </w:r>
          </w:p>
        </w:tc>
        <w:tc>
          <w:tcPr>
            <w:tcW w:w="1042" w:type="dxa"/>
            <w:tcBorders>
              <w:top w:val="single" w:sz="4" w:space="0" w:color="auto"/>
              <w:left w:val="nil"/>
              <w:bottom w:val="single" w:sz="4" w:space="0" w:color="auto"/>
              <w:right w:val="single" w:sz="4" w:space="0" w:color="auto"/>
            </w:tcBorders>
            <w:noWrap/>
            <w:tcPrChange w:id="278"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r>
              <w:t>14</w:t>
            </w:r>
          </w:p>
        </w:tc>
      </w:tr>
      <w:tr>
        <w:tblPrEx>
          <w:tblW w:w="9939" w:type="dxa"/>
          <w:jc w:val="center"/>
          <w:tblLayout w:type="fixed"/>
          <w:tblPrExChange w:id="279" w:author="Kevin Wang (QMC)" w:date="2021-05-04T22:33:00Z">
            <w:tblPrEx>
              <w:tblW w:w="9939" w:type="dxa"/>
              <w:jc w:val="center"/>
              <w:tblLayout w:type="fixed"/>
            </w:tblPrEx>
          </w:tblPrExChange>
        </w:tblPrEx>
        <w:trPr>
          <w:gridAfter w:val="1"/>
          <w:wAfter w:w="113" w:type="dxa"/>
          <w:trHeight w:val="188"/>
          <w:jc w:val="center"/>
          <w:trPrChange w:id="28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281"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28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28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Change w:id="28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8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773</w:t>
            </w:r>
          </w:p>
        </w:tc>
        <w:tc>
          <w:tcPr>
            <w:tcW w:w="1172" w:type="dxa"/>
            <w:gridSpan w:val="2"/>
            <w:tcBorders>
              <w:top w:val="single" w:sz="4" w:space="0" w:color="auto"/>
              <w:left w:val="nil"/>
              <w:bottom w:val="single" w:sz="4" w:space="0" w:color="auto"/>
              <w:right w:val="single" w:sz="4" w:space="0" w:color="auto"/>
            </w:tcBorders>
            <w:tcPrChange w:id="286"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t>-32</w:t>
            </w:r>
          </w:p>
        </w:tc>
        <w:tc>
          <w:tcPr>
            <w:tcW w:w="935" w:type="dxa"/>
            <w:gridSpan w:val="3"/>
            <w:tcBorders>
              <w:top w:val="single" w:sz="4" w:space="0" w:color="auto"/>
              <w:left w:val="nil"/>
              <w:bottom w:val="single" w:sz="4" w:space="0" w:color="auto"/>
              <w:right w:val="single" w:sz="4" w:space="0" w:color="auto"/>
            </w:tcBorders>
            <w:noWrap/>
            <w:tcPrChange w:id="287"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t>1</w:t>
            </w:r>
          </w:p>
        </w:tc>
        <w:tc>
          <w:tcPr>
            <w:tcW w:w="1042" w:type="dxa"/>
            <w:tcBorders>
              <w:top w:val="single" w:sz="4" w:space="0" w:color="auto"/>
              <w:left w:val="nil"/>
              <w:bottom w:val="single" w:sz="4" w:space="0" w:color="auto"/>
              <w:right w:val="single" w:sz="4" w:space="0" w:color="auto"/>
            </w:tcBorders>
            <w:noWrap/>
            <w:tcPrChange w:id="288"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r>
              <w:t>5</w:t>
            </w:r>
          </w:p>
        </w:tc>
      </w:tr>
      <w:tr>
        <w:tblPrEx>
          <w:tblW w:w="9939" w:type="dxa"/>
          <w:jc w:val="center"/>
          <w:tblLayout w:type="fixed"/>
          <w:tblPrExChange w:id="289" w:author="Kevin Wang (QMC)" w:date="2021-05-04T22:33:00Z">
            <w:tblPrEx>
              <w:tblW w:w="9939" w:type="dxa"/>
              <w:jc w:val="center"/>
              <w:tblLayout w:type="fixed"/>
            </w:tblPrEx>
          </w:tblPrExChange>
        </w:tblPrEx>
        <w:trPr>
          <w:gridAfter w:val="1"/>
          <w:wAfter w:w="113" w:type="dxa"/>
          <w:trHeight w:val="188"/>
          <w:jc w:val="center"/>
          <w:trPrChange w:id="29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291"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29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29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Change w:id="29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9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803</w:t>
            </w:r>
          </w:p>
        </w:tc>
        <w:tc>
          <w:tcPr>
            <w:tcW w:w="1172" w:type="dxa"/>
            <w:gridSpan w:val="2"/>
            <w:tcBorders>
              <w:top w:val="single" w:sz="4" w:space="0" w:color="auto"/>
              <w:left w:val="nil"/>
              <w:bottom w:val="single" w:sz="4" w:space="0" w:color="auto"/>
              <w:right w:val="single" w:sz="4" w:space="0" w:color="auto"/>
            </w:tcBorders>
            <w:tcPrChange w:id="296"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tcPrChange w:id="297"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t>1</w:t>
            </w:r>
          </w:p>
        </w:tc>
        <w:tc>
          <w:tcPr>
            <w:tcW w:w="1042" w:type="dxa"/>
            <w:tcBorders>
              <w:top w:val="single" w:sz="4" w:space="0" w:color="auto"/>
              <w:left w:val="nil"/>
              <w:bottom w:val="single" w:sz="4" w:space="0" w:color="auto"/>
              <w:right w:val="single" w:sz="4" w:space="0" w:color="auto"/>
            </w:tcBorders>
            <w:noWrap/>
            <w:tcPrChange w:id="298"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p>
        </w:tc>
      </w:tr>
      <w:tr>
        <w:tblPrEx>
          <w:tblW w:w="9939" w:type="dxa"/>
          <w:jc w:val="center"/>
          <w:tblLayout w:type="fixed"/>
          <w:tblPrExChange w:id="299" w:author="Kevin Wang (QMC)" w:date="2021-05-04T22:33:00Z">
            <w:tblPrEx>
              <w:tblW w:w="9939" w:type="dxa"/>
              <w:jc w:val="center"/>
              <w:tblLayout w:type="fixed"/>
            </w:tblPrEx>
          </w:tblPrExChange>
        </w:tblPrEx>
        <w:trPr>
          <w:gridAfter w:val="1"/>
          <w:wAfter w:w="113" w:type="dxa"/>
          <w:trHeight w:val="188"/>
          <w:jc w:val="center"/>
          <w:trPrChange w:id="30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01"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0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0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662</w:t>
            </w:r>
          </w:p>
        </w:tc>
        <w:tc>
          <w:tcPr>
            <w:tcW w:w="310" w:type="dxa"/>
            <w:gridSpan w:val="2"/>
            <w:tcBorders>
              <w:top w:val="single" w:sz="4" w:space="0" w:color="auto"/>
              <w:left w:val="nil"/>
              <w:bottom w:val="single" w:sz="4" w:space="0" w:color="auto"/>
              <w:right w:val="single" w:sz="4" w:space="0" w:color="auto"/>
            </w:tcBorders>
            <w:vAlign w:val="center"/>
            <w:tcPrChange w:id="30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0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694</w:t>
            </w:r>
          </w:p>
        </w:tc>
        <w:tc>
          <w:tcPr>
            <w:tcW w:w="1172" w:type="dxa"/>
            <w:gridSpan w:val="2"/>
            <w:tcBorders>
              <w:top w:val="single" w:sz="4" w:space="0" w:color="auto"/>
              <w:left w:val="nil"/>
              <w:bottom w:val="single" w:sz="4" w:space="0" w:color="auto"/>
              <w:right w:val="single" w:sz="4" w:space="0" w:color="auto"/>
            </w:tcBorders>
            <w:tcPrChange w:id="306"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t>-26.2</w:t>
            </w:r>
          </w:p>
        </w:tc>
        <w:tc>
          <w:tcPr>
            <w:tcW w:w="935" w:type="dxa"/>
            <w:gridSpan w:val="3"/>
            <w:tcBorders>
              <w:top w:val="single" w:sz="4" w:space="0" w:color="auto"/>
              <w:left w:val="nil"/>
              <w:bottom w:val="single" w:sz="4" w:space="0" w:color="auto"/>
              <w:right w:val="single" w:sz="4" w:space="0" w:color="auto"/>
            </w:tcBorders>
            <w:noWrap/>
            <w:tcPrChange w:id="307"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t>6</w:t>
            </w:r>
          </w:p>
        </w:tc>
        <w:tc>
          <w:tcPr>
            <w:tcW w:w="1042" w:type="dxa"/>
            <w:tcBorders>
              <w:top w:val="single" w:sz="4" w:space="0" w:color="auto"/>
              <w:left w:val="nil"/>
              <w:bottom w:val="single" w:sz="4" w:space="0" w:color="auto"/>
              <w:right w:val="single" w:sz="4" w:space="0" w:color="auto"/>
            </w:tcBorders>
            <w:noWrap/>
            <w:tcPrChange w:id="308"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r>
              <w:t>5</w:t>
            </w:r>
          </w:p>
        </w:tc>
      </w:tr>
      <w:tr>
        <w:tblPrEx>
          <w:tblW w:w="9939" w:type="dxa"/>
          <w:jc w:val="center"/>
          <w:tblLayout w:type="fixed"/>
          <w:tblPrExChange w:id="309" w:author="Kevin Wang (QMC)" w:date="2021-05-04T22:33:00Z">
            <w:tblPrEx>
              <w:tblW w:w="9939" w:type="dxa"/>
              <w:jc w:val="center"/>
              <w:tblLayout w:type="fixed"/>
            </w:tblPrEx>
          </w:tblPrExChange>
        </w:tblPrEx>
        <w:trPr>
          <w:gridAfter w:val="1"/>
          <w:wAfter w:w="113" w:type="dxa"/>
          <w:trHeight w:val="188"/>
          <w:jc w:val="center"/>
          <w:trPrChange w:id="31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11"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1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1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Change w:id="31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1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Change w:id="31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-40</w:t>
            </w:r>
          </w:p>
        </w:tc>
        <w:tc>
          <w:tcPr>
            <w:tcW w:w="935" w:type="dxa"/>
            <w:gridSpan w:val="3"/>
            <w:tcBorders>
              <w:top w:val="single" w:sz="4" w:space="0" w:color="auto"/>
              <w:left w:val="nil"/>
              <w:bottom w:val="single" w:sz="4" w:space="0" w:color="auto"/>
              <w:right w:val="single" w:sz="4" w:space="0" w:color="auto"/>
            </w:tcBorders>
            <w:noWrap/>
            <w:vAlign w:val="center"/>
            <w:tcPrChange w:id="31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1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5, 16</w:t>
            </w:r>
          </w:p>
        </w:tc>
      </w:tr>
      <w:tr>
        <w:tblPrEx>
          <w:tblW w:w="9939" w:type="dxa"/>
          <w:jc w:val="center"/>
          <w:tblLayout w:type="fixed"/>
          <w:tblPrExChange w:id="319" w:author="Kevin Wang (QMC)" w:date="2021-05-04T22:33:00Z">
            <w:tblPrEx>
              <w:tblW w:w="9939" w:type="dxa"/>
              <w:jc w:val="center"/>
              <w:tblLayout w:type="fixed"/>
            </w:tblPrEx>
          </w:tblPrExChange>
        </w:tblPrEx>
        <w:trPr>
          <w:gridAfter w:val="1"/>
          <w:wAfter w:w="113" w:type="dxa"/>
          <w:trHeight w:val="188"/>
          <w:jc w:val="center"/>
          <w:trPrChange w:id="32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21"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2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2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Change w:id="32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2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Change w:id="32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-15.5</w:t>
            </w:r>
          </w:p>
        </w:tc>
        <w:tc>
          <w:tcPr>
            <w:tcW w:w="935" w:type="dxa"/>
            <w:gridSpan w:val="3"/>
            <w:tcBorders>
              <w:top w:val="single" w:sz="4" w:space="0" w:color="auto"/>
              <w:left w:val="nil"/>
              <w:bottom w:val="single" w:sz="4" w:space="0" w:color="auto"/>
              <w:right w:val="single" w:sz="4" w:space="0" w:color="auto"/>
            </w:tcBorders>
            <w:noWrap/>
            <w:vAlign w:val="center"/>
            <w:tcPrChange w:id="32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c>
          <w:tcPr>
            <w:tcW w:w="1042" w:type="dxa"/>
            <w:tcBorders>
              <w:top w:val="single" w:sz="4" w:space="0" w:color="auto"/>
              <w:left w:val="nil"/>
              <w:bottom w:val="single" w:sz="4" w:space="0" w:color="auto"/>
              <w:right w:val="single" w:sz="4" w:space="0" w:color="auto"/>
            </w:tcBorders>
            <w:noWrap/>
            <w:vAlign w:val="center"/>
            <w:tcPrChange w:id="32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5, 7, 16</w:t>
            </w:r>
          </w:p>
        </w:tc>
      </w:tr>
      <w:tr>
        <w:tblPrEx>
          <w:tblW w:w="9939" w:type="dxa"/>
          <w:jc w:val="center"/>
          <w:tblLayout w:type="fixed"/>
          <w:tblPrExChange w:id="329" w:author="Kevin Wang (QMC)" w:date="2021-05-04T22:33:00Z">
            <w:tblPrEx>
              <w:tblW w:w="9939" w:type="dxa"/>
              <w:jc w:val="center"/>
              <w:tblLayout w:type="fixed"/>
            </w:tblPrEx>
          </w:tblPrExChange>
        </w:tblPrEx>
        <w:trPr>
          <w:gridAfter w:val="1"/>
          <w:wAfter w:w="113" w:type="dxa"/>
          <w:trHeight w:val="188"/>
          <w:jc w:val="center"/>
          <w:trPrChange w:id="33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31"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3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3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Change w:id="33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3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Change w:id="33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+1.6</w:t>
            </w:r>
          </w:p>
        </w:tc>
        <w:tc>
          <w:tcPr>
            <w:tcW w:w="935" w:type="dxa"/>
            <w:gridSpan w:val="3"/>
            <w:tcBorders>
              <w:top w:val="single" w:sz="4" w:space="0" w:color="auto"/>
              <w:left w:val="nil"/>
              <w:bottom w:val="single" w:sz="4" w:space="0" w:color="auto"/>
              <w:right w:val="single" w:sz="4" w:space="0" w:color="auto"/>
            </w:tcBorders>
            <w:noWrap/>
            <w:vAlign w:val="center"/>
            <w:tcPrChange w:id="33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c>
          <w:tcPr>
            <w:tcW w:w="1042" w:type="dxa"/>
            <w:tcBorders>
              <w:top w:val="single" w:sz="4" w:space="0" w:color="auto"/>
              <w:left w:val="nil"/>
              <w:bottom w:val="single" w:sz="4" w:space="0" w:color="auto"/>
              <w:right w:val="single" w:sz="4" w:space="0" w:color="auto"/>
            </w:tcBorders>
            <w:noWrap/>
            <w:vAlign w:val="center"/>
            <w:tcPrChange w:id="33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5, 7, 16</w:t>
            </w:r>
          </w:p>
        </w:tc>
      </w:tr>
      <w:tr>
        <w:tblPrEx>
          <w:tblW w:w="9939" w:type="dxa"/>
          <w:jc w:val="center"/>
          <w:tblLayout w:type="fixed"/>
          <w:tblPrExChange w:id="339" w:author="Kevin Wang (QMC)" w:date="2021-05-04T22:33:00Z">
            <w:tblPrEx>
              <w:tblW w:w="9939" w:type="dxa"/>
              <w:jc w:val="center"/>
              <w:tblLayout w:type="fixed"/>
            </w:tblPrEx>
          </w:tblPrExChange>
        </w:tblPrEx>
        <w:trPr>
          <w:gridAfter w:val="1"/>
          <w:wAfter w:w="113" w:type="dxa"/>
          <w:trHeight w:val="188"/>
          <w:jc w:val="center"/>
          <w:trPrChange w:id="340" w:author="Kevin Wang (QMC)" w:date="2021-05-04T22:33:00Z">
            <w:trPr>
              <w:gridAfter w:val="1"/>
              <w:wAfter w:w="113" w:type="dxa"/>
              <w:trHeight w:val="188"/>
              <w:jc w:val="center"/>
            </w:trPr>
          </w:trPrChange>
        </w:trPr>
        <w:tc>
          <w:tcPr>
            <w:tcW w:w="1632" w:type="dxa"/>
            <w:gridSpan w:val="2"/>
            <w:tcBorders>
              <w:top w:val="single" w:sz="4" w:space="0" w:color="auto"/>
              <w:left w:val="single" w:sz="4" w:space="0" w:color="auto"/>
              <w:bottom w:val="single" w:sz="4" w:space="0" w:color="auto"/>
              <w:right w:val="single" w:sz="4" w:space="0" w:color="auto"/>
            </w:tcBorders>
            <w:tcPrChange w:id="341" w:author="Kevin Wang (QMC)" w:date="2021-05-04T22:33:00Z">
              <w:tcPr>
                <w:tcW w:w="1632" w:type="dxa"/>
                <w:gridSpan w:val="3"/>
                <w:tcBorders>
                  <w:top w:val="single" w:sz="4" w:space="0" w:color="auto"/>
                  <w:left w:val="single" w:sz="4" w:space="0" w:color="auto"/>
                  <w:bottom w:val="single" w:sz="4" w:space="0" w:color="auto"/>
                  <w:right w:val="single" w:sz="4" w:space="0" w:color="auto"/>
                </w:tcBorders>
              </w:tcPr>
            </w:tcPrChange>
          </w:tcPr>
          <w:p>
            <w:pPr>
              <w:pStyle w:val="TAC"/>
            </w:pPr>
            <w:r>
              <w:t>DC_1_n38</w:t>
            </w:r>
          </w:p>
        </w:tc>
        <w:tc>
          <w:tcPr>
            <w:tcW w:w="2864" w:type="dxa"/>
            <w:gridSpan w:val="2"/>
            <w:tcBorders>
              <w:top w:val="single" w:sz="4" w:space="0" w:color="auto"/>
              <w:left w:val="nil"/>
              <w:bottom w:val="single" w:sz="4" w:space="0" w:color="auto"/>
              <w:right w:val="single" w:sz="4" w:space="0" w:color="auto"/>
            </w:tcBorders>
            <w:vAlign w:val="center"/>
            <w:tcPrChange w:id="34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Change w:id="34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34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34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34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4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4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49" w:author="Kevin Wang (QMC)" w:date="2021-05-04T22:33:00Z">
            <w:tblPrEx>
              <w:tblW w:w="9939" w:type="dxa"/>
              <w:jc w:val="center"/>
              <w:tblLayout w:type="fixed"/>
            </w:tblPrEx>
          </w:tblPrExChange>
        </w:tblPrEx>
        <w:trPr>
          <w:gridAfter w:val="1"/>
          <w:wAfter w:w="113" w:type="dxa"/>
          <w:trHeight w:val="188"/>
          <w:jc w:val="center"/>
          <w:trPrChange w:id="35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bottom w:val="single" w:sz="4" w:space="0" w:color="auto"/>
              <w:right w:val="single" w:sz="4" w:space="0" w:color="auto"/>
            </w:tcBorders>
            <w:tcPrChange w:id="351" w:author="Kevin Wang (QMC)" w:date="2021-05-04T22:33:00Z">
              <w:tcPr>
                <w:tcW w:w="1632" w:type="dxa"/>
                <w:gridSpan w:val="3"/>
                <w:vMerge w:val="restart"/>
                <w:tcBorders>
                  <w:top w:val="single" w:sz="4" w:space="0" w:color="auto"/>
                  <w:left w:val="single" w:sz="4" w:space="0" w:color="auto"/>
                  <w:bottom w:val="single" w:sz="4" w:space="0" w:color="auto"/>
                  <w:right w:val="single" w:sz="4" w:space="0" w:color="auto"/>
                </w:tcBorders>
              </w:tcPr>
            </w:tcPrChange>
          </w:tcPr>
          <w:p>
            <w:pPr>
              <w:pStyle w:val="TAC"/>
            </w:pPr>
            <w:r>
              <w:t>DC_1_n40</w:t>
            </w:r>
          </w:p>
        </w:tc>
        <w:tc>
          <w:tcPr>
            <w:tcW w:w="2864" w:type="dxa"/>
            <w:gridSpan w:val="2"/>
            <w:tcBorders>
              <w:top w:val="single" w:sz="4" w:space="0" w:color="auto"/>
              <w:left w:val="nil"/>
              <w:bottom w:val="single" w:sz="4" w:space="0" w:color="auto"/>
              <w:right w:val="single" w:sz="4" w:space="0" w:color="auto"/>
            </w:tcBorders>
            <w:vAlign w:val="bottom"/>
            <w:tcPrChange w:id="35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1, 5, 7, 8, 20, 22, 26, 27, 28, 31, 32, 38, 40,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Change w:id="35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35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5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35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5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5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59" w:author="Kevin Wang (QMC)" w:date="2021-05-04T22:33:00Z">
            <w:tblPrEx>
              <w:tblW w:w="9939" w:type="dxa"/>
              <w:jc w:val="center"/>
              <w:tblLayout w:type="fixed"/>
            </w:tblPrEx>
          </w:tblPrExChange>
        </w:tblPrEx>
        <w:trPr>
          <w:gridAfter w:val="1"/>
          <w:wAfter w:w="113" w:type="dxa"/>
          <w:trHeight w:val="188"/>
          <w:jc w:val="center"/>
          <w:trPrChange w:id="36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tcPrChange w:id="361" w:author="Kevin Wang (QMC)" w:date="2021-05-04T22:33:00Z">
              <w:tcPr>
                <w:tcW w:w="1632" w:type="dxa"/>
                <w:gridSpan w:val="3"/>
                <w:vMerge/>
                <w:tcBorders>
                  <w:top w:val="single" w:sz="4" w:space="0" w:color="auto"/>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6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Band 3, 34</w:t>
            </w:r>
          </w:p>
        </w:tc>
        <w:tc>
          <w:tcPr>
            <w:tcW w:w="934" w:type="dxa"/>
            <w:gridSpan w:val="2"/>
            <w:tcBorders>
              <w:top w:val="single" w:sz="4" w:space="0" w:color="auto"/>
              <w:left w:val="nil"/>
              <w:bottom w:val="single" w:sz="4" w:space="0" w:color="auto"/>
              <w:right w:val="single" w:sz="4" w:space="0" w:color="auto"/>
            </w:tcBorders>
            <w:vAlign w:val="center"/>
            <w:tcPrChange w:id="36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36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6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36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6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6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939" w:type="dxa"/>
          <w:jc w:val="center"/>
          <w:tblLayout w:type="fixed"/>
          <w:tblPrExChange w:id="369" w:author="Kevin Wang (QMC)" w:date="2021-05-04T22:33:00Z">
            <w:tblPrEx>
              <w:tblW w:w="9939" w:type="dxa"/>
              <w:jc w:val="center"/>
              <w:tblLayout w:type="fixed"/>
            </w:tblPrEx>
          </w:tblPrExChange>
        </w:tblPrEx>
        <w:trPr>
          <w:gridAfter w:val="1"/>
          <w:wAfter w:w="113" w:type="dxa"/>
          <w:trHeight w:val="188"/>
          <w:jc w:val="center"/>
          <w:trPrChange w:id="37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tcPrChange w:id="371" w:author="Kevin Wang (QMC)" w:date="2021-05-04T22:33:00Z">
              <w:tcPr>
                <w:tcW w:w="1632" w:type="dxa"/>
                <w:gridSpan w:val="3"/>
                <w:vMerge/>
                <w:tcBorders>
                  <w:top w:val="single" w:sz="4" w:space="0" w:color="auto"/>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7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7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Change w:id="37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p>
        </w:tc>
        <w:tc>
          <w:tcPr>
            <w:tcW w:w="937" w:type="dxa"/>
            <w:gridSpan w:val="2"/>
            <w:tcBorders>
              <w:top w:val="single" w:sz="4" w:space="0" w:color="auto"/>
              <w:left w:val="nil"/>
              <w:bottom w:val="single" w:sz="4" w:space="0" w:color="auto"/>
              <w:right w:val="single" w:sz="4" w:space="0" w:color="auto"/>
            </w:tcBorders>
            <w:vAlign w:val="center"/>
            <w:tcPrChange w:id="37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Change w:id="37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-40</w:t>
            </w:r>
          </w:p>
        </w:tc>
        <w:tc>
          <w:tcPr>
            <w:tcW w:w="935" w:type="dxa"/>
            <w:gridSpan w:val="3"/>
            <w:tcBorders>
              <w:top w:val="single" w:sz="4" w:space="0" w:color="auto"/>
              <w:left w:val="nil"/>
              <w:bottom w:val="single" w:sz="4" w:space="0" w:color="auto"/>
              <w:right w:val="single" w:sz="4" w:space="0" w:color="auto"/>
            </w:tcBorders>
            <w:noWrap/>
            <w:vAlign w:val="center"/>
            <w:tcPrChange w:id="37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7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5, 17</w:t>
            </w:r>
          </w:p>
        </w:tc>
      </w:tr>
      <w:tr>
        <w:tblPrEx>
          <w:tblW w:w="9939" w:type="dxa"/>
          <w:jc w:val="center"/>
          <w:tblLayout w:type="fixed"/>
          <w:tblPrExChange w:id="379" w:author="Kevin Wang (QMC)" w:date="2021-05-04T22:33:00Z">
            <w:tblPrEx>
              <w:tblW w:w="9939" w:type="dxa"/>
              <w:jc w:val="center"/>
              <w:tblLayout w:type="fixed"/>
            </w:tblPrEx>
          </w:tblPrExChange>
        </w:tblPrEx>
        <w:trPr>
          <w:gridAfter w:val="1"/>
          <w:wAfter w:w="113" w:type="dxa"/>
          <w:trHeight w:val="188"/>
          <w:jc w:val="center"/>
          <w:trPrChange w:id="38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tcPrChange w:id="381" w:author="Kevin Wang (QMC)" w:date="2021-05-04T22:33:00Z">
              <w:tcPr>
                <w:tcW w:w="1632" w:type="dxa"/>
                <w:gridSpan w:val="3"/>
                <w:vMerge/>
                <w:tcBorders>
                  <w:top w:val="single" w:sz="4" w:space="0" w:color="auto"/>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8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8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Change w:id="38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p>
        </w:tc>
        <w:tc>
          <w:tcPr>
            <w:tcW w:w="937" w:type="dxa"/>
            <w:gridSpan w:val="2"/>
            <w:tcBorders>
              <w:top w:val="single" w:sz="4" w:space="0" w:color="auto"/>
              <w:left w:val="nil"/>
              <w:bottom w:val="single" w:sz="4" w:space="0" w:color="auto"/>
              <w:right w:val="single" w:sz="4" w:space="0" w:color="auto"/>
            </w:tcBorders>
            <w:vAlign w:val="center"/>
            <w:tcPrChange w:id="38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Change w:id="38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-15.5</w:t>
            </w:r>
          </w:p>
        </w:tc>
        <w:tc>
          <w:tcPr>
            <w:tcW w:w="935" w:type="dxa"/>
            <w:gridSpan w:val="3"/>
            <w:tcBorders>
              <w:top w:val="single" w:sz="4" w:space="0" w:color="auto"/>
              <w:left w:val="nil"/>
              <w:bottom w:val="single" w:sz="4" w:space="0" w:color="auto"/>
              <w:right w:val="single" w:sz="4" w:space="0" w:color="auto"/>
            </w:tcBorders>
            <w:noWrap/>
            <w:vAlign w:val="center"/>
            <w:tcPrChange w:id="38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c>
          <w:tcPr>
            <w:tcW w:w="1042" w:type="dxa"/>
            <w:tcBorders>
              <w:top w:val="single" w:sz="4" w:space="0" w:color="auto"/>
              <w:left w:val="nil"/>
              <w:bottom w:val="single" w:sz="4" w:space="0" w:color="auto"/>
              <w:right w:val="single" w:sz="4" w:space="0" w:color="auto"/>
            </w:tcBorders>
            <w:noWrap/>
            <w:vAlign w:val="center"/>
            <w:tcPrChange w:id="38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5, 7, 17</w:t>
            </w:r>
          </w:p>
        </w:tc>
      </w:tr>
      <w:tr>
        <w:tblPrEx>
          <w:tblW w:w="9939" w:type="dxa"/>
          <w:jc w:val="center"/>
          <w:tblLayout w:type="fixed"/>
          <w:tblPrExChange w:id="389" w:author="Kevin Wang (QMC)" w:date="2021-05-04T22:33:00Z">
            <w:tblPrEx>
              <w:tblW w:w="9939" w:type="dxa"/>
              <w:jc w:val="center"/>
              <w:tblLayout w:type="fixed"/>
            </w:tblPrEx>
          </w:tblPrExChange>
        </w:tblPrEx>
        <w:trPr>
          <w:gridAfter w:val="1"/>
          <w:wAfter w:w="113" w:type="dxa"/>
          <w:trHeight w:val="188"/>
          <w:jc w:val="center"/>
          <w:trPrChange w:id="39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tcPrChange w:id="391" w:author="Kevin Wang (QMC)" w:date="2021-05-04T22:33:00Z">
              <w:tcPr>
                <w:tcW w:w="1632" w:type="dxa"/>
                <w:gridSpan w:val="3"/>
                <w:vMerge/>
                <w:tcBorders>
                  <w:top w:val="single" w:sz="4" w:space="0" w:color="auto"/>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9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9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Change w:id="39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p>
        </w:tc>
        <w:tc>
          <w:tcPr>
            <w:tcW w:w="937" w:type="dxa"/>
            <w:gridSpan w:val="2"/>
            <w:tcBorders>
              <w:top w:val="single" w:sz="4" w:space="0" w:color="auto"/>
              <w:left w:val="nil"/>
              <w:bottom w:val="single" w:sz="4" w:space="0" w:color="auto"/>
              <w:right w:val="single" w:sz="4" w:space="0" w:color="auto"/>
            </w:tcBorders>
            <w:vAlign w:val="center"/>
            <w:tcPrChange w:id="39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Change w:id="39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+1.6</w:t>
            </w:r>
          </w:p>
        </w:tc>
        <w:tc>
          <w:tcPr>
            <w:tcW w:w="935" w:type="dxa"/>
            <w:gridSpan w:val="3"/>
            <w:tcBorders>
              <w:top w:val="single" w:sz="4" w:space="0" w:color="auto"/>
              <w:left w:val="nil"/>
              <w:bottom w:val="single" w:sz="4" w:space="0" w:color="auto"/>
              <w:right w:val="single" w:sz="4" w:space="0" w:color="auto"/>
            </w:tcBorders>
            <w:noWrap/>
            <w:vAlign w:val="center"/>
            <w:tcPrChange w:id="39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c>
          <w:tcPr>
            <w:tcW w:w="1042" w:type="dxa"/>
            <w:tcBorders>
              <w:top w:val="single" w:sz="4" w:space="0" w:color="auto"/>
              <w:left w:val="nil"/>
              <w:bottom w:val="single" w:sz="4" w:space="0" w:color="auto"/>
              <w:right w:val="single" w:sz="4" w:space="0" w:color="auto"/>
            </w:tcBorders>
            <w:noWrap/>
            <w:vAlign w:val="center"/>
            <w:tcPrChange w:id="39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5, 7, 17</w:t>
            </w:r>
          </w:p>
        </w:tc>
      </w:tr>
      <w:tr>
        <w:tblPrEx>
          <w:tblW w:w="9939" w:type="dxa"/>
          <w:jc w:val="center"/>
          <w:tblLayout w:type="fixed"/>
          <w:tblPrExChange w:id="399" w:author="Kevin Wang (QMC)" w:date="2021-05-04T22:33:00Z">
            <w:tblPrEx>
              <w:tblW w:w="9939" w:type="dxa"/>
              <w:jc w:val="center"/>
              <w:tblLayout w:type="fixed"/>
            </w:tblPrEx>
          </w:tblPrExChange>
        </w:tblPrEx>
        <w:trPr>
          <w:gridAfter w:val="1"/>
          <w:wAfter w:w="113" w:type="dxa"/>
          <w:trHeight w:val="188"/>
          <w:jc w:val="center"/>
          <w:trPrChange w:id="40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bottom w:val="single" w:sz="4" w:space="0" w:color="auto"/>
              <w:right w:val="single" w:sz="4" w:space="0" w:color="auto"/>
            </w:tcBorders>
            <w:tcPrChange w:id="401" w:author="Kevin Wang (QMC)" w:date="2021-05-04T22:33:00Z">
              <w:tcPr>
                <w:tcW w:w="1632" w:type="dxa"/>
                <w:gridSpan w:val="3"/>
                <w:vMerge w:val="restart"/>
                <w:tcBorders>
                  <w:top w:val="single" w:sz="4" w:space="0" w:color="auto"/>
                  <w:left w:val="single" w:sz="4" w:space="0" w:color="auto"/>
                  <w:bottom w:val="single" w:sz="4" w:space="0" w:color="auto"/>
                  <w:right w:val="single" w:sz="4" w:space="0" w:color="auto"/>
                </w:tcBorders>
              </w:tcPr>
            </w:tcPrChange>
          </w:tcPr>
          <w:p>
            <w:pPr>
              <w:pStyle w:val="TAC"/>
            </w:pPr>
            <w:r>
              <w:t>DC_1_n51</w:t>
            </w:r>
          </w:p>
        </w:tc>
        <w:tc>
          <w:tcPr>
            <w:tcW w:w="2864" w:type="dxa"/>
            <w:gridSpan w:val="2"/>
            <w:tcBorders>
              <w:top w:val="single" w:sz="4" w:space="0" w:color="auto"/>
              <w:left w:val="nil"/>
              <w:bottom w:val="single" w:sz="4" w:space="0" w:color="auto"/>
              <w:right w:val="single" w:sz="4" w:space="0" w:color="auto"/>
            </w:tcBorders>
            <w:vAlign w:val="center"/>
            <w:tcPrChange w:id="40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Change w:id="40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0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Change w:id="40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0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40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40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409" w:author="Kevin Wang (QMC)" w:date="2021-05-04T22:33:00Z">
            <w:tblPrEx>
              <w:tblW w:w="9939" w:type="dxa"/>
              <w:jc w:val="center"/>
              <w:tblLayout w:type="fixed"/>
            </w:tblPrEx>
          </w:tblPrExChange>
        </w:tblPrEx>
        <w:trPr>
          <w:gridAfter w:val="1"/>
          <w:wAfter w:w="113" w:type="dxa"/>
          <w:trHeight w:val="188"/>
          <w:jc w:val="center"/>
          <w:trPrChange w:id="41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tcPrChange w:id="411" w:author="Kevin Wang (QMC)" w:date="2021-05-04T22:33:00Z">
              <w:tcPr>
                <w:tcW w:w="1632" w:type="dxa"/>
                <w:gridSpan w:val="3"/>
                <w:vMerge/>
                <w:tcBorders>
                  <w:top w:val="single" w:sz="4" w:space="0" w:color="auto"/>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41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3, 34</w:t>
            </w:r>
          </w:p>
        </w:tc>
        <w:tc>
          <w:tcPr>
            <w:tcW w:w="934" w:type="dxa"/>
            <w:gridSpan w:val="2"/>
            <w:tcBorders>
              <w:top w:val="single" w:sz="4" w:space="0" w:color="auto"/>
              <w:left w:val="nil"/>
              <w:bottom w:val="single" w:sz="4" w:space="0" w:color="auto"/>
              <w:right w:val="single" w:sz="4" w:space="0" w:color="auto"/>
            </w:tcBorders>
            <w:vAlign w:val="center"/>
            <w:tcPrChange w:id="41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1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1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1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41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41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5, 2</w:t>
            </w:r>
          </w:p>
        </w:tc>
      </w:tr>
      <w:tr>
        <w:tblPrEx>
          <w:tblW w:w="9939" w:type="dxa"/>
          <w:jc w:val="center"/>
          <w:tblLayout w:type="fixed"/>
          <w:tblPrExChange w:id="419" w:author="Kevin Wang (QMC)" w:date="2021-05-04T22:33:00Z">
            <w:tblPrEx>
              <w:tblW w:w="9939" w:type="dxa"/>
              <w:jc w:val="center"/>
              <w:tblLayout w:type="fixed"/>
            </w:tblPrEx>
          </w:tblPrExChange>
        </w:tblPrEx>
        <w:trPr>
          <w:gridAfter w:val="1"/>
          <w:wAfter w:w="113" w:type="dxa"/>
          <w:trHeight w:val="188"/>
          <w:jc w:val="center"/>
          <w:trPrChange w:id="42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tcPrChange w:id="421" w:author="Kevin Wang (QMC)" w:date="2021-05-04T22:33:00Z">
              <w:tcPr>
                <w:tcW w:w="1632" w:type="dxa"/>
                <w:gridSpan w:val="3"/>
                <w:vMerge/>
                <w:tcBorders>
                  <w:top w:val="single" w:sz="4" w:space="0" w:color="auto"/>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42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42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Change w:id="42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2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Change w:id="42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-40</w:t>
            </w:r>
          </w:p>
        </w:tc>
        <w:tc>
          <w:tcPr>
            <w:tcW w:w="935" w:type="dxa"/>
            <w:gridSpan w:val="3"/>
            <w:tcBorders>
              <w:top w:val="single" w:sz="4" w:space="0" w:color="auto"/>
              <w:left w:val="nil"/>
              <w:bottom w:val="single" w:sz="4" w:space="0" w:color="auto"/>
              <w:right w:val="single" w:sz="4" w:space="0" w:color="auto"/>
            </w:tcBorders>
            <w:noWrap/>
            <w:vAlign w:val="center"/>
            <w:tcPrChange w:id="42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42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5, 16</w:t>
            </w:r>
          </w:p>
        </w:tc>
      </w:tr>
      <w:tr>
        <w:tblPrEx>
          <w:tblW w:w="9939" w:type="dxa"/>
          <w:jc w:val="center"/>
          <w:tblLayout w:type="fixed"/>
          <w:tblPrExChange w:id="429" w:author="Kevin Wang (QMC)" w:date="2021-05-04T22:33:00Z">
            <w:tblPrEx>
              <w:tblW w:w="9939" w:type="dxa"/>
              <w:jc w:val="center"/>
              <w:tblLayout w:type="fixed"/>
            </w:tblPrEx>
          </w:tblPrExChange>
        </w:tblPrEx>
        <w:trPr>
          <w:gridAfter w:val="1"/>
          <w:wAfter w:w="113" w:type="dxa"/>
          <w:trHeight w:val="188"/>
          <w:jc w:val="center"/>
          <w:trPrChange w:id="43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tcPrChange w:id="431" w:author="Kevin Wang (QMC)" w:date="2021-05-04T22:33:00Z">
              <w:tcPr>
                <w:tcW w:w="1632" w:type="dxa"/>
                <w:gridSpan w:val="3"/>
                <w:vMerge/>
                <w:tcBorders>
                  <w:top w:val="single" w:sz="4" w:space="0" w:color="auto"/>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43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43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Change w:id="43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3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Change w:id="43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-15.5</w:t>
            </w:r>
          </w:p>
        </w:tc>
        <w:tc>
          <w:tcPr>
            <w:tcW w:w="935" w:type="dxa"/>
            <w:gridSpan w:val="3"/>
            <w:tcBorders>
              <w:top w:val="single" w:sz="4" w:space="0" w:color="auto"/>
              <w:left w:val="nil"/>
              <w:bottom w:val="single" w:sz="4" w:space="0" w:color="auto"/>
              <w:right w:val="single" w:sz="4" w:space="0" w:color="auto"/>
            </w:tcBorders>
            <w:noWrap/>
            <w:vAlign w:val="center"/>
            <w:tcPrChange w:id="43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c>
          <w:tcPr>
            <w:tcW w:w="1042" w:type="dxa"/>
            <w:tcBorders>
              <w:top w:val="single" w:sz="4" w:space="0" w:color="auto"/>
              <w:left w:val="nil"/>
              <w:bottom w:val="single" w:sz="4" w:space="0" w:color="auto"/>
              <w:right w:val="single" w:sz="4" w:space="0" w:color="auto"/>
            </w:tcBorders>
            <w:noWrap/>
            <w:vAlign w:val="center"/>
            <w:tcPrChange w:id="43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5, 7, 16</w:t>
            </w:r>
          </w:p>
        </w:tc>
      </w:tr>
      <w:tr>
        <w:tblPrEx>
          <w:tblW w:w="9939" w:type="dxa"/>
          <w:jc w:val="center"/>
          <w:tblLayout w:type="fixed"/>
          <w:tblPrExChange w:id="439" w:author="Kevin Wang (QMC)" w:date="2021-05-04T22:33:00Z">
            <w:tblPrEx>
              <w:tblW w:w="9939" w:type="dxa"/>
              <w:jc w:val="center"/>
              <w:tblLayout w:type="fixed"/>
            </w:tblPrEx>
          </w:tblPrExChange>
        </w:tblPrEx>
        <w:trPr>
          <w:gridAfter w:val="1"/>
          <w:wAfter w:w="113" w:type="dxa"/>
          <w:trHeight w:val="188"/>
          <w:jc w:val="center"/>
          <w:trPrChange w:id="44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tcPrChange w:id="441" w:author="Kevin Wang (QMC)" w:date="2021-05-04T22:33:00Z">
              <w:tcPr>
                <w:tcW w:w="1632" w:type="dxa"/>
                <w:gridSpan w:val="3"/>
                <w:vMerge/>
                <w:tcBorders>
                  <w:top w:val="single" w:sz="4" w:space="0" w:color="auto"/>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44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44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Change w:id="44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4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Change w:id="44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+1.6</w:t>
            </w:r>
          </w:p>
        </w:tc>
        <w:tc>
          <w:tcPr>
            <w:tcW w:w="935" w:type="dxa"/>
            <w:gridSpan w:val="3"/>
            <w:tcBorders>
              <w:top w:val="single" w:sz="4" w:space="0" w:color="auto"/>
              <w:left w:val="nil"/>
              <w:bottom w:val="single" w:sz="4" w:space="0" w:color="auto"/>
              <w:right w:val="single" w:sz="4" w:space="0" w:color="auto"/>
            </w:tcBorders>
            <w:noWrap/>
            <w:vAlign w:val="center"/>
            <w:tcPrChange w:id="44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c>
          <w:tcPr>
            <w:tcW w:w="1042" w:type="dxa"/>
            <w:tcBorders>
              <w:top w:val="single" w:sz="4" w:space="0" w:color="auto"/>
              <w:left w:val="nil"/>
              <w:bottom w:val="single" w:sz="4" w:space="0" w:color="auto"/>
              <w:right w:val="single" w:sz="4" w:space="0" w:color="auto"/>
            </w:tcBorders>
            <w:noWrap/>
            <w:vAlign w:val="center"/>
            <w:tcPrChange w:id="44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5, 7, 16</w:t>
            </w:r>
          </w:p>
        </w:tc>
      </w:tr>
      <w:tr>
        <w:tblPrEx>
          <w:tblW w:w="9939" w:type="dxa"/>
          <w:jc w:val="center"/>
          <w:tblLayout w:type="fixed"/>
          <w:tblPrExChange w:id="449" w:author="Kevin Wang (QMC)" w:date="2021-05-04T22:33:00Z">
            <w:tblPrEx>
              <w:tblW w:w="9939" w:type="dxa"/>
              <w:jc w:val="center"/>
              <w:tblLayout w:type="fixed"/>
            </w:tblPrEx>
          </w:tblPrExChange>
        </w:tblPrEx>
        <w:trPr>
          <w:gridAfter w:val="1"/>
          <w:wAfter w:w="113" w:type="dxa"/>
          <w:trHeight w:val="188"/>
          <w:jc w:val="center"/>
          <w:trPrChange w:id="45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tcPrChange w:id="451" w:author="Kevin Wang (QMC)" w:date="2021-05-04T22:33:00Z">
              <w:tcPr>
                <w:tcW w:w="1632" w:type="dxa"/>
                <w:gridSpan w:val="3"/>
                <w:vMerge/>
                <w:tcBorders>
                  <w:top w:val="single" w:sz="4" w:space="0" w:color="auto"/>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45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5, 6, 8, 26, 30, 40, 41, 42, 43, 46</w:t>
            </w:r>
          </w:p>
          <w:p>
            <w:pPr>
              <w:pStyle w:val="TAL"/>
            </w:pPr>
            <w: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Change w:id="45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5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Change w:id="45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5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Yu Mincho"/>
              </w:rPr>
              <w:t>-50</w:t>
            </w:r>
          </w:p>
        </w:tc>
        <w:tc>
          <w:tcPr>
            <w:tcW w:w="935" w:type="dxa"/>
            <w:gridSpan w:val="3"/>
            <w:tcBorders>
              <w:top w:val="single" w:sz="4" w:space="0" w:color="auto"/>
              <w:left w:val="nil"/>
              <w:bottom w:val="single" w:sz="4" w:space="0" w:color="auto"/>
              <w:right w:val="single" w:sz="4" w:space="0" w:color="auto"/>
            </w:tcBorders>
            <w:noWrap/>
            <w:vAlign w:val="center"/>
            <w:tcPrChange w:id="45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Yu Mincho"/>
              </w:rPr>
              <w:t>1</w:t>
            </w:r>
          </w:p>
        </w:tc>
        <w:tc>
          <w:tcPr>
            <w:tcW w:w="1042" w:type="dxa"/>
            <w:tcBorders>
              <w:top w:val="single" w:sz="4" w:space="0" w:color="auto"/>
              <w:left w:val="nil"/>
              <w:bottom w:val="single" w:sz="4" w:space="0" w:color="auto"/>
              <w:right w:val="single" w:sz="4" w:space="0" w:color="auto"/>
            </w:tcBorders>
            <w:noWrap/>
            <w:vAlign w:val="center"/>
            <w:tcPrChange w:id="45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Yu Mincho"/>
              </w:rPr>
              <w:t>2</w:t>
            </w:r>
          </w:p>
        </w:tc>
      </w:tr>
      <w:tr>
        <w:tblPrEx>
          <w:tblW w:w="9939" w:type="dxa"/>
          <w:jc w:val="center"/>
          <w:tblLayout w:type="fixed"/>
          <w:tblPrExChange w:id="459" w:author="Kevin Wang (QMC)" w:date="2021-05-04T22:33:00Z">
            <w:tblPrEx>
              <w:tblW w:w="9939" w:type="dxa"/>
              <w:jc w:val="center"/>
              <w:tblLayout w:type="fixed"/>
            </w:tblPrEx>
          </w:tblPrExChange>
        </w:tblPrEx>
        <w:trPr>
          <w:gridAfter w:val="1"/>
          <w:wAfter w:w="113" w:type="dxa"/>
          <w:trHeight w:val="188"/>
          <w:jc w:val="center"/>
          <w:trPrChange w:id="46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bottom w:val="single" w:sz="4" w:space="0" w:color="auto"/>
              <w:right w:val="single" w:sz="4" w:space="0" w:color="auto"/>
            </w:tcBorders>
            <w:hideMark/>
            <w:tcPrChange w:id="461" w:author="Kevin Wang (QMC)" w:date="2021-05-04T22:33:00Z">
              <w:tcPr>
                <w:tcW w:w="1632" w:type="dxa"/>
                <w:gridSpan w:val="3"/>
                <w:vMerge w:val="restart"/>
                <w:tcBorders>
                  <w:top w:val="single" w:sz="4" w:space="0" w:color="auto"/>
                  <w:left w:val="single" w:sz="4" w:space="0" w:color="auto"/>
                  <w:bottom w:val="single" w:sz="4" w:space="0" w:color="auto"/>
                  <w:right w:val="single" w:sz="4" w:space="0" w:color="auto"/>
                </w:tcBorders>
                <w:hideMark/>
              </w:tcPr>
            </w:tcPrChange>
          </w:tcPr>
          <w:p>
            <w:pPr>
              <w:pStyle w:val="TAC"/>
            </w:pPr>
            <w:r>
              <w:t>DC_1_n77</w:t>
            </w:r>
          </w:p>
          <w:p>
            <w:pPr>
              <w:pStyle w:val="TAC"/>
            </w:pPr>
            <w:r>
              <w:t>DC_1_n84_ULSUP-TDM_n77</w:t>
            </w:r>
          </w:p>
        </w:tc>
        <w:tc>
          <w:tcPr>
            <w:tcW w:w="2864" w:type="dxa"/>
            <w:gridSpan w:val="2"/>
            <w:tcBorders>
              <w:top w:val="single" w:sz="4" w:space="0" w:color="auto"/>
              <w:left w:val="nil"/>
              <w:bottom w:val="single" w:sz="4" w:space="0" w:color="auto"/>
              <w:right w:val="single" w:sz="4" w:space="0" w:color="auto"/>
            </w:tcBorders>
            <w:vAlign w:val="center"/>
            <w:hideMark/>
            <w:tcPrChange w:id="462" w:author="Kevin Wang (QMC)" w:date="2021-05-04T22:33:00Z">
              <w:tcPr>
                <w:tcW w:w="2864" w:type="dxa"/>
                <w:gridSpan w:val="3"/>
                <w:tcBorders>
                  <w:top w:val="single" w:sz="4" w:space="0" w:color="auto"/>
                  <w:left w:val="nil"/>
                  <w:bottom w:val="single" w:sz="4" w:space="0" w:color="auto"/>
                  <w:right w:val="single" w:sz="4" w:space="0" w:color="auto"/>
                </w:tcBorders>
                <w:vAlign w:val="center"/>
                <w:hideMark/>
              </w:tcPr>
            </w:tcPrChange>
          </w:tcPr>
          <w:p>
            <w:pPr>
              <w:pStyle w:val="TAL"/>
            </w:pPr>
            <w:r>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Change w:id="463" w:author="Kevin Wang (QMC)" w:date="2021-05-04T22:33:00Z">
              <w:tcPr>
                <w:tcW w:w="934" w:type="dxa"/>
                <w:gridSpan w:val="3"/>
                <w:tcBorders>
                  <w:top w:val="single" w:sz="4" w:space="0" w:color="auto"/>
                  <w:left w:val="nil"/>
                  <w:bottom w:val="single" w:sz="4" w:space="0" w:color="auto"/>
                  <w:right w:val="single" w:sz="4" w:space="0" w:color="auto"/>
                </w:tcBorders>
                <w:vAlign w:val="center"/>
                <w:hideMark/>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Change w:id="464" w:author="Kevin Wang (QMC)" w:date="2021-05-04T22:33:00Z">
              <w:tcPr>
                <w:tcW w:w="310" w:type="dxa"/>
                <w:gridSpan w:val="3"/>
                <w:tcBorders>
                  <w:top w:val="single" w:sz="4" w:space="0" w:color="auto"/>
                  <w:left w:val="nil"/>
                  <w:bottom w:val="single" w:sz="4" w:space="0" w:color="auto"/>
                  <w:right w:val="single" w:sz="4" w:space="0" w:color="auto"/>
                </w:tcBorders>
                <w:vAlign w:val="center"/>
                <w:hideMark/>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Change w:id="465" w:author="Kevin Wang (QMC)" w:date="2021-05-04T22:33:00Z">
              <w:tcPr>
                <w:tcW w:w="937" w:type="dxa"/>
                <w:gridSpan w:val="3"/>
                <w:tcBorders>
                  <w:top w:val="single" w:sz="4" w:space="0" w:color="auto"/>
                  <w:left w:val="nil"/>
                  <w:bottom w:val="single" w:sz="4" w:space="0" w:color="auto"/>
                  <w:right w:val="single" w:sz="4" w:space="0" w:color="auto"/>
                </w:tcBorders>
                <w:vAlign w:val="center"/>
                <w:hideMark/>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Change w:id="466" w:author="Kevin Wang (QMC)" w:date="2021-05-04T22:33:00Z">
              <w:tcPr>
                <w:tcW w:w="1172" w:type="dxa"/>
                <w:gridSpan w:val="3"/>
                <w:tcBorders>
                  <w:top w:val="single" w:sz="4" w:space="0" w:color="auto"/>
                  <w:left w:val="nil"/>
                  <w:bottom w:val="single" w:sz="4" w:space="0" w:color="auto"/>
                  <w:right w:val="single" w:sz="4" w:space="0" w:color="auto"/>
                </w:tcBorders>
                <w:vAlign w:val="center"/>
                <w:hideMark/>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hideMark/>
            <w:tcPrChange w:id="467" w:author="Kevin Wang (QMC)" w:date="2021-05-04T22:33:00Z">
              <w:tcPr>
                <w:tcW w:w="749" w:type="dxa"/>
                <w:gridSpan w:val="3"/>
                <w:tcBorders>
                  <w:top w:val="single" w:sz="4" w:space="0" w:color="auto"/>
                  <w:left w:val="nil"/>
                  <w:bottom w:val="single" w:sz="4" w:space="0" w:color="auto"/>
                  <w:right w:val="single" w:sz="4" w:space="0" w:color="auto"/>
                </w:tcBorders>
                <w:noWrap/>
                <w:vAlign w:val="center"/>
                <w:hideMark/>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46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469" w:author="Kevin Wang (QMC)" w:date="2021-05-04T22:33:00Z">
            <w:tblPrEx>
              <w:tblW w:w="9939" w:type="dxa"/>
              <w:jc w:val="center"/>
              <w:tblLayout w:type="fixed"/>
            </w:tblPrEx>
          </w:tblPrExChange>
        </w:tblPrEx>
        <w:trPr>
          <w:gridAfter w:val="1"/>
          <w:wAfter w:w="113" w:type="dxa"/>
          <w:trHeight w:val="188"/>
          <w:jc w:val="center"/>
          <w:trPrChange w:id="47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Change w:id="471" w:author="Kevin Wang (QMC)" w:date="2021-05-04T22:33:00Z">
              <w:tcPr>
                <w:tcW w:w="163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hideMark/>
            <w:tcPrChange w:id="472" w:author="Kevin Wang (QMC)" w:date="2021-05-04T22:33:00Z">
              <w:tcPr>
                <w:tcW w:w="2864" w:type="dxa"/>
                <w:gridSpan w:val="3"/>
                <w:tcBorders>
                  <w:top w:val="single" w:sz="4" w:space="0" w:color="auto"/>
                  <w:left w:val="nil"/>
                  <w:bottom w:val="single" w:sz="4" w:space="0" w:color="auto"/>
                  <w:right w:val="single" w:sz="4" w:space="0" w:color="auto"/>
                </w:tcBorders>
                <w:vAlign w:val="center"/>
                <w:hideMark/>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hideMark/>
            <w:tcPrChange w:id="473" w:author="Kevin Wang (QMC)" w:date="2021-05-04T22:33:00Z">
              <w:tcPr>
                <w:tcW w:w="934" w:type="dxa"/>
                <w:gridSpan w:val="3"/>
                <w:tcBorders>
                  <w:top w:val="single" w:sz="4" w:space="0" w:color="auto"/>
                  <w:left w:val="nil"/>
                  <w:bottom w:val="single" w:sz="4" w:space="0" w:color="auto"/>
                  <w:right w:val="single" w:sz="4" w:space="0" w:color="auto"/>
                </w:tcBorders>
                <w:vAlign w:val="center"/>
                <w:hideMark/>
              </w:tcPr>
            </w:tcPrChange>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hideMark/>
            <w:tcPrChange w:id="474" w:author="Kevin Wang (QMC)" w:date="2021-05-04T22:33:00Z">
              <w:tcPr>
                <w:tcW w:w="310" w:type="dxa"/>
                <w:gridSpan w:val="3"/>
                <w:tcBorders>
                  <w:top w:val="single" w:sz="4" w:space="0" w:color="auto"/>
                  <w:left w:val="nil"/>
                  <w:bottom w:val="single" w:sz="4" w:space="0" w:color="auto"/>
                  <w:right w:val="single" w:sz="4" w:space="0" w:color="auto"/>
                </w:tcBorders>
                <w:vAlign w:val="center"/>
                <w:hideMark/>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Change w:id="475" w:author="Kevin Wang (QMC)" w:date="2021-05-04T22:33:00Z">
              <w:tcPr>
                <w:tcW w:w="937" w:type="dxa"/>
                <w:gridSpan w:val="3"/>
                <w:tcBorders>
                  <w:top w:val="single" w:sz="4" w:space="0" w:color="auto"/>
                  <w:left w:val="nil"/>
                  <w:bottom w:val="single" w:sz="4" w:space="0" w:color="auto"/>
                  <w:right w:val="single" w:sz="4" w:space="0" w:color="auto"/>
                </w:tcBorders>
                <w:vAlign w:val="center"/>
                <w:hideMark/>
              </w:tcPr>
            </w:tcPrChange>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hideMark/>
            <w:tcPrChange w:id="476" w:author="Kevin Wang (QMC)" w:date="2021-05-04T22:33:00Z">
              <w:tcPr>
                <w:tcW w:w="1172" w:type="dxa"/>
                <w:gridSpan w:val="3"/>
                <w:tcBorders>
                  <w:top w:val="single" w:sz="4" w:space="0" w:color="auto"/>
                  <w:left w:val="nil"/>
                  <w:bottom w:val="single" w:sz="4" w:space="0" w:color="auto"/>
                  <w:right w:val="single" w:sz="4" w:space="0" w:color="auto"/>
                </w:tcBorders>
                <w:vAlign w:val="center"/>
                <w:hideMark/>
              </w:tcPr>
            </w:tcPrChange>
          </w:tcPr>
          <w:p>
            <w:pPr>
              <w:pStyle w:val="TAC"/>
            </w:pPr>
            <w:r>
              <w:t>-40</w:t>
            </w:r>
          </w:p>
        </w:tc>
        <w:tc>
          <w:tcPr>
            <w:tcW w:w="935" w:type="dxa"/>
            <w:gridSpan w:val="3"/>
            <w:tcBorders>
              <w:top w:val="single" w:sz="4" w:space="0" w:color="auto"/>
              <w:left w:val="nil"/>
              <w:bottom w:val="single" w:sz="4" w:space="0" w:color="auto"/>
              <w:right w:val="single" w:sz="4" w:space="0" w:color="auto"/>
            </w:tcBorders>
            <w:noWrap/>
            <w:vAlign w:val="center"/>
            <w:hideMark/>
            <w:tcPrChange w:id="477" w:author="Kevin Wang (QMC)" w:date="2021-05-04T22:33:00Z">
              <w:tcPr>
                <w:tcW w:w="749" w:type="dxa"/>
                <w:gridSpan w:val="3"/>
                <w:tcBorders>
                  <w:top w:val="single" w:sz="4" w:space="0" w:color="auto"/>
                  <w:left w:val="nil"/>
                  <w:bottom w:val="single" w:sz="4" w:space="0" w:color="auto"/>
                  <w:right w:val="single" w:sz="4" w:space="0" w:color="auto"/>
                </w:tcBorders>
                <w:noWrap/>
                <w:vAlign w:val="center"/>
                <w:hideMark/>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hideMark/>
            <w:tcPrChange w:id="478" w:author="Kevin Wang (QMC)" w:date="2021-05-04T22:33:00Z">
              <w:tcPr>
                <w:tcW w:w="1228" w:type="dxa"/>
                <w:gridSpan w:val="3"/>
                <w:tcBorders>
                  <w:top w:val="single" w:sz="4" w:space="0" w:color="auto"/>
                  <w:left w:val="nil"/>
                  <w:bottom w:val="single" w:sz="4" w:space="0" w:color="auto"/>
                  <w:right w:val="single" w:sz="4" w:space="0" w:color="auto"/>
                </w:tcBorders>
                <w:noWrap/>
                <w:vAlign w:val="center"/>
                <w:hideMark/>
              </w:tcPr>
            </w:tcPrChange>
          </w:tcPr>
          <w:p>
            <w:pPr>
              <w:pStyle w:val="TAC"/>
            </w:pPr>
            <w:r>
              <w:t>5, 8</w:t>
            </w:r>
          </w:p>
        </w:tc>
      </w:tr>
      <w:tr>
        <w:tblPrEx>
          <w:tblW w:w="9939" w:type="dxa"/>
          <w:jc w:val="center"/>
          <w:tblLayout w:type="fixed"/>
          <w:tblPrExChange w:id="479" w:author="Kevin Wang (QMC)" w:date="2021-05-04T22:33:00Z">
            <w:tblPrEx>
              <w:tblW w:w="9939" w:type="dxa"/>
              <w:jc w:val="center"/>
              <w:tblLayout w:type="fixed"/>
            </w:tblPrEx>
          </w:tblPrExChange>
        </w:tblPrEx>
        <w:trPr>
          <w:gridAfter w:val="1"/>
          <w:wAfter w:w="113" w:type="dxa"/>
          <w:trHeight w:val="188"/>
          <w:jc w:val="center"/>
          <w:trPrChange w:id="48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Change w:id="481" w:author="Kevin Wang (QMC)" w:date="2021-05-04T22:33:00Z">
              <w:tcPr>
                <w:tcW w:w="163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hideMark/>
            <w:tcPrChange w:id="482" w:author="Kevin Wang (QMC)" w:date="2021-05-04T22:33:00Z">
              <w:tcPr>
                <w:tcW w:w="2864" w:type="dxa"/>
                <w:gridSpan w:val="3"/>
                <w:tcBorders>
                  <w:top w:val="single" w:sz="4" w:space="0" w:color="auto"/>
                  <w:left w:val="nil"/>
                  <w:bottom w:val="single" w:sz="4" w:space="0" w:color="auto"/>
                  <w:right w:val="single" w:sz="4" w:space="0" w:color="auto"/>
                </w:tcBorders>
                <w:vAlign w:val="center"/>
                <w:hideMark/>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hideMark/>
            <w:tcPrChange w:id="483" w:author="Kevin Wang (QMC)" w:date="2021-05-04T22:33:00Z">
              <w:tcPr>
                <w:tcW w:w="934" w:type="dxa"/>
                <w:gridSpan w:val="3"/>
                <w:tcBorders>
                  <w:top w:val="single" w:sz="4" w:space="0" w:color="auto"/>
                  <w:left w:val="nil"/>
                  <w:bottom w:val="single" w:sz="4" w:space="0" w:color="auto"/>
                  <w:right w:val="single" w:sz="4" w:space="0" w:color="auto"/>
                </w:tcBorders>
                <w:vAlign w:val="center"/>
                <w:hideMark/>
              </w:tcPr>
            </w:tcPrChange>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hideMark/>
            <w:tcPrChange w:id="484" w:author="Kevin Wang (QMC)" w:date="2021-05-04T22:33:00Z">
              <w:tcPr>
                <w:tcW w:w="310" w:type="dxa"/>
                <w:gridSpan w:val="3"/>
                <w:tcBorders>
                  <w:top w:val="single" w:sz="4" w:space="0" w:color="auto"/>
                  <w:left w:val="nil"/>
                  <w:bottom w:val="single" w:sz="4" w:space="0" w:color="auto"/>
                  <w:right w:val="single" w:sz="4" w:space="0" w:color="auto"/>
                </w:tcBorders>
                <w:vAlign w:val="center"/>
                <w:hideMark/>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Change w:id="485" w:author="Kevin Wang (QMC)" w:date="2021-05-04T22:33:00Z">
              <w:tcPr>
                <w:tcW w:w="937" w:type="dxa"/>
                <w:gridSpan w:val="3"/>
                <w:tcBorders>
                  <w:top w:val="single" w:sz="4" w:space="0" w:color="auto"/>
                  <w:left w:val="nil"/>
                  <w:bottom w:val="single" w:sz="4" w:space="0" w:color="auto"/>
                  <w:right w:val="single" w:sz="4" w:space="0" w:color="auto"/>
                </w:tcBorders>
                <w:vAlign w:val="center"/>
                <w:hideMark/>
              </w:tcPr>
            </w:tcPrChange>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hideMark/>
            <w:tcPrChange w:id="486" w:author="Kevin Wang (QMC)" w:date="2021-05-04T22:33:00Z">
              <w:tcPr>
                <w:tcW w:w="1172" w:type="dxa"/>
                <w:gridSpan w:val="3"/>
                <w:tcBorders>
                  <w:top w:val="single" w:sz="4" w:space="0" w:color="auto"/>
                  <w:left w:val="nil"/>
                  <w:bottom w:val="single" w:sz="4" w:space="0" w:color="auto"/>
                  <w:right w:val="single" w:sz="4" w:space="0" w:color="auto"/>
                </w:tcBorders>
                <w:vAlign w:val="center"/>
                <w:hideMark/>
              </w:tcPr>
            </w:tcPrChange>
          </w:tcPr>
          <w:p>
            <w:pPr>
              <w:pStyle w:val="TAC"/>
            </w:pPr>
            <w:r>
              <w:t>-15.5</w:t>
            </w:r>
          </w:p>
        </w:tc>
        <w:tc>
          <w:tcPr>
            <w:tcW w:w="935" w:type="dxa"/>
            <w:gridSpan w:val="3"/>
            <w:tcBorders>
              <w:top w:val="single" w:sz="4" w:space="0" w:color="auto"/>
              <w:left w:val="nil"/>
              <w:bottom w:val="single" w:sz="4" w:space="0" w:color="auto"/>
              <w:right w:val="single" w:sz="4" w:space="0" w:color="auto"/>
            </w:tcBorders>
            <w:noWrap/>
            <w:vAlign w:val="center"/>
            <w:hideMark/>
            <w:tcPrChange w:id="487" w:author="Kevin Wang (QMC)" w:date="2021-05-04T22:33:00Z">
              <w:tcPr>
                <w:tcW w:w="749" w:type="dxa"/>
                <w:gridSpan w:val="3"/>
                <w:tcBorders>
                  <w:top w:val="single" w:sz="4" w:space="0" w:color="auto"/>
                  <w:left w:val="nil"/>
                  <w:bottom w:val="single" w:sz="4" w:space="0" w:color="auto"/>
                  <w:right w:val="single" w:sz="4" w:space="0" w:color="auto"/>
                </w:tcBorders>
                <w:noWrap/>
                <w:vAlign w:val="center"/>
                <w:hideMark/>
              </w:tcPr>
            </w:tcPrChange>
          </w:tcPr>
          <w:p>
            <w:pPr>
              <w:pStyle w:val="TAC"/>
            </w:pPr>
            <w:r>
              <w:t>5</w:t>
            </w:r>
          </w:p>
        </w:tc>
        <w:tc>
          <w:tcPr>
            <w:tcW w:w="1042" w:type="dxa"/>
            <w:tcBorders>
              <w:top w:val="single" w:sz="4" w:space="0" w:color="auto"/>
              <w:left w:val="nil"/>
              <w:bottom w:val="single" w:sz="4" w:space="0" w:color="auto"/>
              <w:right w:val="single" w:sz="4" w:space="0" w:color="auto"/>
            </w:tcBorders>
            <w:noWrap/>
            <w:vAlign w:val="center"/>
            <w:hideMark/>
            <w:tcPrChange w:id="488" w:author="Kevin Wang (QMC)" w:date="2021-05-04T22:33:00Z">
              <w:tcPr>
                <w:tcW w:w="1228" w:type="dxa"/>
                <w:gridSpan w:val="3"/>
                <w:tcBorders>
                  <w:top w:val="single" w:sz="4" w:space="0" w:color="auto"/>
                  <w:left w:val="nil"/>
                  <w:bottom w:val="single" w:sz="4" w:space="0" w:color="auto"/>
                  <w:right w:val="single" w:sz="4" w:space="0" w:color="auto"/>
                </w:tcBorders>
                <w:noWrap/>
                <w:vAlign w:val="center"/>
                <w:hideMark/>
              </w:tcPr>
            </w:tcPrChange>
          </w:tcPr>
          <w:p>
            <w:pPr>
              <w:pStyle w:val="TAC"/>
            </w:pPr>
            <w:r>
              <w:t>5, 7, 8</w:t>
            </w:r>
          </w:p>
        </w:tc>
      </w:tr>
      <w:tr>
        <w:tblPrEx>
          <w:tblW w:w="9939" w:type="dxa"/>
          <w:jc w:val="center"/>
          <w:tblLayout w:type="fixed"/>
          <w:tblPrExChange w:id="489" w:author="Kevin Wang (QMC)" w:date="2021-05-04T22:33:00Z">
            <w:tblPrEx>
              <w:tblW w:w="9939" w:type="dxa"/>
              <w:jc w:val="center"/>
              <w:tblLayout w:type="fixed"/>
            </w:tblPrEx>
          </w:tblPrExChange>
        </w:tblPrEx>
        <w:trPr>
          <w:gridAfter w:val="1"/>
          <w:wAfter w:w="113" w:type="dxa"/>
          <w:trHeight w:val="188"/>
          <w:jc w:val="center"/>
          <w:trPrChange w:id="49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Change w:id="491" w:author="Kevin Wang (QMC)" w:date="2021-05-04T22:33:00Z">
              <w:tcPr>
                <w:tcW w:w="163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hideMark/>
            <w:tcPrChange w:id="492" w:author="Kevin Wang (QMC)" w:date="2021-05-04T22:33:00Z">
              <w:tcPr>
                <w:tcW w:w="2864" w:type="dxa"/>
                <w:gridSpan w:val="3"/>
                <w:tcBorders>
                  <w:top w:val="single" w:sz="4" w:space="0" w:color="auto"/>
                  <w:left w:val="nil"/>
                  <w:bottom w:val="single" w:sz="4" w:space="0" w:color="auto"/>
                  <w:right w:val="single" w:sz="4" w:space="0" w:color="auto"/>
                </w:tcBorders>
                <w:vAlign w:val="center"/>
                <w:hideMark/>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hideMark/>
            <w:tcPrChange w:id="493" w:author="Kevin Wang (QMC)" w:date="2021-05-04T22:33:00Z">
              <w:tcPr>
                <w:tcW w:w="934" w:type="dxa"/>
                <w:gridSpan w:val="3"/>
                <w:tcBorders>
                  <w:top w:val="single" w:sz="4" w:space="0" w:color="auto"/>
                  <w:left w:val="nil"/>
                  <w:bottom w:val="single" w:sz="4" w:space="0" w:color="auto"/>
                  <w:right w:val="single" w:sz="4" w:space="0" w:color="auto"/>
                </w:tcBorders>
                <w:vAlign w:val="center"/>
                <w:hideMark/>
              </w:tcPr>
            </w:tcPrChange>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hideMark/>
            <w:tcPrChange w:id="494" w:author="Kevin Wang (QMC)" w:date="2021-05-04T22:33:00Z">
              <w:tcPr>
                <w:tcW w:w="310" w:type="dxa"/>
                <w:gridSpan w:val="3"/>
                <w:tcBorders>
                  <w:top w:val="single" w:sz="4" w:space="0" w:color="auto"/>
                  <w:left w:val="nil"/>
                  <w:bottom w:val="single" w:sz="4" w:space="0" w:color="auto"/>
                  <w:right w:val="single" w:sz="4" w:space="0" w:color="auto"/>
                </w:tcBorders>
                <w:vAlign w:val="center"/>
                <w:hideMark/>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Change w:id="495" w:author="Kevin Wang (QMC)" w:date="2021-05-04T22:33:00Z">
              <w:tcPr>
                <w:tcW w:w="937" w:type="dxa"/>
                <w:gridSpan w:val="3"/>
                <w:tcBorders>
                  <w:top w:val="single" w:sz="4" w:space="0" w:color="auto"/>
                  <w:left w:val="nil"/>
                  <w:bottom w:val="single" w:sz="4" w:space="0" w:color="auto"/>
                  <w:right w:val="single" w:sz="4" w:space="0" w:color="auto"/>
                </w:tcBorders>
                <w:vAlign w:val="center"/>
                <w:hideMark/>
              </w:tcPr>
            </w:tcPrChange>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hideMark/>
            <w:tcPrChange w:id="496" w:author="Kevin Wang (QMC)" w:date="2021-05-04T22:33:00Z">
              <w:tcPr>
                <w:tcW w:w="1172" w:type="dxa"/>
                <w:gridSpan w:val="3"/>
                <w:tcBorders>
                  <w:top w:val="single" w:sz="4" w:space="0" w:color="auto"/>
                  <w:left w:val="nil"/>
                  <w:bottom w:val="single" w:sz="4" w:space="0" w:color="auto"/>
                  <w:right w:val="single" w:sz="4" w:space="0" w:color="auto"/>
                </w:tcBorders>
                <w:vAlign w:val="center"/>
                <w:hideMark/>
              </w:tcPr>
            </w:tcPrChange>
          </w:tcPr>
          <w:p>
            <w:pPr>
              <w:pStyle w:val="TAC"/>
            </w:pPr>
            <w:r>
              <w:t>+1.6</w:t>
            </w:r>
          </w:p>
        </w:tc>
        <w:tc>
          <w:tcPr>
            <w:tcW w:w="935" w:type="dxa"/>
            <w:gridSpan w:val="3"/>
            <w:tcBorders>
              <w:top w:val="single" w:sz="4" w:space="0" w:color="auto"/>
              <w:left w:val="nil"/>
              <w:bottom w:val="single" w:sz="4" w:space="0" w:color="auto"/>
              <w:right w:val="single" w:sz="4" w:space="0" w:color="auto"/>
            </w:tcBorders>
            <w:noWrap/>
            <w:vAlign w:val="center"/>
            <w:hideMark/>
            <w:tcPrChange w:id="497" w:author="Kevin Wang (QMC)" w:date="2021-05-04T22:33:00Z">
              <w:tcPr>
                <w:tcW w:w="749" w:type="dxa"/>
                <w:gridSpan w:val="3"/>
                <w:tcBorders>
                  <w:top w:val="single" w:sz="4" w:space="0" w:color="auto"/>
                  <w:left w:val="nil"/>
                  <w:bottom w:val="single" w:sz="4" w:space="0" w:color="auto"/>
                  <w:right w:val="single" w:sz="4" w:space="0" w:color="auto"/>
                </w:tcBorders>
                <w:noWrap/>
                <w:vAlign w:val="center"/>
                <w:hideMark/>
              </w:tcPr>
            </w:tcPrChange>
          </w:tcPr>
          <w:p>
            <w:pPr>
              <w:pStyle w:val="TAC"/>
            </w:pPr>
            <w:r>
              <w:t>5</w:t>
            </w:r>
          </w:p>
        </w:tc>
        <w:tc>
          <w:tcPr>
            <w:tcW w:w="1042" w:type="dxa"/>
            <w:tcBorders>
              <w:top w:val="single" w:sz="4" w:space="0" w:color="auto"/>
              <w:left w:val="nil"/>
              <w:bottom w:val="single" w:sz="4" w:space="0" w:color="auto"/>
              <w:right w:val="single" w:sz="4" w:space="0" w:color="auto"/>
            </w:tcBorders>
            <w:noWrap/>
            <w:vAlign w:val="center"/>
            <w:hideMark/>
            <w:tcPrChange w:id="498" w:author="Kevin Wang (QMC)" w:date="2021-05-04T22:33:00Z">
              <w:tcPr>
                <w:tcW w:w="1228" w:type="dxa"/>
                <w:gridSpan w:val="3"/>
                <w:tcBorders>
                  <w:top w:val="single" w:sz="4" w:space="0" w:color="auto"/>
                  <w:left w:val="nil"/>
                  <w:bottom w:val="single" w:sz="4" w:space="0" w:color="auto"/>
                  <w:right w:val="single" w:sz="4" w:space="0" w:color="auto"/>
                </w:tcBorders>
                <w:noWrap/>
                <w:vAlign w:val="center"/>
                <w:hideMark/>
              </w:tcPr>
            </w:tcPrChange>
          </w:tcPr>
          <w:p>
            <w:pPr>
              <w:pStyle w:val="TAC"/>
            </w:pPr>
            <w:r>
              <w:t>5, 7, 8</w:t>
            </w:r>
          </w:p>
        </w:tc>
      </w:tr>
      <w:tr>
        <w:tblPrEx>
          <w:tblW w:w="9939" w:type="dxa"/>
          <w:jc w:val="center"/>
          <w:tblLayout w:type="fixed"/>
          <w:tblPrExChange w:id="499" w:author="Kevin Wang (QMC)" w:date="2021-05-04T22:33:00Z">
            <w:tblPrEx>
              <w:tblW w:w="9939" w:type="dxa"/>
              <w:jc w:val="center"/>
              <w:tblLayout w:type="fixed"/>
            </w:tblPrEx>
          </w:tblPrExChange>
        </w:tblPrEx>
        <w:trPr>
          <w:gridAfter w:val="1"/>
          <w:wAfter w:w="113" w:type="dxa"/>
          <w:trHeight w:val="188"/>
          <w:jc w:val="center"/>
          <w:trPrChange w:id="50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bottom w:val="single" w:sz="4" w:space="0" w:color="auto"/>
              <w:right w:val="single" w:sz="4" w:space="0" w:color="auto"/>
            </w:tcBorders>
            <w:tcPrChange w:id="501" w:author="Kevin Wang (QMC)" w:date="2021-05-04T22:33:00Z">
              <w:tcPr>
                <w:tcW w:w="1632" w:type="dxa"/>
                <w:gridSpan w:val="3"/>
                <w:vMerge w:val="restart"/>
                <w:tcBorders>
                  <w:top w:val="single" w:sz="4" w:space="0" w:color="auto"/>
                  <w:left w:val="single" w:sz="4" w:space="0" w:color="auto"/>
                  <w:bottom w:val="single" w:sz="4" w:space="0" w:color="auto"/>
                  <w:right w:val="single" w:sz="4" w:space="0" w:color="auto"/>
                </w:tcBorders>
              </w:tcPr>
            </w:tcPrChange>
          </w:tcPr>
          <w:p>
            <w:pPr>
              <w:pStyle w:val="TAC"/>
            </w:pPr>
            <w:r>
              <w:t>DC_1_n78</w:t>
            </w:r>
          </w:p>
          <w:p>
            <w:pPr>
              <w:pStyle w:val="TAC"/>
            </w:pPr>
            <w:r>
              <w:t>DC_1_n84_ULSUP-TDM_n78</w:t>
            </w:r>
          </w:p>
        </w:tc>
        <w:tc>
          <w:tcPr>
            <w:tcW w:w="2864" w:type="dxa"/>
            <w:gridSpan w:val="2"/>
            <w:tcBorders>
              <w:top w:val="single" w:sz="4" w:space="0" w:color="auto"/>
              <w:left w:val="nil"/>
              <w:bottom w:val="single" w:sz="4" w:space="0" w:color="auto"/>
              <w:right w:val="single" w:sz="4" w:space="0" w:color="auto"/>
            </w:tcBorders>
            <w:vAlign w:val="center"/>
            <w:tcPrChange w:id="50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Change w:id="50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50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50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50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50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50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509" w:author="Kevin Wang (QMC)" w:date="2021-05-04T22:33:00Z">
            <w:tblPrEx>
              <w:tblW w:w="9939" w:type="dxa"/>
              <w:jc w:val="center"/>
              <w:tblLayout w:type="fixed"/>
            </w:tblPrEx>
          </w:tblPrExChange>
        </w:tblPrEx>
        <w:trPr>
          <w:gridAfter w:val="1"/>
          <w:wAfter w:w="113" w:type="dxa"/>
          <w:trHeight w:val="188"/>
          <w:jc w:val="center"/>
          <w:trPrChange w:id="51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vAlign w:val="center"/>
            <w:tcPrChange w:id="511" w:author="Kevin Wang (QMC)" w:date="2021-05-04T22:33:00Z">
              <w:tcPr>
                <w:tcW w:w="1632" w:type="dxa"/>
                <w:gridSpan w:val="3"/>
                <w:vMerge/>
                <w:tcBorders>
                  <w:top w:val="single" w:sz="4" w:space="0" w:color="auto"/>
                  <w:left w:val="single" w:sz="4" w:space="0" w:color="auto"/>
                  <w:bottom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51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51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Change w:id="51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51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Change w:id="51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-40</w:t>
            </w:r>
          </w:p>
        </w:tc>
        <w:tc>
          <w:tcPr>
            <w:tcW w:w="935" w:type="dxa"/>
            <w:gridSpan w:val="3"/>
            <w:tcBorders>
              <w:top w:val="single" w:sz="4" w:space="0" w:color="auto"/>
              <w:left w:val="nil"/>
              <w:bottom w:val="single" w:sz="4" w:space="0" w:color="auto"/>
              <w:right w:val="single" w:sz="4" w:space="0" w:color="auto"/>
            </w:tcBorders>
            <w:noWrap/>
            <w:vAlign w:val="center"/>
            <w:tcPrChange w:id="51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51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5, 8</w:t>
            </w:r>
          </w:p>
        </w:tc>
      </w:tr>
      <w:tr>
        <w:tblPrEx>
          <w:tblW w:w="9939" w:type="dxa"/>
          <w:jc w:val="center"/>
          <w:tblLayout w:type="fixed"/>
          <w:tblPrExChange w:id="519" w:author="Kevin Wang (QMC)" w:date="2021-05-04T22:33:00Z">
            <w:tblPrEx>
              <w:tblW w:w="9939" w:type="dxa"/>
              <w:jc w:val="center"/>
              <w:tblLayout w:type="fixed"/>
            </w:tblPrEx>
          </w:tblPrExChange>
        </w:tblPrEx>
        <w:trPr>
          <w:gridAfter w:val="1"/>
          <w:wAfter w:w="113" w:type="dxa"/>
          <w:trHeight w:val="188"/>
          <w:jc w:val="center"/>
          <w:trPrChange w:id="52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vAlign w:val="center"/>
            <w:tcPrChange w:id="521" w:author="Kevin Wang (QMC)" w:date="2021-05-04T22:33:00Z">
              <w:tcPr>
                <w:tcW w:w="1632" w:type="dxa"/>
                <w:gridSpan w:val="3"/>
                <w:vMerge/>
                <w:tcBorders>
                  <w:top w:val="single" w:sz="4" w:space="0" w:color="auto"/>
                  <w:left w:val="single" w:sz="4" w:space="0" w:color="auto"/>
                  <w:bottom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52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52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Change w:id="52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52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Change w:id="52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-15.5</w:t>
            </w:r>
          </w:p>
        </w:tc>
        <w:tc>
          <w:tcPr>
            <w:tcW w:w="935" w:type="dxa"/>
            <w:gridSpan w:val="3"/>
            <w:tcBorders>
              <w:top w:val="single" w:sz="4" w:space="0" w:color="auto"/>
              <w:left w:val="nil"/>
              <w:bottom w:val="single" w:sz="4" w:space="0" w:color="auto"/>
              <w:right w:val="single" w:sz="4" w:space="0" w:color="auto"/>
            </w:tcBorders>
            <w:noWrap/>
            <w:vAlign w:val="center"/>
            <w:tcPrChange w:id="52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c>
          <w:tcPr>
            <w:tcW w:w="1042" w:type="dxa"/>
            <w:tcBorders>
              <w:top w:val="single" w:sz="4" w:space="0" w:color="auto"/>
              <w:left w:val="nil"/>
              <w:bottom w:val="single" w:sz="4" w:space="0" w:color="auto"/>
              <w:right w:val="single" w:sz="4" w:space="0" w:color="auto"/>
            </w:tcBorders>
            <w:noWrap/>
            <w:vAlign w:val="center"/>
            <w:tcPrChange w:id="52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5, 7, 8</w:t>
            </w:r>
          </w:p>
        </w:tc>
      </w:tr>
      <w:tr>
        <w:tblPrEx>
          <w:tblW w:w="9939" w:type="dxa"/>
          <w:jc w:val="center"/>
          <w:tblLayout w:type="fixed"/>
          <w:tblPrExChange w:id="529" w:author="Kevin Wang (QMC)" w:date="2021-05-04T22:33:00Z">
            <w:tblPrEx>
              <w:tblW w:w="9939" w:type="dxa"/>
              <w:jc w:val="center"/>
              <w:tblLayout w:type="fixed"/>
            </w:tblPrEx>
          </w:tblPrExChange>
        </w:tblPrEx>
        <w:trPr>
          <w:gridAfter w:val="1"/>
          <w:wAfter w:w="113" w:type="dxa"/>
          <w:trHeight w:val="188"/>
          <w:jc w:val="center"/>
          <w:trPrChange w:id="53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vAlign w:val="center"/>
            <w:tcPrChange w:id="531" w:author="Kevin Wang (QMC)" w:date="2021-05-04T22:33:00Z">
              <w:tcPr>
                <w:tcW w:w="1632" w:type="dxa"/>
                <w:gridSpan w:val="3"/>
                <w:vMerge/>
                <w:tcBorders>
                  <w:top w:val="single" w:sz="4" w:space="0" w:color="auto"/>
                  <w:left w:val="single" w:sz="4" w:space="0" w:color="auto"/>
                  <w:bottom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53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53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Change w:id="53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53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Change w:id="53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+1.6</w:t>
            </w:r>
          </w:p>
        </w:tc>
        <w:tc>
          <w:tcPr>
            <w:tcW w:w="935" w:type="dxa"/>
            <w:gridSpan w:val="3"/>
            <w:tcBorders>
              <w:top w:val="single" w:sz="4" w:space="0" w:color="auto"/>
              <w:left w:val="nil"/>
              <w:bottom w:val="single" w:sz="4" w:space="0" w:color="auto"/>
              <w:right w:val="single" w:sz="4" w:space="0" w:color="auto"/>
            </w:tcBorders>
            <w:noWrap/>
            <w:vAlign w:val="center"/>
            <w:tcPrChange w:id="53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c>
          <w:tcPr>
            <w:tcW w:w="1042" w:type="dxa"/>
            <w:tcBorders>
              <w:top w:val="single" w:sz="4" w:space="0" w:color="auto"/>
              <w:left w:val="nil"/>
              <w:bottom w:val="single" w:sz="4" w:space="0" w:color="auto"/>
              <w:right w:val="single" w:sz="4" w:space="0" w:color="auto"/>
            </w:tcBorders>
            <w:noWrap/>
            <w:vAlign w:val="center"/>
            <w:tcPrChange w:id="53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5, 7, 8</w:t>
            </w:r>
          </w:p>
        </w:tc>
      </w:tr>
      <w:tr>
        <w:tblPrEx>
          <w:tblW w:w="9939" w:type="dxa"/>
          <w:jc w:val="center"/>
          <w:tblLayout w:type="fixed"/>
          <w:tblPrExChange w:id="539" w:author="Kevin Wang (QMC)" w:date="2021-05-04T22:33:00Z">
            <w:tblPrEx>
              <w:tblW w:w="9939" w:type="dxa"/>
              <w:jc w:val="center"/>
              <w:tblLayout w:type="fixed"/>
            </w:tblPrEx>
          </w:tblPrExChange>
        </w:tblPrEx>
        <w:trPr>
          <w:gridAfter w:val="1"/>
          <w:wAfter w:w="113" w:type="dxa"/>
          <w:trHeight w:val="188"/>
          <w:jc w:val="center"/>
          <w:trPrChange w:id="54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541"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DC_1_n79</w:t>
            </w:r>
          </w:p>
          <w:p>
            <w:pPr>
              <w:pStyle w:val="TAC"/>
            </w:pPr>
            <w:r>
              <w:t>DC_1_n84_ULSUP-TDM_n79</w:t>
            </w:r>
          </w:p>
        </w:tc>
        <w:tc>
          <w:tcPr>
            <w:tcW w:w="2864" w:type="dxa"/>
            <w:gridSpan w:val="2"/>
            <w:tcBorders>
              <w:top w:val="single" w:sz="4" w:space="0" w:color="auto"/>
              <w:left w:val="nil"/>
              <w:bottom w:val="single" w:sz="4" w:space="0" w:color="auto"/>
              <w:right w:val="single" w:sz="4" w:space="0" w:color="auto"/>
            </w:tcBorders>
            <w:vAlign w:val="center"/>
            <w:tcPrChange w:id="54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Change w:id="54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54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54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54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54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54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549" w:author="Kevin Wang (QMC)" w:date="2021-05-04T22:33:00Z">
            <w:tblPrEx>
              <w:tblW w:w="9939" w:type="dxa"/>
              <w:jc w:val="center"/>
              <w:tblLayout w:type="fixed"/>
            </w:tblPrEx>
          </w:tblPrExChange>
        </w:tblPrEx>
        <w:trPr>
          <w:gridAfter w:val="1"/>
          <w:wAfter w:w="113" w:type="dxa"/>
          <w:trHeight w:val="188"/>
          <w:jc w:val="center"/>
          <w:trPrChange w:id="55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551"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55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55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Change w:id="55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55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Change w:id="55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-40</w:t>
            </w:r>
          </w:p>
        </w:tc>
        <w:tc>
          <w:tcPr>
            <w:tcW w:w="935" w:type="dxa"/>
            <w:gridSpan w:val="3"/>
            <w:tcBorders>
              <w:top w:val="single" w:sz="4" w:space="0" w:color="auto"/>
              <w:left w:val="nil"/>
              <w:bottom w:val="single" w:sz="4" w:space="0" w:color="auto"/>
              <w:right w:val="single" w:sz="4" w:space="0" w:color="auto"/>
            </w:tcBorders>
            <w:noWrap/>
            <w:vAlign w:val="center"/>
            <w:tcPrChange w:id="55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55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5, 8</w:t>
            </w:r>
          </w:p>
        </w:tc>
      </w:tr>
      <w:tr>
        <w:tblPrEx>
          <w:tblW w:w="9939" w:type="dxa"/>
          <w:jc w:val="center"/>
          <w:tblLayout w:type="fixed"/>
          <w:tblPrExChange w:id="559" w:author="Kevin Wang (QMC)" w:date="2021-05-04T22:33:00Z">
            <w:tblPrEx>
              <w:tblW w:w="9939" w:type="dxa"/>
              <w:jc w:val="center"/>
              <w:tblLayout w:type="fixed"/>
            </w:tblPrEx>
          </w:tblPrExChange>
        </w:tblPrEx>
        <w:trPr>
          <w:gridAfter w:val="1"/>
          <w:wAfter w:w="113" w:type="dxa"/>
          <w:trHeight w:val="188"/>
          <w:jc w:val="center"/>
          <w:trPrChange w:id="56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561"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56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56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Change w:id="56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56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Change w:id="56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-15.5</w:t>
            </w:r>
          </w:p>
        </w:tc>
        <w:tc>
          <w:tcPr>
            <w:tcW w:w="935" w:type="dxa"/>
            <w:gridSpan w:val="3"/>
            <w:tcBorders>
              <w:top w:val="single" w:sz="4" w:space="0" w:color="auto"/>
              <w:left w:val="nil"/>
              <w:bottom w:val="single" w:sz="4" w:space="0" w:color="auto"/>
              <w:right w:val="single" w:sz="4" w:space="0" w:color="auto"/>
            </w:tcBorders>
            <w:noWrap/>
            <w:vAlign w:val="center"/>
            <w:tcPrChange w:id="56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c>
          <w:tcPr>
            <w:tcW w:w="1042" w:type="dxa"/>
            <w:tcBorders>
              <w:top w:val="single" w:sz="4" w:space="0" w:color="auto"/>
              <w:left w:val="nil"/>
              <w:bottom w:val="single" w:sz="4" w:space="0" w:color="auto"/>
              <w:right w:val="single" w:sz="4" w:space="0" w:color="auto"/>
            </w:tcBorders>
            <w:noWrap/>
            <w:vAlign w:val="center"/>
            <w:tcPrChange w:id="56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5, 7, 8</w:t>
            </w:r>
          </w:p>
        </w:tc>
      </w:tr>
      <w:tr>
        <w:tblPrEx>
          <w:tblW w:w="9939" w:type="dxa"/>
          <w:jc w:val="center"/>
          <w:tblLayout w:type="fixed"/>
          <w:tblPrExChange w:id="569" w:author="Kevin Wang (QMC)" w:date="2021-05-04T22:33:00Z">
            <w:tblPrEx>
              <w:tblW w:w="9939" w:type="dxa"/>
              <w:jc w:val="center"/>
              <w:tblLayout w:type="fixed"/>
            </w:tblPrEx>
          </w:tblPrExChange>
        </w:tblPrEx>
        <w:trPr>
          <w:gridAfter w:val="1"/>
          <w:wAfter w:w="113" w:type="dxa"/>
          <w:trHeight w:val="188"/>
          <w:jc w:val="center"/>
          <w:trPrChange w:id="57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vAlign w:val="center"/>
            <w:tcPrChange w:id="571" w:author="Kevin Wang (QMC)" w:date="2021-05-04T22:33:00Z">
              <w:tcPr>
                <w:tcW w:w="1632" w:type="dxa"/>
                <w:gridSpan w:val="3"/>
                <w:vMerge/>
                <w:tcBorders>
                  <w:left w:val="single" w:sz="4" w:space="0" w:color="auto"/>
                  <w:bottom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57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57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Change w:id="57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57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Change w:id="57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+1.6</w:t>
            </w:r>
          </w:p>
        </w:tc>
        <w:tc>
          <w:tcPr>
            <w:tcW w:w="935" w:type="dxa"/>
            <w:gridSpan w:val="3"/>
            <w:tcBorders>
              <w:top w:val="single" w:sz="4" w:space="0" w:color="auto"/>
              <w:left w:val="nil"/>
              <w:bottom w:val="single" w:sz="4" w:space="0" w:color="auto"/>
              <w:right w:val="single" w:sz="4" w:space="0" w:color="auto"/>
            </w:tcBorders>
            <w:noWrap/>
            <w:vAlign w:val="center"/>
            <w:tcPrChange w:id="57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c>
          <w:tcPr>
            <w:tcW w:w="1042" w:type="dxa"/>
            <w:tcBorders>
              <w:top w:val="single" w:sz="4" w:space="0" w:color="auto"/>
              <w:left w:val="nil"/>
              <w:bottom w:val="single" w:sz="4" w:space="0" w:color="auto"/>
              <w:right w:val="single" w:sz="4" w:space="0" w:color="auto"/>
            </w:tcBorders>
            <w:noWrap/>
            <w:vAlign w:val="center"/>
            <w:tcPrChange w:id="57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5, 7, 8</w:t>
            </w:r>
          </w:p>
        </w:tc>
      </w:tr>
      <w:tr>
        <w:tblPrEx>
          <w:tblW w:w="9939" w:type="dxa"/>
          <w:jc w:val="center"/>
          <w:tblLayout w:type="fixed"/>
          <w:tblPrExChange w:id="579" w:author="Kevin Wang (QMC)" w:date="2021-05-04T22:33:00Z">
            <w:tblPrEx>
              <w:tblW w:w="9939" w:type="dxa"/>
              <w:jc w:val="center"/>
              <w:tblLayout w:type="fixed"/>
            </w:tblPrEx>
          </w:tblPrExChange>
        </w:tblPrEx>
        <w:trPr>
          <w:gridAfter w:val="1"/>
          <w:wAfter w:w="113" w:type="dxa"/>
          <w:trHeight w:val="188"/>
          <w:jc w:val="center"/>
          <w:trPrChange w:id="58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581"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DC_1_n80</w:t>
            </w:r>
          </w:p>
        </w:tc>
        <w:tc>
          <w:tcPr>
            <w:tcW w:w="2864" w:type="dxa"/>
            <w:gridSpan w:val="2"/>
            <w:tcBorders>
              <w:top w:val="single" w:sz="4" w:space="0" w:color="auto"/>
              <w:left w:val="nil"/>
              <w:bottom w:val="single" w:sz="4" w:space="0" w:color="auto"/>
              <w:right w:val="single" w:sz="4" w:space="0" w:color="auto"/>
            </w:tcBorders>
            <w:vAlign w:val="center"/>
            <w:tcPrChange w:id="58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1, 5, 7, 8, 11, 18, 19, 20, 21, 26, 27, 28, 31, 32, 38, 40, 41, 43, 44, 45, 50, 51, 65, 67, 68, 69, 72, 73,74, 75, 76,</w:t>
            </w:r>
          </w:p>
          <w:p>
            <w:pPr>
              <w:pStyle w:val="TAL"/>
            </w:pPr>
            <w:r>
              <w:t>NR Band n79</w:t>
            </w:r>
          </w:p>
        </w:tc>
        <w:tc>
          <w:tcPr>
            <w:tcW w:w="934" w:type="dxa"/>
            <w:gridSpan w:val="2"/>
            <w:tcBorders>
              <w:top w:val="single" w:sz="4" w:space="0" w:color="auto"/>
              <w:left w:val="nil"/>
              <w:bottom w:val="single" w:sz="4" w:space="0" w:color="auto"/>
              <w:right w:val="single" w:sz="4" w:space="0" w:color="auto"/>
            </w:tcBorders>
            <w:vAlign w:val="center"/>
            <w:tcPrChange w:id="58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58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58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58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58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58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589" w:author="Kevin Wang (QMC)" w:date="2021-05-04T22:33:00Z">
            <w:tblPrEx>
              <w:tblW w:w="9939" w:type="dxa"/>
              <w:jc w:val="center"/>
              <w:tblLayout w:type="fixed"/>
            </w:tblPrEx>
          </w:tblPrExChange>
        </w:tblPrEx>
        <w:trPr>
          <w:gridAfter w:val="1"/>
          <w:wAfter w:w="113" w:type="dxa"/>
          <w:trHeight w:val="188"/>
          <w:jc w:val="center"/>
          <w:trPrChange w:id="59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59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59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3, 34</w:t>
            </w:r>
          </w:p>
        </w:tc>
        <w:tc>
          <w:tcPr>
            <w:tcW w:w="934" w:type="dxa"/>
            <w:gridSpan w:val="2"/>
            <w:tcBorders>
              <w:top w:val="single" w:sz="4" w:space="0" w:color="auto"/>
              <w:left w:val="nil"/>
              <w:bottom w:val="single" w:sz="4" w:space="0" w:color="auto"/>
              <w:right w:val="single" w:sz="4" w:space="0" w:color="auto"/>
            </w:tcBorders>
            <w:vAlign w:val="center"/>
            <w:tcPrChange w:id="59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59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59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59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59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59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939" w:type="dxa"/>
          <w:jc w:val="center"/>
          <w:tblLayout w:type="fixed"/>
          <w:tblPrExChange w:id="599" w:author="Kevin Wang (QMC)" w:date="2021-05-04T22:33:00Z">
            <w:tblPrEx>
              <w:tblW w:w="9939" w:type="dxa"/>
              <w:jc w:val="center"/>
              <w:tblLayout w:type="fixed"/>
            </w:tblPrEx>
          </w:tblPrExChange>
        </w:tblPrEx>
        <w:trPr>
          <w:gridAfter w:val="1"/>
          <w:wAfter w:w="113" w:type="dxa"/>
          <w:trHeight w:val="188"/>
          <w:jc w:val="center"/>
          <w:trPrChange w:id="60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60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60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22, 42,</w:t>
            </w:r>
          </w:p>
          <w:p>
            <w:pPr>
              <w:pStyle w:val="TAL"/>
            </w:pPr>
            <w:r>
              <w:t>NR Band n77, n78</w:t>
            </w:r>
          </w:p>
        </w:tc>
        <w:tc>
          <w:tcPr>
            <w:tcW w:w="934" w:type="dxa"/>
            <w:gridSpan w:val="2"/>
            <w:tcBorders>
              <w:top w:val="single" w:sz="4" w:space="0" w:color="auto"/>
              <w:left w:val="nil"/>
              <w:bottom w:val="single" w:sz="4" w:space="0" w:color="auto"/>
              <w:right w:val="single" w:sz="4" w:space="0" w:color="auto"/>
            </w:tcBorders>
            <w:vAlign w:val="center"/>
            <w:tcPrChange w:id="60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60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60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60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60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60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939" w:type="dxa"/>
          <w:jc w:val="center"/>
          <w:tblLayout w:type="fixed"/>
          <w:tblPrExChange w:id="609" w:author="Kevin Wang (QMC)" w:date="2021-05-04T22:33:00Z">
            <w:tblPrEx>
              <w:tblW w:w="9939" w:type="dxa"/>
              <w:jc w:val="center"/>
              <w:tblLayout w:type="fixed"/>
            </w:tblPrEx>
          </w:tblPrExChange>
        </w:tblPrEx>
        <w:trPr>
          <w:gridAfter w:val="1"/>
          <w:wAfter w:w="113" w:type="dxa"/>
          <w:trHeight w:val="188"/>
          <w:jc w:val="center"/>
          <w:trPrChange w:id="61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611"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DC_2_n5</w:t>
            </w:r>
          </w:p>
        </w:tc>
        <w:tc>
          <w:tcPr>
            <w:tcW w:w="2864" w:type="dxa"/>
            <w:gridSpan w:val="2"/>
            <w:tcBorders>
              <w:top w:val="single" w:sz="4" w:space="0" w:color="auto"/>
              <w:left w:val="nil"/>
              <w:bottom w:val="single" w:sz="4" w:space="0" w:color="auto"/>
              <w:right w:val="single" w:sz="4" w:space="0" w:color="auto"/>
            </w:tcBorders>
            <w:vAlign w:val="bottom"/>
            <w:tcPrChange w:id="61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szCs w:val="18"/>
                <w:lang w:eastAsia="ja-JP"/>
              </w:rPr>
            </w:pPr>
            <w:r>
              <w:rPr>
                <w:lang w:eastAsia="ja-JP"/>
              </w:rPr>
              <w:t>E-UTRA Bands 4, 5, 12, 13, 14, 17, 24, 26, 28, 29, 30, 42, 48, 50, 51, 53, 66, 70, 71, n71, 74, 85</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Change w:id="61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61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61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61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61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61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619" w:author="Kevin Wang (QMC)" w:date="2021-05-04T22:33:00Z">
            <w:tblPrEx>
              <w:tblW w:w="9939" w:type="dxa"/>
              <w:jc w:val="center"/>
              <w:tblLayout w:type="fixed"/>
            </w:tblPrEx>
          </w:tblPrExChange>
        </w:tblPrEx>
        <w:trPr>
          <w:gridAfter w:val="1"/>
          <w:wAfter w:w="113" w:type="dxa"/>
          <w:trHeight w:val="188"/>
          <w:jc w:val="center"/>
          <w:trPrChange w:id="62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right w:val="single" w:sz="4" w:space="0" w:color="auto"/>
            </w:tcBorders>
            <w:tcPrChange w:id="621" w:author="Kevin Wang (QMC)" w:date="2021-05-04T22:33:00Z">
              <w:tcPr>
                <w:tcW w:w="1632" w:type="dxa"/>
                <w:gridSpan w:val="3"/>
                <w:vMerge/>
                <w:tcBorders>
                  <w:top w:val="single" w:sz="4" w:space="0" w:color="auto"/>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62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lang w:eastAsia="ja-JP"/>
              </w:rPr>
            </w:pPr>
            <w:r>
              <w:t>NR Band n77</w:t>
            </w:r>
          </w:p>
        </w:tc>
        <w:tc>
          <w:tcPr>
            <w:tcW w:w="934" w:type="dxa"/>
            <w:gridSpan w:val="2"/>
            <w:tcBorders>
              <w:top w:val="single" w:sz="4" w:space="0" w:color="auto"/>
              <w:left w:val="nil"/>
              <w:bottom w:val="single" w:sz="4" w:space="0" w:color="auto"/>
              <w:right w:val="single" w:sz="4" w:space="0" w:color="auto"/>
            </w:tcBorders>
            <w:vAlign w:val="center"/>
            <w:tcPrChange w:id="62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62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62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62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62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62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2, 5</w:t>
            </w:r>
          </w:p>
        </w:tc>
      </w:tr>
      <w:tr>
        <w:tblPrEx>
          <w:tblW w:w="9939" w:type="dxa"/>
          <w:jc w:val="center"/>
          <w:tblLayout w:type="fixed"/>
          <w:tblPrExChange w:id="629" w:author="Kevin Wang (QMC)" w:date="2021-05-04T22:33:00Z">
            <w:tblPrEx>
              <w:tblW w:w="9939" w:type="dxa"/>
              <w:jc w:val="center"/>
              <w:tblLayout w:type="fixed"/>
            </w:tblPrEx>
          </w:tblPrExChange>
        </w:tblPrEx>
        <w:trPr>
          <w:gridAfter w:val="1"/>
          <w:wAfter w:w="113" w:type="dxa"/>
          <w:trHeight w:val="188"/>
          <w:jc w:val="center"/>
          <w:trPrChange w:id="63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63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63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Change w:id="63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63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63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63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63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63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939" w:type="dxa"/>
          <w:jc w:val="center"/>
          <w:tblLayout w:type="fixed"/>
          <w:tblPrExChange w:id="639" w:author="Kevin Wang (QMC)" w:date="2021-05-04T22:33:00Z">
            <w:tblPrEx>
              <w:tblW w:w="9939" w:type="dxa"/>
              <w:jc w:val="center"/>
              <w:tblLayout w:type="fixed"/>
            </w:tblPrEx>
          </w:tblPrExChange>
        </w:tblPrEx>
        <w:trPr>
          <w:gridAfter w:val="1"/>
          <w:wAfter w:w="113" w:type="dxa"/>
          <w:trHeight w:val="188"/>
          <w:jc w:val="center"/>
          <w:trPrChange w:id="64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64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64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Change w:id="64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64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64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64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64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64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939" w:type="dxa"/>
          <w:jc w:val="center"/>
          <w:tblLayout w:type="fixed"/>
          <w:tblPrExChange w:id="649" w:author="Kevin Wang (QMC)" w:date="2021-05-04T22:33:00Z">
            <w:tblPrEx>
              <w:tblW w:w="9939" w:type="dxa"/>
              <w:jc w:val="center"/>
              <w:tblLayout w:type="fixed"/>
            </w:tblPrEx>
          </w:tblPrExChange>
        </w:tblPrEx>
        <w:trPr>
          <w:gridAfter w:val="1"/>
          <w:wAfter w:w="113" w:type="dxa"/>
          <w:trHeight w:val="188"/>
          <w:jc w:val="center"/>
          <w:trPrChange w:id="65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bottom w:val="single" w:sz="4" w:space="0" w:color="auto"/>
              <w:right w:val="single" w:sz="4" w:space="0" w:color="auto"/>
            </w:tcBorders>
            <w:tcPrChange w:id="651" w:author="Kevin Wang (QMC)" w:date="2021-05-04T22:33:00Z">
              <w:tcPr>
                <w:tcW w:w="1632" w:type="dxa"/>
                <w:gridSpan w:val="3"/>
                <w:vMerge w:val="restart"/>
                <w:tcBorders>
                  <w:top w:val="single" w:sz="4" w:space="0" w:color="auto"/>
                  <w:left w:val="single" w:sz="4" w:space="0" w:color="auto"/>
                  <w:bottom w:val="single" w:sz="4" w:space="0" w:color="auto"/>
                  <w:right w:val="single" w:sz="4" w:space="0" w:color="auto"/>
                </w:tcBorders>
              </w:tcPr>
            </w:tcPrChange>
          </w:tcPr>
          <w:p>
            <w:pPr>
              <w:pStyle w:val="TAC"/>
            </w:pPr>
            <w:r>
              <w:t>DC_2_n41</w:t>
            </w:r>
          </w:p>
        </w:tc>
        <w:tc>
          <w:tcPr>
            <w:tcW w:w="2864" w:type="dxa"/>
            <w:gridSpan w:val="2"/>
            <w:tcBorders>
              <w:top w:val="single" w:sz="4" w:space="0" w:color="auto"/>
              <w:left w:val="nil"/>
              <w:bottom w:val="single" w:sz="4" w:space="0" w:color="auto"/>
              <w:right w:val="single" w:sz="4" w:space="0" w:color="auto"/>
            </w:tcBorders>
            <w:vAlign w:val="bottom"/>
            <w:tcPrChange w:id="65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4, 5, 10,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Change w:id="65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65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65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65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65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65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659" w:author="Kevin Wang (QMC)" w:date="2021-05-04T22:33:00Z">
            <w:tblPrEx>
              <w:tblW w:w="9939" w:type="dxa"/>
              <w:jc w:val="center"/>
              <w:tblLayout w:type="fixed"/>
            </w:tblPrEx>
          </w:tblPrExChange>
        </w:tblPrEx>
        <w:trPr>
          <w:gridAfter w:val="1"/>
          <w:wAfter w:w="113" w:type="dxa"/>
          <w:trHeight w:val="188"/>
          <w:jc w:val="center"/>
          <w:trPrChange w:id="66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66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66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Bands 2, 25</w:t>
            </w:r>
          </w:p>
        </w:tc>
        <w:tc>
          <w:tcPr>
            <w:tcW w:w="934" w:type="dxa"/>
            <w:gridSpan w:val="2"/>
            <w:tcBorders>
              <w:top w:val="single" w:sz="4" w:space="0" w:color="auto"/>
              <w:left w:val="nil"/>
              <w:bottom w:val="single" w:sz="4" w:space="0" w:color="auto"/>
              <w:right w:val="single" w:sz="4" w:space="0" w:color="auto"/>
            </w:tcBorders>
            <w:vAlign w:val="center"/>
            <w:tcPrChange w:id="66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66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66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66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66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66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939" w:type="dxa"/>
          <w:jc w:val="center"/>
          <w:tblLayout w:type="fixed"/>
          <w:tblPrExChange w:id="669" w:author="Kevin Wang (QMC)" w:date="2021-05-04T22:33:00Z">
            <w:tblPrEx>
              <w:tblW w:w="9939" w:type="dxa"/>
              <w:jc w:val="center"/>
              <w:tblLayout w:type="fixed"/>
            </w:tblPrEx>
          </w:tblPrExChange>
        </w:tblPrEx>
        <w:trPr>
          <w:gridAfter w:val="1"/>
          <w:wAfter w:w="113" w:type="dxa"/>
          <w:trHeight w:val="188"/>
          <w:jc w:val="center"/>
          <w:trPrChange w:id="67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67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67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43</w:t>
            </w:r>
          </w:p>
          <w:p>
            <w:pPr>
              <w:pStyle w:val="TAL"/>
            </w:pPr>
            <w:r>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Change w:id="67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67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67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67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67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67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939" w:type="dxa"/>
          <w:jc w:val="center"/>
          <w:tblLayout w:type="fixed"/>
          <w:tblPrExChange w:id="679" w:author="Kevin Wang (QMC)" w:date="2021-05-04T22:33:00Z">
            <w:tblPrEx>
              <w:tblW w:w="9939" w:type="dxa"/>
              <w:jc w:val="center"/>
              <w:tblLayout w:type="fixed"/>
            </w:tblPrEx>
          </w:tblPrExChange>
        </w:tblPrEx>
        <w:trPr>
          <w:gridAfter w:val="1"/>
          <w:wAfter w:w="113" w:type="dxa"/>
          <w:trHeight w:val="188"/>
          <w:jc w:val="center"/>
          <w:trPrChange w:id="68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bottom w:val="single" w:sz="4" w:space="0" w:color="auto"/>
              <w:right w:val="single" w:sz="4" w:space="0" w:color="auto"/>
            </w:tcBorders>
            <w:tcPrChange w:id="681" w:author="Kevin Wang (QMC)" w:date="2021-05-04T22:33:00Z">
              <w:tcPr>
                <w:tcW w:w="1632" w:type="dxa"/>
                <w:gridSpan w:val="3"/>
                <w:vMerge w:val="restart"/>
                <w:tcBorders>
                  <w:top w:val="single" w:sz="4" w:space="0" w:color="auto"/>
                  <w:left w:val="single" w:sz="4" w:space="0" w:color="auto"/>
                  <w:bottom w:val="single" w:sz="4" w:space="0" w:color="auto"/>
                  <w:right w:val="single" w:sz="4" w:space="0" w:color="auto"/>
                </w:tcBorders>
              </w:tcPr>
            </w:tcPrChange>
          </w:tcPr>
          <w:p>
            <w:pPr>
              <w:pStyle w:val="TAC"/>
            </w:pPr>
            <w:r>
              <w:t>DC_2_n66</w:t>
            </w:r>
          </w:p>
        </w:tc>
        <w:tc>
          <w:tcPr>
            <w:tcW w:w="2864" w:type="dxa"/>
            <w:gridSpan w:val="2"/>
            <w:tcBorders>
              <w:top w:val="single" w:sz="4" w:space="0" w:color="auto"/>
              <w:left w:val="nil"/>
              <w:bottom w:val="single" w:sz="4" w:space="0" w:color="auto"/>
              <w:right w:val="single" w:sz="4" w:space="0" w:color="auto"/>
            </w:tcBorders>
            <w:vAlign w:val="bottom"/>
            <w:tcPrChange w:id="68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Bands 4, 5, 10, 12, 13, 14, 17, 24, 26, 27, 28, 29, 30, 41, 50, 51, 66, 70, 71, n71, 74, 85</w:t>
            </w:r>
          </w:p>
        </w:tc>
        <w:tc>
          <w:tcPr>
            <w:tcW w:w="934" w:type="dxa"/>
            <w:gridSpan w:val="2"/>
            <w:tcBorders>
              <w:top w:val="single" w:sz="4" w:space="0" w:color="auto"/>
              <w:left w:val="nil"/>
              <w:bottom w:val="single" w:sz="4" w:space="0" w:color="auto"/>
              <w:right w:val="single" w:sz="4" w:space="0" w:color="auto"/>
            </w:tcBorders>
            <w:vAlign w:val="center"/>
            <w:tcPrChange w:id="68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68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68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68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68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68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689" w:author="Kevin Wang (QMC)" w:date="2021-05-04T22:33:00Z">
            <w:tblPrEx>
              <w:tblW w:w="9939" w:type="dxa"/>
              <w:jc w:val="center"/>
              <w:tblLayout w:type="fixed"/>
            </w:tblPrEx>
          </w:tblPrExChange>
        </w:tblPrEx>
        <w:trPr>
          <w:gridAfter w:val="1"/>
          <w:wAfter w:w="113" w:type="dxa"/>
          <w:trHeight w:val="188"/>
          <w:jc w:val="center"/>
          <w:trPrChange w:id="69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69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69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Bands 2, 25</w:t>
            </w:r>
          </w:p>
        </w:tc>
        <w:tc>
          <w:tcPr>
            <w:tcW w:w="934" w:type="dxa"/>
            <w:gridSpan w:val="2"/>
            <w:tcBorders>
              <w:top w:val="single" w:sz="4" w:space="0" w:color="auto"/>
              <w:left w:val="nil"/>
              <w:bottom w:val="single" w:sz="4" w:space="0" w:color="auto"/>
              <w:right w:val="single" w:sz="4" w:space="0" w:color="auto"/>
            </w:tcBorders>
            <w:vAlign w:val="center"/>
            <w:tcPrChange w:id="69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69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69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69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69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69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939" w:type="dxa"/>
          <w:jc w:val="center"/>
          <w:tblLayout w:type="fixed"/>
          <w:tblPrExChange w:id="699" w:author="Kevin Wang (QMC)" w:date="2021-05-04T22:33:00Z">
            <w:tblPrEx>
              <w:tblW w:w="9939" w:type="dxa"/>
              <w:jc w:val="center"/>
              <w:tblLayout w:type="fixed"/>
            </w:tblPrEx>
          </w:tblPrExChange>
        </w:tblPrEx>
        <w:trPr>
          <w:gridAfter w:val="1"/>
          <w:wAfter w:w="113" w:type="dxa"/>
          <w:trHeight w:val="188"/>
          <w:jc w:val="center"/>
          <w:trPrChange w:id="70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70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70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szCs w:val="18"/>
              </w:rPr>
            </w:pPr>
            <w:r>
              <w:t>E-UTRA Bands 42, 48</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Change w:id="70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70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70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70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70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70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939" w:type="dxa"/>
          <w:jc w:val="center"/>
          <w:tblLayout w:type="fixed"/>
          <w:tblPrExChange w:id="709" w:author="Kevin Wang (QMC)" w:date="2021-05-04T22:33:00Z">
            <w:tblPrEx>
              <w:tblW w:w="9939" w:type="dxa"/>
              <w:jc w:val="center"/>
              <w:tblLayout w:type="fixed"/>
            </w:tblPrEx>
          </w:tblPrExChange>
        </w:tblPrEx>
        <w:trPr>
          <w:gridAfter w:val="1"/>
          <w:wAfter w:w="113" w:type="dxa"/>
          <w:trHeight w:val="188"/>
          <w:jc w:val="center"/>
          <w:trPrChange w:id="71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bottom w:val="single" w:sz="4" w:space="0" w:color="auto"/>
              <w:right w:val="single" w:sz="4" w:space="0" w:color="auto"/>
            </w:tcBorders>
            <w:tcPrChange w:id="711" w:author="Kevin Wang (QMC)" w:date="2021-05-04T22:33:00Z">
              <w:tcPr>
                <w:tcW w:w="1632" w:type="dxa"/>
                <w:gridSpan w:val="3"/>
                <w:vMerge w:val="restart"/>
                <w:tcBorders>
                  <w:top w:val="single" w:sz="4" w:space="0" w:color="auto"/>
                  <w:left w:val="single" w:sz="4" w:space="0" w:color="auto"/>
                  <w:bottom w:val="single" w:sz="4" w:space="0" w:color="auto"/>
                  <w:right w:val="single" w:sz="4" w:space="0" w:color="auto"/>
                </w:tcBorders>
              </w:tcPr>
            </w:tcPrChange>
          </w:tcPr>
          <w:p>
            <w:pPr>
              <w:pStyle w:val="TAC"/>
            </w:pPr>
            <w:r>
              <w:t>DC_2_n71</w:t>
            </w:r>
          </w:p>
        </w:tc>
        <w:tc>
          <w:tcPr>
            <w:tcW w:w="2864" w:type="dxa"/>
            <w:gridSpan w:val="2"/>
            <w:tcBorders>
              <w:top w:val="single" w:sz="4" w:space="0" w:color="auto"/>
              <w:left w:val="nil"/>
              <w:bottom w:val="single" w:sz="4" w:space="0" w:color="auto"/>
              <w:right w:val="single" w:sz="4" w:space="0" w:color="auto"/>
            </w:tcBorders>
            <w:vAlign w:val="bottom"/>
            <w:tcPrChange w:id="71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Change w:id="71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71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71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71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71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71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719" w:author="Kevin Wang (QMC)" w:date="2021-05-04T22:33:00Z">
            <w:tblPrEx>
              <w:tblW w:w="9939" w:type="dxa"/>
              <w:jc w:val="center"/>
              <w:tblLayout w:type="fixed"/>
            </w:tblPrEx>
          </w:tblPrExChange>
        </w:tblPrEx>
        <w:trPr>
          <w:gridAfter w:val="1"/>
          <w:wAfter w:w="113" w:type="dxa"/>
          <w:trHeight w:val="188"/>
          <w:jc w:val="center"/>
          <w:trPrChange w:id="72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vAlign w:val="center"/>
            <w:tcPrChange w:id="721" w:author="Kevin Wang (QMC)" w:date="2021-05-04T22:33:00Z">
              <w:tcPr>
                <w:tcW w:w="1632" w:type="dxa"/>
                <w:gridSpan w:val="3"/>
                <w:vMerge/>
                <w:tcBorders>
                  <w:left w:val="single" w:sz="4" w:space="0" w:color="auto"/>
                  <w:bottom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72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2, 25, 41, 70</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Change w:id="72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72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72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72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72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72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939" w:type="dxa"/>
          <w:jc w:val="center"/>
          <w:tblLayout w:type="fixed"/>
          <w:tblPrExChange w:id="729" w:author="Kevin Wang (QMC)" w:date="2021-05-04T22:33:00Z">
            <w:tblPrEx>
              <w:tblW w:w="9939" w:type="dxa"/>
              <w:jc w:val="center"/>
              <w:tblLayout w:type="fixed"/>
            </w:tblPrEx>
          </w:tblPrExChange>
        </w:tblPrEx>
        <w:trPr>
          <w:gridAfter w:val="1"/>
          <w:wAfter w:w="113" w:type="dxa"/>
          <w:trHeight w:val="188"/>
          <w:jc w:val="center"/>
          <w:trPrChange w:id="73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vAlign w:val="center"/>
            <w:tcPrChange w:id="731" w:author="Kevin Wang (QMC)" w:date="2021-05-04T22:33:00Z">
              <w:tcPr>
                <w:tcW w:w="1632" w:type="dxa"/>
                <w:gridSpan w:val="3"/>
                <w:vMerge/>
                <w:tcBorders>
                  <w:left w:val="single" w:sz="4" w:space="0" w:color="auto"/>
                  <w:bottom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73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n71</w:t>
            </w:r>
          </w:p>
        </w:tc>
        <w:tc>
          <w:tcPr>
            <w:tcW w:w="934" w:type="dxa"/>
            <w:gridSpan w:val="2"/>
            <w:tcBorders>
              <w:top w:val="single" w:sz="4" w:space="0" w:color="auto"/>
              <w:left w:val="nil"/>
              <w:bottom w:val="single" w:sz="4" w:space="0" w:color="auto"/>
              <w:right w:val="single" w:sz="4" w:space="0" w:color="auto"/>
            </w:tcBorders>
            <w:vAlign w:val="center"/>
            <w:tcPrChange w:id="73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73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73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73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73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73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939" w:type="dxa"/>
          <w:jc w:val="center"/>
          <w:tblLayout w:type="fixed"/>
          <w:tblPrExChange w:id="739" w:author="Kevin Wang (QMC)" w:date="2021-05-04T22:33:00Z">
            <w:tblPrEx>
              <w:tblW w:w="9939" w:type="dxa"/>
              <w:jc w:val="center"/>
              <w:tblLayout w:type="fixed"/>
            </w:tblPrEx>
          </w:tblPrExChange>
        </w:tblPrEx>
        <w:trPr>
          <w:gridAfter w:val="1"/>
          <w:wAfter w:w="113" w:type="dxa"/>
          <w:trHeight w:val="188"/>
          <w:jc w:val="center"/>
          <w:trPrChange w:id="74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bottom w:val="single" w:sz="4" w:space="0" w:color="auto"/>
              <w:right w:val="single" w:sz="4" w:space="0" w:color="auto"/>
            </w:tcBorders>
            <w:tcPrChange w:id="741" w:author="Kevin Wang (QMC)" w:date="2021-05-04T22:33:00Z">
              <w:tcPr>
                <w:tcW w:w="1632" w:type="dxa"/>
                <w:gridSpan w:val="3"/>
                <w:vMerge w:val="restart"/>
                <w:tcBorders>
                  <w:top w:val="single" w:sz="4" w:space="0" w:color="auto"/>
                  <w:left w:val="single" w:sz="4" w:space="0" w:color="auto"/>
                  <w:bottom w:val="single" w:sz="4" w:space="0" w:color="auto"/>
                  <w:right w:val="single" w:sz="4" w:space="0" w:color="auto"/>
                </w:tcBorders>
              </w:tcPr>
            </w:tcPrChange>
          </w:tcPr>
          <w:p>
            <w:pPr>
              <w:pStyle w:val="TAC"/>
            </w:pPr>
            <w:r>
              <w:t>DC_2_n78</w:t>
            </w:r>
          </w:p>
        </w:tc>
        <w:tc>
          <w:tcPr>
            <w:tcW w:w="2864" w:type="dxa"/>
            <w:gridSpan w:val="2"/>
            <w:tcBorders>
              <w:top w:val="single" w:sz="4" w:space="0" w:color="auto"/>
              <w:left w:val="nil"/>
              <w:bottom w:val="single" w:sz="4" w:space="0" w:color="auto"/>
              <w:right w:val="single" w:sz="4" w:space="0" w:color="auto"/>
            </w:tcBorders>
            <w:vAlign w:val="center"/>
            <w:tcPrChange w:id="74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Change w:id="74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74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74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74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74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74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749" w:author="Kevin Wang (QMC)" w:date="2021-05-04T22:33:00Z">
            <w:tblPrEx>
              <w:tblW w:w="9939" w:type="dxa"/>
              <w:jc w:val="center"/>
              <w:tblLayout w:type="fixed"/>
            </w:tblPrEx>
          </w:tblPrExChange>
        </w:tblPrEx>
        <w:trPr>
          <w:gridAfter w:val="1"/>
          <w:wAfter w:w="113" w:type="dxa"/>
          <w:trHeight w:val="188"/>
          <w:jc w:val="center"/>
          <w:trPrChange w:id="75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vAlign w:val="center"/>
            <w:tcPrChange w:id="751" w:author="Kevin Wang (QMC)" w:date="2021-05-04T22:33:00Z">
              <w:tcPr>
                <w:tcW w:w="1632" w:type="dxa"/>
                <w:gridSpan w:val="3"/>
                <w:vMerge/>
                <w:tcBorders>
                  <w:left w:val="single" w:sz="4" w:space="0" w:color="auto"/>
                  <w:bottom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75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2, 25</w:t>
            </w:r>
          </w:p>
        </w:tc>
        <w:tc>
          <w:tcPr>
            <w:tcW w:w="934" w:type="dxa"/>
            <w:gridSpan w:val="2"/>
            <w:tcBorders>
              <w:top w:val="single" w:sz="4" w:space="0" w:color="auto"/>
              <w:left w:val="nil"/>
              <w:bottom w:val="single" w:sz="4" w:space="0" w:color="auto"/>
              <w:right w:val="single" w:sz="4" w:space="0" w:color="auto"/>
            </w:tcBorders>
            <w:vAlign w:val="center"/>
            <w:tcPrChange w:id="75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75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75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75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75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75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939" w:type="dxa"/>
          <w:jc w:val="center"/>
          <w:tblLayout w:type="fixed"/>
          <w:tblPrExChange w:id="759" w:author="Kevin Wang (QMC)" w:date="2021-05-04T22:33:00Z">
            <w:tblPrEx>
              <w:tblW w:w="9939" w:type="dxa"/>
              <w:jc w:val="center"/>
              <w:tblLayout w:type="fixed"/>
            </w:tblPrEx>
          </w:tblPrExChange>
        </w:tblPrEx>
        <w:trPr>
          <w:gridAfter w:val="1"/>
          <w:wAfter w:w="113" w:type="dxa"/>
          <w:trHeight w:val="188"/>
          <w:jc w:val="center"/>
          <w:trPrChange w:id="760" w:author="Kevin Wang (QMC)" w:date="2021-05-04T22:33:00Z">
            <w:trPr>
              <w:gridAfter w:val="1"/>
              <w:wAfter w:w="113" w:type="dxa"/>
              <w:trHeight w:val="188"/>
              <w:jc w:val="center"/>
            </w:trPr>
          </w:trPrChange>
        </w:trPr>
        <w:tc>
          <w:tcPr>
            <w:tcW w:w="1632" w:type="dxa"/>
            <w:gridSpan w:val="2"/>
            <w:vMerge w:val="restart"/>
            <w:tcBorders>
              <w:left w:val="single" w:sz="4" w:space="0" w:color="auto"/>
              <w:right w:val="single" w:sz="4" w:space="0" w:color="auto"/>
            </w:tcBorders>
            <w:tcPrChange w:id="761" w:author="Kevin Wang (QMC)" w:date="2021-05-04T22:33:00Z">
              <w:tcPr>
                <w:tcW w:w="1632" w:type="dxa"/>
                <w:gridSpan w:val="3"/>
                <w:vMerge w:val="restart"/>
                <w:tcBorders>
                  <w:left w:val="single" w:sz="4" w:space="0" w:color="auto"/>
                  <w:right w:val="single" w:sz="4" w:space="0" w:color="auto"/>
                </w:tcBorders>
              </w:tcPr>
            </w:tcPrChange>
          </w:tcPr>
          <w:p>
            <w:pPr>
              <w:pStyle w:val="TAC"/>
            </w:pPr>
            <w:r>
              <w:t>DC_3_n1</w:t>
            </w:r>
          </w:p>
        </w:tc>
        <w:tc>
          <w:tcPr>
            <w:tcW w:w="2864" w:type="dxa"/>
            <w:gridSpan w:val="2"/>
            <w:tcBorders>
              <w:top w:val="single" w:sz="4" w:space="0" w:color="auto"/>
              <w:left w:val="nil"/>
              <w:bottom w:val="single" w:sz="4" w:space="0" w:color="auto"/>
              <w:right w:val="single" w:sz="4" w:space="0" w:color="auto"/>
            </w:tcBorders>
            <w:vAlign w:val="bottom"/>
            <w:tcPrChange w:id="76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1, 5, 7, 8, 11, 18, 19, 20, 21, 26, 27, 28, 31, 32, 38, 40, 41, 43, 44, 50, 51, 65, 67, 72, 73, 74, 75, 76</w:t>
            </w:r>
          </w:p>
          <w:p>
            <w:pPr>
              <w:pStyle w:val="TAL"/>
            </w:pPr>
            <w:r>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Change w:id="76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76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76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76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76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76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769" w:author="Kevin Wang (QMC)" w:date="2021-05-04T22:33:00Z">
            <w:tblPrEx>
              <w:tblW w:w="9939" w:type="dxa"/>
              <w:jc w:val="center"/>
              <w:tblLayout w:type="fixed"/>
            </w:tblPrEx>
          </w:tblPrExChange>
        </w:tblPrEx>
        <w:trPr>
          <w:gridAfter w:val="1"/>
          <w:wAfter w:w="113" w:type="dxa"/>
          <w:trHeight w:val="188"/>
          <w:jc w:val="center"/>
          <w:trPrChange w:id="77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771"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77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3, 34</w:t>
            </w:r>
          </w:p>
        </w:tc>
        <w:tc>
          <w:tcPr>
            <w:tcW w:w="934" w:type="dxa"/>
            <w:gridSpan w:val="2"/>
            <w:tcBorders>
              <w:top w:val="single" w:sz="4" w:space="0" w:color="auto"/>
              <w:left w:val="nil"/>
              <w:bottom w:val="single" w:sz="4" w:space="0" w:color="auto"/>
              <w:right w:val="single" w:sz="4" w:space="0" w:color="auto"/>
            </w:tcBorders>
            <w:vAlign w:val="center"/>
            <w:tcPrChange w:id="77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77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77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77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77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77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939" w:type="dxa"/>
          <w:jc w:val="center"/>
          <w:tblLayout w:type="fixed"/>
          <w:tblPrExChange w:id="779" w:author="Kevin Wang (QMC)" w:date="2021-05-04T22:33:00Z">
            <w:tblPrEx>
              <w:tblW w:w="9939" w:type="dxa"/>
              <w:jc w:val="center"/>
              <w:tblLayout w:type="fixed"/>
            </w:tblPrEx>
          </w:tblPrExChange>
        </w:tblPrEx>
        <w:trPr>
          <w:gridAfter w:val="1"/>
          <w:wAfter w:w="113" w:type="dxa"/>
          <w:trHeight w:val="188"/>
          <w:jc w:val="center"/>
          <w:trPrChange w:id="78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781"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78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22, 42, 52</w:t>
            </w:r>
          </w:p>
          <w:p>
            <w:pPr>
              <w:pStyle w:val="TAL"/>
            </w:pPr>
            <w:r>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Change w:id="78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78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78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78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78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78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939" w:type="dxa"/>
          <w:jc w:val="center"/>
          <w:tblLayout w:type="fixed"/>
          <w:tblPrExChange w:id="789" w:author="Kevin Wang (QMC)" w:date="2021-05-04T22:33:00Z">
            <w:tblPrEx>
              <w:tblW w:w="9939" w:type="dxa"/>
              <w:jc w:val="center"/>
              <w:tblLayout w:type="fixed"/>
            </w:tblPrEx>
          </w:tblPrExChange>
        </w:tblPrEx>
        <w:trPr>
          <w:gridAfter w:val="1"/>
          <w:wAfter w:w="113" w:type="dxa"/>
          <w:trHeight w:val="188"/>
          <w:jc w:val="center"/>
          <w:trPrChange w:id="79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791"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79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Change w:id="79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pPr>
            <w:r>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Change w:id="794" w:author="Kevin Wang (QMC)" w:date="2021-05-04T22:33:00Z">
              <w:tcPr>
                <w:tcW w:w="310" w:type="dxa"/>
                <w:gridSpan w:val="3"/>
                <w:tcBorders>
                  <w:top w:val="single" w:sz="4" w:space="0" w:color="auto"/>
                  <w:left w:val="nil"/>
                  <w:bottom w:val="single" w:sz="4" w:space="0" w:color="auto"/>
                  <w:right w:val="single" w:sz="4" w:space="0" w:color="auto"/>
                </w:tcBorders>
                <w:vAlign w:val="bottom"/>
              </w:tcPr>
            </w:tcPrChange>
          </w:tcPr>
          <w:p>
            <w:pPr>
              <w:pStyle w:val="TAC"/>
            </w:pPr>
          </w:p>
        </w:tc>
        <w:tc>
          <w:tcPr>
            <w:tcW w:w="937" w:type="dxa"/>
            <w:gridSpan w:val="2"/>
            <w:tcBorders>
              <w:top w:val="single" w:sz="4" w:space="0" w:color="auto"/>
              <w:left w:val="nil"/>
              <w:bottom w:val="single" w:sz="4" w:space="0" w:color="auto"/>
              <w:right w:val="single" w:sz="4" w:space="0" w:color="auto"/>
            </w:tcBorders>
            <w:vAlign w:val="bottom"/>
            <w:tcPrChange w:id="795" w:author="Kevin Wang (QMC)" w:date="2021-05-04T22:33:00Z">
              <w:tcPr>
                <w:tcW w:w="937" w:type="dxa"/>
                <w:gridSpan w:val="3"/>
                <w:tcBorders>
                  <w:top w:val="single" w:sz="4" w:space="0" w:color="auto"/>
                  <w:left w:val="nil"/>
                  <w:bottom w:val="single" w:sz="4" w:space="0" w:color="auto"/>
                  <w:right w:val="single" w:sz="4" w:space="0" w:color="auto"/>
                </w:tcBorders>
                <w:vAlign w:val="bottom"/>
              </w:tcPr>
            </w:tcPrChange>
          </w:tcPr>
          <w:p>
            <w:pPr>
              <w:pStyle w:val="TAC"/>
            </w:pPr>
            <w:r>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Change w:id="79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-40</w:t>
            </w:r>
          </w:p>
        </w:tc>
        <w:tc>
          <w:tcPr>
            <w:tcW w:w="935" w:type="dxa"/>
            <w:gridSpan w:val="3"/>
            <w:tcBorders>
              <w:top w:val="single" w:sz="4" w:space="0" w:color="auto"/>
              <w:left w:val="nil"/>
              <w:bottom w:val="single" w:sz="4" w:space="0" w:color="auto"/>
              <w:right w:val="single" w:sz="4" w:space="0" w:color="auto"/>
            </w:tcBorders>
            <w:noWrap/>
            <w:vAlign w:val="center"/>
            <w:tcPrChange w:id="79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79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5,17</w:t>
            </w:r>
          </w:p>
        </w:tc>
      </w:tr>
      <w:tr>
        <w:tblPrEx>
          <w:tblW w:w="9939" w:type="dxa"/>
          <w:jc w:val="center"/>
          <w:tblLayout w:type="fixed"/>
          <w:tblPrExChange w:id="799" w:author="Kevin Wang (QMC)" w:date="2021-05-04T22:33:00Z">
            <w:tblPrEx>
              <w:tblW w:w="9939" w:type="dxa"/>
              <w:jc w:val="center"/>
              <w:tblLayout w:type="fixed"/>
            </w:tblPrEx>
          </w:tblPrExChange>
        </w:tblPrEx>
        <w:trPr>
          <w:gridAfter w:val="1"/>
          <w:wAfter w:w="113" w:type="dxa"/>
          <w:trHeight w:val="188"/>
          <w:jc w:val="center"/>
          <w:trPrChange w:id="80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801"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80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Change w:id="80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pPr>
            <w:r>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Change w:id="804" w:author="Kevin Wang (QMC)" w:date="2021-05-04T22:33:00Z">
              <w:tcPr>
                <w:tcW w:w="310" w:type="dxa"/>
                <w:gridSpan w:val="3"/>
                <w:tcBorders>
                  <w:top w:val="single" w:sz="4" w:space="0" w:color="auto"/>
                  <w:left w:val="nil"/>
                  <w:bottom w:val="single" w:sz="4" w:space="0" w:color="auto"/>
                  <w:right w:val="single" w:sz="4" w:space="0" w:color="auto"/>
                </w:tcBorders>
                <w:vAlign w:val="bottom"/>
              </w:tcPr>
            </w:tcPrChange>
          </w:tcPr>
          <w:p>
            <w:pPr>
              <w:pStyle w:val="TAC"/>
            </w:pPr>
          </w:p>
        </w:tc>
        <w:tc>
          <w:tcPr>
            <w:tcW w:w="937" w:type="dxa"/>
            <w:gridSpan w:val="2"/>
            <w:tcBorders>
              <w:top w:val="single" w:sz="4" w:space="0" w:color="auto"/>
              <w:left w:val="nil"/>
              <w:bottom w:val="single" w:sz="4" w:space="0" w:color="auto"/>
              <w:right w:val="single" w:sz="4" w:space="0" w:color="auto"/>
            </w:tcBorders>
            <w:vAlign w:val="bottom"/>
            <w:tcPrChange w:id="805" w:author="Kevin Wang (QMC)" w:date="2021-05-04T22:33:00Z">
              <w:tcPr>
                <w:tcW w:w="937" w:type="dxa"/>
                <w:gridSpan w:val="3"/>
                <w:tcBorders>
                  <w:top w:val="single" w:sz="4" w:space="0" w:color="auto"/>
                  <w:left w:val="nil"/>
                  <w:bottom w:val="single" w:sz="4" w:space="0" w:color="auto"/>
                  <w:right w:val="single" w:sz="4" w:space="0" w:color="auto"/>
                </w:tcBorders>
                <w:vAlign w:val="bottom"/>
              </w:tcPr>
            </w:tcPrChange>
          </w:tcPr>
          <w:p>
            <w:pPr>
              <w:pStyle w:val="TAC"/>
            </w:pPr>
            <w:r>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Change w:id="80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-15.5</w:t>
            </w:r>
          </w:p>
        </w:tc>
        <w:tc>
          <w:tcPr>
            <w:tcW w:w="935" w:type="dxa"/>
            <w:gridSpan w:val="3"/>
            <w:tcBorders>
              <w:top w:val="single" w:sz="4" w:space="0" w:color="auto"/>
              <w:left w:val="nil"/>
              <w:bottom w:val="single" w:sz="4" w:space="0" w:color="auto"/>
              <w:right w:val="single" w:sz="4" w:space="0" w:color="auto"/>
            </w:tcBorders>
            <w:noWrap/>
            <w:vAlign w:val="center"/>
            <w:tcPrChange w:id="80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c>
          <w:tcPr>
            <w:tcW w:w="1042" w:type="dxa"/>
            <w:tcBorders>
              <w:top w:val="single" w:sz="4" w:space="0" w:color="auto"/>
              <w:left w:val="nil"/>
              <w:bottom w:val="single" w:sz="4" w:space="0" w:color="auto"/>
              <w:right w:val="single" w:sz="4" w:space="0" w:color="auto"/>
            </w:tcBorders>
            <w:noWrap/>
            <w:vAlign w:val="center"/>
            <w:tcPrChange w:id="80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5, 7, 17</w:t>
            </w:r>
          </w:p>
        </w:tc>
      </w:tr>
      <w:tr>
        <w:tblPrEx>
          <w:tblW w:w="9939" w:type="dxa"/>
          <w:jc w:val="center"/>
          <w:tblLayout w:type="fixed"/>
          <w:tblPrExChange w:id="809" w:author="Kevin Wang (QMC)" w:date="2021-05-04T22:33:00Z">
            <w:tblPrEx>
              <w:tblW w:w="9939" w:type="dxa"/>
              <w:jc w:val="center"/>
              <w:tblLayout w:type="fixed"/>
            </w:tblPrEx>
          </w:tblPrExChange>
        </w:tblPrEx>
        <w:trPr>
          <w:gridAfter w:val="1"/>
          <w:wAfter w:w="113" w:type="dxa"/>
          <w:trHeight w:val="188"/>
          <w:jc w:val="center"/>
          <w:trPrChange w:id="81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vAlign w:val="center"/>
            <w:tcPrChange w:id="811" w:author="Kevin Wang (QMC)" w:date="2021-05-04T22:33:00Z">
              <w:tcPr>
                <w:tcW w:w="1632" w:type="dxa"/>
                <w:gridSpan w:val="3"/>
                <w:vMerge/>
                <w:tcBorders>
                  <w:left w:val="single" w:sz="4" w:space="0" w:color="auto"/>
                  <w:bottom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81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Change w:id="81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pPr>
            <w:r>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Change w:id="814" w:author="Kevin Wang (QMC)" w:date="2021-05-04T22:33:00Z">
              <w:tcPr>
                <w:tcW w:w="310" w:type="dxa"/>
                <w:gridSpan w:val="3"/>
                <w:tcBorders>
                  <w:top w:val="single" w:sz="4" w:space="0" w:color="auto"/>
                  <w:left w:val="nil"/>
                  <w:bottom w:val="single" w:sz="4" w:space="0" w:color="auto"/>
                  <w:right w:val="single" w:sz="4" w:space="0" w:color="auto"/>
                </w:tcBorders>
                <w:vAlign w:val="bottom"/>
              </w:tcPr>
            </w:tcPrChange>
          </w:tcPr>
          <w:p>
            <w:pPr>
              <w:pStyle w:val="TAC"/>
            </w:pPr>
          </w:p>
        </w:tc>
        <w:tc>
          <w:tcPr>
            <w:tcW w:w="937" w:type="dxa"/>
            <w:gridSpan w:val="2"/>
            <w:tcBorders>
              <w:top w:val="single" w:sz="4" w:space="0" w:color="auto"/>
              <w:left w:val="nil"/>
              <w:bottom w:val="single" w:sz="4" w:space="0" w:color="auto"/>
              <w:right w:val="single" w:sz="4" w:space="0" w:color="auto"/>
            </w:tcBorders>
            <w:vAlign w:val="bottom"/>
            <w:tcPrChange w:id="815" w:author="Kevin Wang (QMC)" w:date="2021-05-04T22:33:00Z">
              <w:tcPr>
                <w:tcW w:w="937" w:type="dxa"/>
                <w:gridSpan w:val="3"/>
                <w:tcBorders>
                  <w:top w:val="single" w:sz="4" w:space="0" w:color="auto"/>
                  <w:left w:val="nil"/>
                  <w:bottom w:val="single" w:sz="4" w:space="0" w:color="auto"/>
                  <w:right w:val="single" w:sz="4" w:space="0" w:color="auto"/>
                </w:tcBorders>
                <w:vAlign w:val="bottom"/>
              </w:tcPr>
            </w:tcPrChange>
          </w:tcPr>
          <w:p>
            <w:pPr>
              <w:pStyle w:val="TAC"/>
            </w:pPr>
            <w:r>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Change w:id="81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+1.6</w:t>
            </w:r>
          </w:p>
        </w:tc>
        <w:tc>
          <w:tcPr>
            <w:tcW w:w="935" w:type="dxa"/>
            <w:gridSpan w:val="3"/>
            <w:tcBorders>
              <w:top w:val="single" w:sz="4" w:space="0" w:color="auto"/>
              <w:left w:val="nil"/>
              <w:bottom w:val="single" w:sz="4" w:space="0" w:color="auto"/>
              <w:right w:val="single" w:sz="4" w:space="0" w:color="auto"/>
            </w:tcBorders>
            <w:noWrap/>
            <w:vAlign w:val="center"/>
            <w:tcPrChange w:id="81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c>
          <w:tcPr>
            <w:tcW w:w="1042" w:type="dxa"/>
            <w:tcBorders>
              <w:top w:val="single" w:sz="4" w:space="0" w:color="auto"/>
              <w:left w:val="nil"/>
              <w:bottom w:val="single" w:sz="4" w:space="0" w:color="auto"/>
              <w:right w:val="single" w:sz="4" w:space="0" w:color="auto"/>
            </w:tcBorders>
            <w:noWrap/>
            <w:vAlign w:val="center"/>
            <w:tcPrChange w:id="81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5, 7, 17</w:t>
            </w:r>
          </w:p>
        </w:tc>
      </w:tr>
      <w:tr>
        <w:tblPrEx>
          <w:tblW w:w="9939" w:type="dxa"/>
          <w:jc w:val="center"/>
          <w:tblLayout w:type="fixed"/>
          <w:tblPrExChange w:id="819" w:author="Kevin Wang (QMC)" w:date="2021-05-04T22:33:00Z">
            <w:tblPrEx>
              <w:tblW w:w="9939" w:type="dxa"/>
              <w:jc w:val="center"/>
              <w:tblLayout w:type="fixed"/>
            </w:tblPrEx>
          </w:tblPrExChange>
        </w:tblPrEx>
        <w:trPr>
          <w:gridAfter w:val="1"/>
          <w:wAfter w:w="113" w:type="dxa"/>
          <w:trHeight w:val="188"/>
          <w:jc w:val="center"/>
          <w:trPrChange w:id="82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bottom w:val="single" w:sz="4" w:space="0" w:color="auto"/>
              <w:right w:val="single" w:sz="4" w:space="0" w:color="auto"/>
            </w:tcBorders>
            <w:tcPrChange w:id="821" w:author="Kevin Wang (QMC)" w:date="2021-05-04T22:33:00Z">
              <w:tcPr>
                <w:tcW w:w="1632" w:type="dxa"/>
                <w:gridSpan w:val="3"/>
                <w:vMerge w:val="restart"/>
                <w:tcBorders>
                  <w:top w:val="single" w:sz="4" w:space="0" w:color="auto"/>
                  <w:left w:val="single" w:sz="4" w:space="0" w:color="auto"/>
                  <w:bottom w:val="single" w:sz="4" w:space="0" w:color="auto"/>
                  <w:right w:val="single" w:sz="4" w:space="0" w:color="auto"/>
                </w:tcBorders>
              </w:tcPr>
            </w:tcPrChange>
          </w:tcPr>
          <w:p>
            <w:pPr>
              <w:pStyle w:val="TAC"/>
            </w:pPr>
            <w:r>
              <w:t>DC_3_n5</w:t>
            </w:r>
          </w:p>
        </w:tc>
        <w:tc>
          <w:tcPr>
            <w:tcW w:w="2864" w:type="dxa"/>
            <w:gridSpan w:val="2"/>
            <w:tcBorders>
              <w:top w:val="single" w:sz="4" w:space="0" w:color="auto"/>
              <w:left w:val="nil"/>
              <w:bottom w:val="single" w:sz="4" w:space="0" w:color="auto"/>
              <w:right w:val="single" w:sz="4" w:space="0" w:color="auto"/>
            </w:tcBorders>
            <w:vAlign w:val="center"/>
            <w:tcPrChange w:id="82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1, 5, 7, 8, 11, 18, 19, 21, 22, 28, 31, 38, 40, 42, 43, 50, 51, 65, 73, 74</w:t>
            </w:r>
          </w:p>
          <w:p>
            <w:pPr>
              <w:pStyle w:val="TAL"/>
            </w:pPr>
            <w:r>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Change w:id="82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82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82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82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82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82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829" w:author="Kevin Wang (QMC)" w:date="2021-05-04T22:33:00Z">
            <w:tblPrEx>
              <w:tblW w:w="9939" w:type="dxa"/>
              <w:jc w:val="center"/>
              <w:tblLayout w:type="fixed"/>
            </w:tblPrEx>
          </w:tblPrExChange>
        </w:tblPrEx>
        <w:trPr>
          <w:gridAfter w:val="1"/>
          <w:wAfter w:w="113" w:type="dxa"/>
          <w:trHeight w:val="188"/>
          <w:jc w:val="center"/>
          <w:trPrChange w:id="83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vAlign w:val="center"/>
            <w:tcPrChange w:id="831" w:author="Kevin Wang (QMC)" w:date="2021-05-04T22:33:00Z">
              <w:tcPr>
                <w:tcW w:w="1632" w:type="dxa"/>
                <w:gridSpan w:val="3"/>
                <w:vMerge/>
                <w:tcBorders>
                  <w:top w:val="single" w:sz="4" w:space="0" w:color="auto"/>
                  <w:left w:val="single" w:sz="4" w:space="0" w:color="auto"/>
                  <w:bottom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83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3,34</w:t>
            </w:r>
          </w:p>
        </w:tc>
        <w:tc>
          <w:tcPr>
            <w:tcW w:w="934" w:type="dxa"/>
            <w:gridSpan w:val="2"/>
            <w:tcBorders>
              <w:top w:val="single" w:sz="4" w:space="0" w:color="auto"/>
              <w:left w:val="nil"/>
              <w:bottom w:val="single" w:sz="4" w:space="0" w:color="auto"/>
              <w:right w:val="single" w:sz="4" w:space="0" w:color="auto"/>
            </w:tcBorders>
            <w:vAlign w:val="center"/>
            <w:tcPrChange w:id="83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83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83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83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83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83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939" w:type="dxa"/>
          <w:jc w:val="center"/>
          <w:tblLayout w:type="fixed"/>
          <w:tblPrExChange w:id="839" w:author="Kevin Wang (QMC)" w:date="2021-05-04T22:33:00Z">
            <w:tblPrEx>
              <w:tblW w:w="9939" w:type="dxa"/>
              <w:jc w:val="center"/>
              <w:tblLayout w:type="fixed"/>
            </w:tblPrEx>
          </w:tblPrExChange>
        </w:tblPrEx>
        <w:trPr>
          <w:gridAfter w:val="1"/>
          <w:wAfter w:w="113" w:type="dxa"/>
          <w:trHeight w:val="188"/>
          <w:jc w:val="center"/>
          <w:trPrChange w:id="84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vAlign w:val="center"/>
            <w:tcPrChange w:id="841" w:author="Kevin Wang (QMC)" w:date="2021-05-04T22:33:00Z">
              <w:tcPr>
                <w:tcW w:w="1632" w:type="dxa"/>
                <w:gridSpan w:val="3"/>
                <w:vMerge/>
                <w:tcBorders>
                  <w:top w:val="single" w:sz="4" w:space="0" w:color="auto"/>
                  <w:left w:val="single" w:sz="4" w:space="0" w:color="auto"/>
                  <w:bottom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84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52</w:t>
            </w:r>
          </w:p>
          <w:p>
            <w:pPr>
              <w:pStyle w:val="TAL"/>
            </w:pPr>
            <w:r>
              <w:rPr>
                <w:sz w:val="16"/>
                <w:szCs w:val="16"/>
                <w:lang w:eastAsia="ja-JP"/>
              </w:rPr>
              <w:t>Band n77, n78</w:t>
            </w:r>
          </w:p>
        </w:tc>
        <w:tc>
          <w:tcPr>
            <w:tcW w:w="934" w:type="dxa"/>
            <w:gridSpan w:val="2"/>
            <w:tcBorders>
              <w:top w:val="single" w:sz="4" w:space="0" w:color="auto"/>
              <w:left w:val="nil"/>
              <w:bottom w:val="single" w:sz="4" w:space="0" w:color="auto"/>
              <w:right w:val="single" w:sz="4" w:space="0" w:color="auto"/>
            </w:tcBorders>
            <w:vAlign w:val="center"/>
            <w:tcPrChange w:id="84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84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84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84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84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84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939" w:type="dxa"/>
          <w:jc w:val="center"/>
          <w:tblLayout w:type="fixed"/>
          <w:tblPrExChange w:id="849" w:author="Kevin Wang (QMC)" w:date="2021-05-04T22:33:00Z">
            <w:tblPrEx>
              <w:tblW w:w="9939" w:type="dxa"/>
              <w:jc w:val="center"/>
              <w:tblLayout w:type="fixed"/>
            </w:tblPrEx>
          </w:tblPrExChange>
        </w:tblPrEx>
        <w:trPr>
          <w:gridAfter w:val="1"/>
          <w:wAfter w:w="113" w:type="dxa"/>
          <w:trHeight w:val="188"/>
          <w:jc w:val="center"/>
          <w:trPrChange w:id="85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bottom w:val="single" w:sz="4" w:space="0" w:color="auto"/>
              <w:right w:val="single" w:sz="4" w:space="0" w:color="auto"/>
            </w:tcBorders>
            <w:vAlign w:val="center"/>
            <w:tcPrChange w:id="851" w:author="Kevin Wang (QMC)" w:date="2021-05-04T22:33:00Z">
              <w:tcPr>
                <w:tcW w:w="1632" w:type="dxa"/>
                <w:gridSpan w:val="3"/>
                <w:vMerge/>
                <w:tcBorders>
                  <w:top w:val="single" w:sz="4" w:space="0" w:color="auto"/>
                  <w:left w:val="single" w:sz="4" w:space="0" w:color="auto"/>
                  <w:bottom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85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rPr>
                <w:sz w:val="16"/>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Change w:id="85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Change w:id="85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85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Change w:id="85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rFonts w:cs="Arial"/>
                <w:sz w:val="16"/>
                <w:szCs w:val="16"/>
              </w:rPr>
              <w:t>-41</w:t>
            </w:r>
          </w:p>
        </w:tc>
        <w:tc>
          <w:tcPr>
            <w:tcW w:w="935" w:type="dxa"/>
            <w:gridSpan w:val="3"/>
            <w:tcBorders>
              <w:top w:val="single" w:sz="4" w:space="0" w:color="auto"/>
              <w:left w:val="nil"/>
              <w:bottom w:val="single" w:sz="4" w:space="0" w:color="auto"/>
              <w:right w:val="single" w:sz="4" w:space="0" w:color="auto"/>
            </w:tcBorders>
            <w:noWrap/>
            <w:vAlign w:val="center"/>
            <w:tcPrChange w:id="85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cs="Arial"/>
                <w:sz w:val="16"/>
                <w:szCs w:val="16"/>
              </w:rPr>
              <w:t>0.3</w:t>
            </w:r>
          </w:p>
        </w:tc>
        <w:tc>
          <w:tcPr>
            <w:tcW w:w="1042" w:type="dxa"/>
            <w:tcBorders>
              <w:top w:val="single" w:sz="4" w:space="0" w:color="auto"/>
              <w:left w:val="nil"/>
              <w:bottom w:val="single" w:sz="4" w:space="0" w:color="auto"/>
              <w:right w:val="single" w:sz="4" w:space="0" w:color="auto"/>
            </w:tcBorders>
            <w:noWrap/>
            <w:vAlign w:val="center"/>
            <w:tcPrChange w:id="85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cs="Arial"/>
                <w:sz w:val="16"/>
                <w:szCs w:val="16"/>
              </w:rPr>
              <w:t>3</w:t>
            </w:r>
          </w:p>
        </w:tc>
      </w:tr>
      <w:tr>
        <w:tblPrEx>
          <w:tblW w:w="9939" w:type="dxa"/>
          <w:jc w:val="center"/>
          <w:tblLayout w:type="fixed"/>
          <w:tblPrExChange w:id="859" w:author="Kevin Wang (QMC)" w:date="2021-05-04T22:33:00Z">
            <w:tblPrEx>
              <w:tblW w:w="9939" w:type="dxa"/>
              <w:jc w:val="center"/>
              <w:tblLayout w:type="fixed"/>
            </w:tblPrEx>
          </w:tblPrExChange>
        </w:tblPrEx>
        <w:trPr>
          <w:gridAfter w:val="1"/>
          <w:wAfter w:w="113" w:type="dxa"/>
          <w:trHeight w:val="188"/>
          <w:jc w:val="center"/>
          <w:trPrChange w:id="86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861"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rPr>
                <w:rFonts w:eastAsia="PMingLiU"/>
              </w:rPr>
              <w:t>DC</w:t>
            </w:r>
            <w:r>
              <w:t>_</w:t>
            </w:r>
            <w:r>
              <w:rPr>
                <w:rFonts w:eastAsia="PMingLiU"/>
                <w:lang w:eastAsia="zh-TW"/>
              </w:rPr>
              <w:t>3</w:t>
            </w:r>
            <w:r>
              <w:t>_</w:t>
            </w:r>
            <w:r>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Change w:id="86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Change w:id="86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86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86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86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PMingLiU"/>
              </w:rPr>
              <w:t>-50</w:t>
            </w:r>
          </w:p>
        </w:tc>
        <w:tc>
          <w:tcPr>
            <w:tcW w:w="935" w:type="dxa"/>
            <w:gridSpan w:val="3"/>
            <w:tcBorders>
              <w:top w:val="single" w:sz="4" w:space="0" w:color="auto"/>
              <w:left w:val="nil"/>
              <w:bottom w:val="single" w:sz="4" w:space="0" w:color="auto"/>
              <w:right w:val="single" w:sz="4" w:space="0" w:color="auto"/>
            </w:tcBorders>
            <w:noWrap/>
            <w:vAlign w:val="center"/>
            <w:tcPrChange w:id="86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PMingLiU"/>
              </w:rPr>
              <w:t>1</w:t>
            </w:r>
          </w:p>
        </w:tc>
        <w:tc>
          <w:tcPr>
            <w:tcW w:w="1042" w:type="dxa"/>
            <w:tcBorders>
              <w:top w:val="single" w:sz="4" w:space="0" w:color="auto"/>
              <w:left w:val="nil"/>
              <w:bottom w:val="single" w:sz="4" w:space="0" w:color="auto"/>
              <w:right w:val="single" w:sz="4" w:space="0" w:color="auto"/>
            </w:tcBorders>
            <w:noWrap/>
            <w:vAlign w:val="center"/>
            <w:tcPrChange w:id="86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869" w:author="Kevin Wang (QMC)" w:date="2021-05-04T22:33:00Z">
            <w:tblPrEx>
              <w:tblW w:w="9939" w:type="dxa"/>
              <w:jc w:val="center"/>
              <w:tblLayout w:type="fixed"/>
            </w:tblPrEx>
          </w:tblPrExChange>
        </w:tblPrEx>
        <w:trPr>
          <w:gridAfter w:val="1"/>
          <w:wAfter w:w="113" w:type="dxa"/>
          <w:trHeight w:val="188"/>
          <w:jc w:val="center"/>
          <w:trPrChange w:id="87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87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87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Change w:id="87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PMingLiU"/>
              </w:rPr>
              <w:t>F</w:t>
            </w:r>
            <w:r>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87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Change w:id="87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PMingLiU"/>
              </w:rPr>
              <w:t>F</w:t>
            </w:r>
            <w:r>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87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PMingLiU"/>
              </w:rPr>
              <w:t>-50</w:t>
            </w:r>
          </w:p>
        </w:tc>
        <w:tc>
          <w:tcPr>
            <w:tcW w:w="935" w:type="dxa"/>
            <w:gridSpan w:val="3"/>
            <w:tcBorders>
              <w:top w:val="single" w:sz="4" w:space="0" w:color="auto"/>
              <w:left w:val="nil"/>
              <w:bottom w:val="single" w:sz="4" w:space="0" w:color="auto"/>
              <w:right w:val="single" w:sz="4" w:space="0" w:color="auto"/>
            </w:tcBorders>
            <w:noWrap/>
            <w:vAlign w:val="center"/>
            <w:tcPrChange w:id="87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PMingLiU"/>
              </w:rPr>
              <w:t>1</w:t>
            </w:r>
          </w:p>
        </w:tc>
        <w:tc>
          <w:tcPr>
            <w:tcW w:w="1042" w:type="dxa"/>
            <w:tcBorders>
              <w:top w:val="single" w:sz="4" w:space="0" w:color="auto"/>
              <w:left w:val="nil"/>
              <w:bottom w:val="single" w:sz="4" w:space="0" w:color="auto"/>
              <w:right w:val="single" w:sz="4" w:space="0" w:color="auto"/>
            </w:tcBorders>
            <w:noWrap/>
            <w:vAlign w:val="center"/>
            <w:tcPrChange w:id="87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PMingLiU"/>
              </w:rPr>
              <w:t>5</w:t>
            </w:r>
          </w:p>
        </w:tc>
      </w:tr>
      <w:tr>
        <w:tblPrEx>
          <w:tblW w:w="9939" w:type="dxa"/>
          <w:jc w:val="center"/>
          <w:tblLayout w:type="fixed"/>
          <w:tblPrExChange w:id="879" w:author="Kevin Wang (QMC)" w:date="2021-05-04T22:33:00Z">
            <w:tblPrEx>
              <w:tblW w:w="9939" w:type="dxa"/>
              <w:jc w:val="center"/>
              <w:tblLayout w:type="fixed"/>
            </w:tblPrEx>
          </w:tblPrExChange>
        </w:tblPrEx>
        <w:trPr>
          <w:gridAfter w:val="1"/>
          <w:wAfter w:w="113" w:type="dxa"/>
          <w:trHeight w:val="188"/>
          <w:jc w:val="center"/>
          <w:trPrChange w:id="88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88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88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22, 42</w:t>
            </w:r>
          </w:p>
        </w:tc>
        <w:tc>
          <w:tcPr>
            <w:tcW w:w="934" w:type="dxa"/>
            <w:gridSpan w:val="2"/>
            <w:tcBorders>
              <w:top w:val="single" w:sz="4" w:space="0" w:color="auto"/>
              <w:left w:val="nil"/>
              <w:bottom w:val="single" w:sz="4" w:space="0" w:color="auto"/>
              <w:right w:val="single" w:sz="4" w:space="0" w:color="auto"/>
            </w:tcBorders>
            <w:vAlign w:val="center"/>
            <w:tcPrChange w:id="88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PMingLiU"/>
              </w:rPr>
              <w:t>F</w:t>
            </w:r>
            <w:r>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88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Change w:id="88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PMingLiU"/>
              </w:rPr>
              <w:t>F</w:t>
            </w:r>
            <w:r>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88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PMingLiU"/>
              </w:rPr>
              <w:t>-50</w:t>
            </w:r>
          </w:p>
        </w:tc>
        <w:tc>
          <w:tcPr>
            <w:tcW w:w="935" w:type="dxa"/>
            <w:gridSpan w:val="3"/>
            <w:tcBorders>
              <w:top w:val="single" w:sz="4" w:space="0" w:color="auto"/>
              <w:left w:val="nil"/>
              <w:bottom w:val="single" w:sz="4" w:space="0" w:color="auto"/>
              <w:right w:val="single" w:sz="4" w:space="0" w:color="auto"/>
            </w:tcBorders>
            <w:noWrap/>
            <w:vAlign w:val="center"/>
            <w:tcPrChange w:id="88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PMingLiU"/>
              </w:rPr>
              <w:t>1</w:t>
            </w:r>
          </w:p>
        </w:tc>
        <w:tc>
          <w:tcPr>
            <w:tcW w:w="1042" w:type="dxa"/>
            <w:tcBorders>
              <w:top w:val="single" w:sz="4" w:space="0" w:color="auto"/>
              <w:left w:val="nil"/>
              <w:bottom w:val="single" w:sz="4" w:space="0" w:color="auto"/>
              <w:right w:val="single" w:sz="4" w:space="0" w:color="auto"/>
            </w:tcBorders>
            <w:noWrap/>
            <w:vAlign w:val="center"/>
            <w:tcPrChange w:id="88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PMingLiU"/>
              </w:rPr>
              <w:t>2</w:t>
            </w:r>
          </w:p>
        </w:tc>
      </w:tr>
      <w:tr>
        <w:tblPrEx>
          <w:tblW w:w="9939" w:type="dxa"/>
          <w:jc w:val="center"/>
          <w:tblLayout w:type="fixed"/>
          <w:tblPrExChange w:id="889" w:author="Kevin Wang (QMC)" w:date="2021-05-04T22:33:00Z">
            <w:tblPrEx>
              <w:tblW w:w="9939" w:type="dxa"/>
              <w:jc w:val="center"/>
              <w:tblLayout w:type="fixed"/>
            </w:tblPrEx>
          </w:tblPrExChange>
        </w:tblPrEx>
        <w:trPr>
          <w:gridAfter w:val="1"/>
          <w:wAfter w:w="113" w:type="dxa"/>
          <w:trHeight w:val="188"/>
          <w:jc w:val="center"/>
          <w:trPrChange w:id="89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89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89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Change w:id="89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pPr>
            <w:r>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Change w:id="89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Change w:id="89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Change w:id="89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PMingLiU"/>
              </w:rPr>
              <w:t>+1.6</w:t>
            </w:r>
          </w:p>
        </w:tc>
        <w:tc>
          <w:tcPr>
            <w:tcW w:w="935" w:type="dxa"/>
            <w:gridSpan w:val="3"/>
            <w:tcBorders>
              <w:top w:val="single" w:sz="4" w:space="0" w:color="auto"/>
              <w:left w:val="nil"/>
              <w:bottom w:val="single" w:sz="4" w:space="0" w:color="auto"/>
              <w:right w:val="single" w:sz="4" w:space="0" w:color="auto"/>
            </w:tcBorders>
            <w:noWrap/>
            <w:vAlign w:val="center"/>
            <w:tcPrChange w:id="89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PMingLiU"/>
              </w:rPr>
              <w:t>5</w:t>
            </w:r>
          </w:p>
        </w:tc>
        <w:tc>
          <w:tcPr>
            <w:tcW w:w="1042" w:type="dxa"/>
            <w:tcBorders>
              <w:top w:val="single" w:sz="4" w:space="0" w:color="auto"/>
              <w:left w:val="nil"/>
              <w:bottom w:val="single" w:sz="4" w:space="0" w:color="auto"/>
              <w:right w:val="single" w:sz="4" w:space="0" w:color="auto"/>
            </w:tcBorders>
            <w:noWrap/>
            <w:vAlign w:val="center"/>
            <w:tcPrChange w:id="89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PMingLiU"/>
              </w:rPr>
              <w:t>5, 6, 7</w:t>
            </w:r>
          </w:p>
        </w:tc>
      </w:tr>
      <w:tr>
        <w:tblPrEx>
          <w:tblW w:w="9939" w:type="dxa"/>
          <w:jc w:val="center"/>
          <w:tblLayout w:type="fixed"/>
          <w:tblPrExChange w:id="899" w:author="Kevin Wang (QMC)" w:date="2021-05-04T22:33:00Z">
            <w:tblPrEx>
              <w:tblW w:w="9939" w:type="dxa"/>
              <w:jc w:val="center"/>
              <w:tblLayout w:type="fixed"/>
            </w:tblPrEx>
          </w:tblPrExChange>
        </w:tblPrEx>
        <w:trPr>
          <w:gridAfter w:val="1"/>
          <w:wAfter w:w="113" w:type="dxa"/>
          <w:trHeight w:val="188"/>
          <w:jc w:val="center"/>
          <w:trPrChange w:id="90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90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90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Change w:id="90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pPr>
            <w:r>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Change w:id="90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Change w:id="90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Change w:id="90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PMingLiU"/>
              </w:rPr>
              <w:t>-15.5</w:t>
            </w:r>
          </w:p>
        </w:tc>
        <w:tc>
          <w:tcPr>
            <w:tcW w:w="935" w:type="dxa"/>
            <w:gridSpan w:val="3"/>
            <w:tcBorders>
              <w:top w:val="single" w:sz="4" w:space="0" w:color="auto"/>
              <w:left w:val="nil"/>
              <w:bottom w:val="single" w:sz="4" w:space="0" w:color="auto"/>
              <w:right w:val="single" w:sz="4" w:space="0" w:color="auto"/>
            </w:tcBorders>
            <w:noWrap/>
            <w:vAlign w:val="center"/>
            <w:tcPrChange w:id="90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PMingLiU"/>
              </w:rPr>
              <w:t>5</w:t>
            </w:r>
          </w:p>
        </w:tc>
        <w:tc>
          <w:tcPr>
            <w:tcW w:w="1042" w:type="dxa"/>
            <w:tcBorders>
              <w:top w:val="single" w:sz="4" w:space="0" w:color="auto"/>
              <w:left w:val="nil"/>
              <w:bottom w:val="single" w:sz="4" w:space="0" w:color="auto"/>
              <w:right w:val="single" w:sz="4" w:space="0" w:color="auto"/>
            </w:tcBorders>
            <w:noWrap/>
            <w:vAlign w:val="center"/>
            <w:tcPrChange w:id="90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PMingLiU"/>
              </w:rPr>
              <w:t>5, 6, 7</w:t>
            </w:r>
          </w:p>
        </w:tc>
      </w:tr>
      <w:tr>
        <w:tblPrEx>
          <w:tblW w:w="9939" w:type="dxa"/>
          <w:jc w:val="center"/>
          <w:tblLayout w:type="fixed"/>
          <w:tblPrExChange w:id="909" w:author="Kevin Wang (QMC)" w:date="2021-05-04T22:33:00Z">
            <w:tblPrEx>
              <w:tblW w:w="9939" w:type="dxa"/>
              <w:jc w:val="center"/>
              <w:tblLayout w:type="fixed"/>
            </w:tblPrEx>
          </w:tblPrExChange>
        </w:tblPrEx>
        <w:trPr>
          <w:gridAfter w:val="1"/>
          <w:wAfter w:w="113" w:type="dxa"/>
          <w:trHeight w:val="188"/>
          <w:jc w:val="center"/>
          <w:trPrChange w:id="91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91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91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Change w:id="91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pPr>
            <w:r>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Change w:id="91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Change w:id="91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Change w:id="91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PMingLiU"/>
              </w:rPr>
              <w:t>-40</w:t>
            </w:r>
          </w:p>
        </w:tc>
        <w:tc>
          <w:tcPr>
            <w:tcW w:w="935" w:type="dxa"/>
            <w:gridSpan w:val="3"/>
            <w:tcBorders>
              <w:top w:val="single" w:sz="4" w:space="0" w:color="auto"/>
              <w:left w:val="nil"/>
              <w:bottom w:val="single" w:sz="4" w:space="0" w:color="auto"/>
              <w:right w:val="single" w:sz="4" w:space="0" w:color="auto"/>
            </w:tcBorders>
            <w:noWrap/>
            <w:vAlign w:val="center"/>
            <w:tcPrChange w:id="91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PMingLiU"/>
              </w:rPr>
              <w:t>1</w:t>
            </w:r>
          </w:p>
        </w:tc>
        <w:tc>
          <w:tcPr>
            <w:tcW w:w="1042" w:type="dxa"/>
            <w:tcBorders>
              <w:top w:val="single" w:sz="4" w:space="0" w:color="auto"/>
              <w:left w:val="nil"/>
              <w:bottom w:val="single" w:sz="4" w:space="0" w:color="auto"/>
              <w:right w:val="single" w:sz="4" w:space="0" w:color="auto"/>
            </w:tcBorders>
            <w:noWrap/>
            <w:vAlign w:val="center"/>
            <w:tcPrChange w:id="91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PMingLiU"/>
              </w:rPr>
              <w:t>5, 6</w:t>
            </w:r>
          </w:p>
        </w:tc>
      </w:tr>
      <w:tr>
        <w:tblPrEx>
          <w:tblW w:w="9939" w:type="dxa"/>
          <w:jc w:val="center"/>
          <w:tblLayout w:type="fixed"/>
          <w:tblPrExChange w:id="919" w:author="Kevin Wang (QMC)" w:date="2021-05-04T22:33:00Z">
            <w:tblPrEx>
              <w:tblW w:w="9939" w:type="dxa"/>
              <w:jc w:val="center"/>
              <w:tblLayout w:type="fixed"/>
            </w:tblPrEx>
          </w:tblPrExChange>
        </w:tblPrEx>
        <w:trPr>
          <w:gridAfter w:val="1"/>
          <w:wAfter w:w="113" w:type="dxa"/>
          <w:trHeight w:val="188"/>
          <w:jc w:val="center"/>
          <w:trPrChange w:id="92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921"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rPr>
                <w:rFonts w:eastAsia="PMingLiU"/>
              </w:rPr>
              <w:t>DC</w:t>
            </w:r>
            <w:r>
              <w:t>_</w:t>
            </w:r>
            <w:r>
              <w:rPr>
                <w:rFonts w:eastAsia="PMingLiU"/>
                <w:lang w:eastAsia="zh-TW"/>
              </w:rPr>
              <w:t>3</w:t>
            </w:r>
            <w:r>
              <w:t>_</w:t>
            </w:r>
            <w:r>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Change w:id="92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1, 42, 43, 50, 51, 65, 74, 75, 76</w:t>
            </w:r>
          </w:p>
          <w:p>
            <w:pPr>
              <w:pStyle w:val="TAL"/>
            </w:pPr>
            <w:r>
              <w:t>NR band n77, n78, n79</w:t>
            </w:r>
          </w:p>
        </w:tc>
        <w:tc>
          <w:tcPr>
            <w:tcW w:w="934" w:type="dxa"/>
            <w:gridSpan w:val="2"/>
            <w:tcBorders>
              <w:top w:val="single" w:sz="4" w:space="0" w:color="auto"/>
              <w:left w:val="nil"/>
              <w:bottom w:val="single" w:sz="4" w:space="0" w:color="auto"/>
              <w:right w:val="single" w:sz="4" w:space="0" w:color="auto"/>
            </w:tcBorders>
            <w:vAlign w:val="center"/>
            <w:tcPrChange w:id="92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92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92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92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92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92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939" w:type="dxa"/>
          <w:jc w:val="center"/>
          <w:tblLayout w:type="fixed"/>
          <w:tblPrExChange w:id="929" w:author="Kevin Wang (QMC)" w:date="2021-05-04T22:33:00Z">
            <w:tblPrEx>
              <w:tblW w:w="9939" w:type="dxa"/>
              <w:jc w:val="center"/>
              <w:tblLayout w:type="fixed"/>
            </w:tblPrEx>
          </w:tblPrExChange>
        </w:tblPrEx>
        <w:trPr>
          <w:gridAfter w:val="1"/>
          <w:wAfter w:w="113" w:type="dxa"/>
          <w:trHeight w:val="188"/>
          <w:jc w:val="center"/>
          <w:trPrChange w:id="93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93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93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Change w:id="93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93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93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93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93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93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9, 11</w:t>
            </w:r>
          </w:p>
        </w:tc>
      </w:tr>
      <w:tr>
        <w:tblPrEx>
          <w:tblW w:w="9939" w:type="dxa"/>
          <w:jc w:val="center"/>
          <w:tblLayout w:type="fixed"/>
          <w:tblPrExChange w:id="939" w:author="Kevin Wang (QMC)" w:date="2021-05-04T22:33:00Z">
            <w:tblPrEx>
              <w:tblW w:w="9939" w:type="dxa"/>
              <w:jc w:val="center"/>
              <w:tblLayout w:type="fixed"/>
            </w:tblPrEx>
          </w:tblPrExChange>
        </w:tblPrEx>
        <w:trPr>
          <w:gridAfter w:val="1"/>
          <w:wAfter w:w="113" w:type="dxa"/>
          <w:trHeight w:val="188"/>
          <w:jc w:val="center"/>
          <w:trPrChange w:id="94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94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94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Change w:id="94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94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94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94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94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94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939" w:type="dxa"/>
          <w:jc w:val="center"/>
          <w:tblLayout w:type="fixed"/>
          <w:tblPrExChange w:id="949" w:author="Kevin Wang (QMC)" w:date="2021-05-04T22:33:00Z">
            <w:tblPrEx>
              <w:tblW w:w="9939" w:type="dxa"/>
              <w:jc w:val="center"/>
              <w:tblLayout w:type="fixed"/>
            </w:tblPrEx>
          </w:tblPrExChange>
        </w:tblPrEx>
        <w:trPr>
          <w:gridAfter w:val="1"/>
          <w:wAfter w:w="113" w:type="dxa"/>
          <w:trHeight w:val="188"/>
          <w:jc w:val="center"/>
          <w:trPrChange w:id="95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95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95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Change w:id="95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95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95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95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95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95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959" w:author="Kevin Wang (QMC)" w:date="2021-05-04T22:33:00Z">
            <w:tblPrEx>
              <w:tblW w:w="9939" w:type="dxa"/>
              <w:jc w:val="center"/>
              <w:tblLayout w:type="fixed"/>
            </w:tblPrEx>
          </w:tblPrExChange>
        </w:tblPrEx>
        <w:trPr>
          <w:gridAfter w:val="1"/>
          <w:wAfter w:w="113" w:type="dxa"/>
          <w:trHeight w:val="188"/>
          <w:jc w:val="center"/>
          <w:trPrChange w:id="96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96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96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Change w:id="96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96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96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96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96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96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9, 10</w:t>
            </w:r>
          </w:p>
        </w:tc>
      </w:tr>
      <w:tr>
        <w:tblPrEx>
          <w:tblW w:w="9939" w:type="dxa"/>
          <w:jc w:val="center"/>
          <w:tblLayout w:type="fixed"/>
          <w:tblPrExChange w:id="969" w:author="Kevin Wang (QMC)" w:date="2021-05-04T22:33:00Z">
            <w:tblPrEx>
              <w:tblW w:w="9939" w:type="dxa"/>
              <w:jc w:val="center"/>
              <w:tblLayout w:type="fixed"/>
            </w:tblPrEx>
          </w:tblPrExChange>
        </w:tblPrEx>
        <w:trPr>
          <w:gridAfter w:val="1"/>
          <w:wAfter w:w="113" w:type="dxa"/>
          <w:trHeight w:val="188"/>
          <w:jc w:val="center"/>
          <w:trPrChange w:id="97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97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97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97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rFonts w:eastAsia="PMingLiU"/>
              </w:rPr>
            </w:pPr>
            <w:r>
              <w:t>1884.5</w:t>
            </w:r>
          </w:p>
        </w:tc>
        <w:tc>
          <w:tcPr>
            <w:tcW w:w="310" w:type="dxa"/>
            <w:gridSpan w:val="2"/>
            <w:tcBorders>
              <w:top w:val="single" w:sz="4" w:space="0" w:color="auto"/>
              <w:left w:val="nil"/>
              <w:bottom w:val="single" w:sz="4" w:space="0" w:color="auto"/>
              <w:right w:val="single" w:sz="4" w:space="0" w:color="auto"/>
            </w:tcBorders>
            <w:vAlign w:val="center"/>
            <w:tcPrChange w:id="97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eastAsia="PMingLiU"/>
              </w:rPr>
            </w:pPr>
            <w:r>
              <w:t>-</w:t>
            </w:r>
          </w:p>
        </w:tc>
        <w:tc>
          <w:tcPr>
            <w:tcW w:w="937" w:type="dxa"/>
            <w:gridSpan w:val="2"/>
            <w:tcBorders>
              <w:top w:val="single" w:sz="4" w:space="0" w:color="auto"/>
              <w:left w:val="nil"/>
              <w:bottom w:val="single" w:sz="4" w:space="0" w:color="auto"/>
              <w:right w:val="single" w:sz="4" w:space="0" w:color="auto"/>
            </w:tcBorders>
            <w:vAlign w:val="center"/>
            <w:tcPrChange w:id="97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rFonts w:eastAsia="PMingLiU"/>
              </w:rPr>
            </w:pPr>
            <w:r>
              <w:t>1915.7</w:t>
            </w:r>
          </w:p>
        </w:tc>
        <w:tc>
          <w:tcPr>
            <w:tcW w:w="1172" w:type="dxa"/>
            <w:gridSpan w:val="2"/>
            <w:tcBorders>
              <w:top w:val="single" w:sz="4" w:space="0" w:color="auto"/>
              <w:left w:val="nil"/>
              <w:bottom w:val="single" w:sz="4" w:space="0" w:color="auto"/>
              <w:right w:val="single" w:sz="4" w:space="0" w:color="auto"/>
            </w:tcBorders>
            <w:vAlign w:val="center"/>
            <w:tcPrChange w:id="97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rFonts w:eastAsia="PMingLiU"/>
              </w:rPr>
            </w:pPr>
            <w:r>
              <w:t>-41</w:t>
            </w:r>
          </w:p>
        </w:tc>
        <w:tc>
          <w:tcPr>
            <w:tcW w:w="935" w:type="dxa"/>
            <w:gridSpan w:val="3"/>
            <w:tcBorders>
              <w:top w:val="single" w:sz="4" w:space="0" w:color="auto"/>
              <w:left w:val="nil"/>
              <w:bottom w:val="single" w:sz="4" w:space="0" w:color="auto"/>
              <w:right w:val="single" w:sz="4" w:space="0" w:color="auto"/>
            </w:tcBorders>
            <w:noWrap/>
            <w:vAlign w:val="center"/>
            <w:tcPrChange w:id="97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PMingLiU"/>
              </w:rPr>
            </w:pPr>
            <w:r>
              <w:t>0.3</w:t>
            </w:r>
          </w:p>
        </w:tc>
        <w:tc>
          <w:tcPr>
            <w:tcW w:w="1042" w:type="dxa"/>
            <w:tcBorders>
              <w:top w:val="single" w:sz="4" w:space="0" w:color="auto"/>
              <w:left w:val="nil"/>
              <w:bottom w:val="single" w:sz="4" w:space="0" w:color="auto"/>
              <w:right w:val="single" w:sz="4" w:space="0" w:color="auto"/>
            </w:tcBorders>
            <w:noWrap/>
            <w:vAlign w:val="center"/>
            <w:tcPrChange w:id="97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PMingLiU"/>
              </w:rPr>
            </w:pPr>
            <w:r>
              <w:t>13</w:t>
            </w:r>
          </w:p>
        </w:tc>
      </w:tr>
      <w:tr>
        <w:tblPrEx>
          <w:tblW w:w="9939" w:type="dxa"/>
          <w:jc w:val="center"/>
          <w:tblLayout w:type="fixed"/>
          <w:tblPrExChange w:id="979" w:author="Kevin Wang (QMC)" w:date="2021-05-04T22:33:00Z">
            <w:tblPrEx>
              <w:tblW w:w="9939" w:type="dxa"/>
              <w:jc w:val="center"/>
              <w:tblLayout w:type="fixed"/>
            </w:tblPrEx>
          </w:tblPrExChange>
        </w:tblPrEx>
        <w:trPr>
          <w:gridAfter w:val="1"/>
          <w:wAfter w:w="113" w:type="dxa"/>
          <w:trHeight w:val="188"/>
          <w:jc w:val="center"/>
          <w:trPrChange w:id="98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98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98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98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Change w:id="98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98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710</w:t>
            </w:r>
          </w:p>
        </w:tc>
        <w:tc>
          <w:tcPr>
            <w:tcW w:w="1172" w:type="dxa"/>
            <w:gridSpan w:val="2"/>
            <w:tcBorders>
              <w:top w:val="single" w:sz="4" w:space="0" w:color="auto"/>
              <w:left w:val="nil"/>
              <w:bottom w:val="single" w:sz="4" w:space="0" w:color="auto"/>
              <w:right w:val="single" w:sz="4" w:space="0" w:color="auto"/>
            </w:tcBorders>
            <w:vAlign w:val="center"/>
            <w:tcPrChange w:id="98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-26.2</w:t>
            </w:r>
          </w:p>
        </w:tc>
        <w:tc>
          <w:tcPr>
            <w:tcW w:w="935" w:type="dxa"/>
            <w:gridSpan w:val="3"/>
            <w:tcBorders>
              <w:top w:val="single" w:sz="4" w:space="0" w:color="auto"/>
              <w:left w:val="nil"/>
              <w:bottom w:val="single" w:sz="4" w:space="0" w:color="auto"/>
              <w:right w:val="single" w:sz="4" w:space="0" w:color="auto"/>
            </w:tcBorders>
            <w:noWrap/>
            <w:vAlign w:val="center"/>
            <w:tcPrChange w:id="98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6</w:t>
            </w:r>
          </w:p>
        </w:tc>
        <w:tc>
          <w:tcPr>
            <w:tcW w:w="1042" w:type="dxa"/>
            <w:tcBorders>
              <w:top w:val="single" w:sz="4" w:space="0" w:color="auto"/>
              <w:left w:val="nil"/>
              <w:bottom w:val="single" w:sz="4" w:space="0" w:color="auto"/>
              <w:right w:val="single" w:sz="4" w:space="0" w:color="auto"/>
            </w:tcBorders>
            <w:noWrap/>
            <w:vAlign w:val="center"/>
            <w:tcPrChange w:id="98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14</w:t>
            </w:r>
          </w:p>
        </w:tc>
      </w:tr>
      <w:tr>
        <w:tblPrEx>
          <w:tblW w:w="9939" w:type="dxa"/>
          <w:jc w:val="center"/>
          <w:tblLayout w:type="fixed"/>
          <w:tblPrExChange w:id="989" w:author="Kevin Wang (QMC)" w:date="2021-05-04T22:33:00Z">
            <w:tblPrEx>
              <w:tblW w:w="9939" w:type="dxa"/>
              <w:jc w:val="center"/>
              <w:tblLayout w:type="fixed"/>
            </w:tblPrEx>
          </w:tblPrExChange>
        </w:tblPrEx>
        <w:trPr>
          <w:gridAfter w:val="1"/>
          <w:wAfter w:w="113" w:type="dxa"/>
          <w:trHeight w:val="188"/>
          <w:jc w:val="center"/>
          <w:trPrChange w:id="99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99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99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99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rFonts w:eastAsia="PMingLiU"/>
              </w:rPr>
            </w:pPr>
            <w:r>
              <w:t>758</w:t>
            </w:r>
          </w:p>
        </w:tc>
        <w:tc>
          <w:tcPr>
            <w:tcW w:w="310" w:type="dxa"/>
            <w:gridSpan w:val="2"/>
            <w:tcBorders>
              <w:top w:val="single" w:sz="4" w:space="0" w:color="auto"/>
              <w:left w:val="nil"/>
              <w:bottom w:val="single" w:sz="4" w:space="0" w:color="auto"/>
              <w:right w:val="single" w:sz="4" w:space="0" w:color="auto"/>
            </w:tcBorders>
            <w:vAlign w:val="center"/>
            <w:tcPrChange w:id="99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eastAsia="PMingLiU"/>
              </w:rPr>
            </w:pPr>
            <w:r>
              <w:t>-</w:t>
            </w:r>
          </w:p>
        </w:tc>
        <w:tc>
          <w:tcPr>
            <w:tcW w:w="937" w:type="dxa"/>
            <w:gridSpan w:val="2"/>
            <w:tcBorders>
              <w:top w:val="single" w:sz="4" w:space="0" w:color="auto"/>
              <w:left w:val="nil"/>
              <w:bottom w:val="single" w:sz="4" w:space="0" w:color="auto"/>
              <w:right w:val="single" w:sz="4" w:space="0" w:color="auto"/>
            </w:tcBorders>
            <w:vAlign w:val="center"/>
            <w:tcPrChange w:id="99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rFonts w:eastAsia="PMingLiU"/>
              </w:rPr>
            </w:pPr>
            <w:r>
              <w:t>773</w:t>
            </w:r>
          </w:p>
        </w:tc>
        <w:tc>
          <w:tcPr>
            <w:tcW w:w="1172" w:type="dxa"/>
            <w:gridSpan w:val="2"/>
            <w:tcBorders>
              <w:top w:val="single" w:sz="4" w:space="0" w:color="auto"/>
              <w:left w:val="nil"/>
              <w:bottom w:val="single" w:sz="4" w:space="0" w:color="auto"/>
              <w:right w:val="single" w:sz="4" w:space="0" w:color="auto"/>
            </w:tcBorders>
            <w:vAlign w:val="center"/>
            <w:tcPrChange w:id="99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rFonts w:eastAsia="PMingLiU"/>
              </w:rPr>
            </w:pPr>
            <w:r>
              <w:t>-32</w:t>
            </w:r>
          </w:p>
        </w:tc>
        <w:tc>
          <w:tcPr>
            <w:tcW w:w="935" w:type="dxa"/>
            <w:gridSpan w:val="3"/>
            <w:tcBorders>
              <w:top w:val="single" w:sz="4" w:space="0" w:color="auto"/>
              <w:left w:val="nil"/>
              <w:bottom w:val="single" w:sz="4" w:space="0" w:color="auto"/>
              <w:right w:val="single" w:sz="4" w:space="0" w:color="auto"/>
            </w:tcBorders>
            <w:noWrap/>
            <w:vAlign w:val="center"/>
            <w:tcPrChange w:id="99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PMingLiU"/>
              </w:rPr>
            </w:pPr>
            <w:r>
              <w:t>1</w:t>
            </w:r>
          </w:p>
        </w:tc>
        <w:tc>
          <w:tcPr>
            <w:tcW w:w="1042" w:type="dxa"/>
            <w:tcBorders>
              <w:top w:val="single" w:sz="4" w:space="0" w:color="auto"/>
              <w:left w:val="nil"/>
              <w:bottom w:val="single" w:sz="4" w:space="0" w:color="auto"/>
              <w:right w:val="single" w:sz="4" w:space="0" w:color="auto"/>
            </w:tcBorders>
            <w:noWrap/>
            <w:vAlign w:val="center"/>
            <w:tcPrChange w:id="99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PMingLiU"/>
              </w:rPr>
            </w:pPr>
            <w:r>
              <w:t>5</w:t>
            </w:r>
          </w:p>
        </w:tc>
      </w:tr>
      <w:tr>
        <w:tblPrEx>
          <w:tblW w:w="9939" w:type="dxa"/>
          <w:jc w:val="center"/>
          <w:tblLayout w:type="fixed"/>
          <w:tblPrExChange w:id="999" w:author="Kevin Wang (QMC)" w:date="2021-05-04T22:33:00Z">
            <w:tblPrEx>
              <w:tblW w:w="9939" w:type="dxa"/>
              <w:jc w:val="center"/>
              <w:tblLayout w:type="fixed"/>
            </w:tblPrEx>
          </w:tblPrExChange>
        </w:tblPrEx>
        <w:trPr>
          <w:gridAfter w:val="1"/>
          <w:wAfter w:w="113" w:type="dxa"/>
          <w:trHeight w:val="188"/>
          <w:jc w:val="center"/>
          <w:trPrChange w:id="100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00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100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100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Change w:id="100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00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Change w:id="100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100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100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1009" w:author="Kevin Wang (QMC)" w:date="2021-05-04T22:33:00Z">
            <w:tblPrEx>
              <w:tblW w:w="9939" w:type="dxa"/>
              <w:jc w:val="center"/>
              <w:tblLayout w:type="fixed"/>
            </w:tblPrEx>
          </w:tblPrExChange>
        </w:tblPrEx>
        <w:trPr>
          <w:gridAfter w:val="1"/>
          <w:wAfter w:w="113" w:type="dxa"/>
          <w:trHeight w:val="188"/>
          <w:jc w:val="center"/>
          <w:trPrChange w:id="101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01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101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101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Change w:id="101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01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Change w:id="101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-41</w:t>
            </w:r>
          </w:p>
        </w:tc>
        <w:tc>
          <w:tcPr>
            <w:tcW w:w="935" w:type="dxa"/>
            <w:gridSpan w:val="3"/>
            <w:tcBorders>
              <w:top w:val="single" w:sz="4" w:space="0" w:color="auto"/>
              <w:left w:val="nil"/>
              <w:bottom w:val="single" w:sz="4" w:space="0" w:color="auto"/>
              <w:right w:val="single" w:sz="4" w:space="0" w:color="auto"/>
            </w:tcBorders>
            <w:noWrap/>
            <w:vAlign w:val="center"/>
            <w:tcPrChange w:id="101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0.3</w:t>
            </w:r>
          </w:p>
        </w:tc>
        <w:tc>
          <w:tcPr>
            <w:tcW w:w="1042" w:type="dxa"/>
            <w:tcBorders>
              <w:top w:val="single" w:sz="4" w:space="0" w:color="auto"/>
              <w:left w:val="nil"/>
              <w:bottom w:val="single" w:sz="4" w:space="0" w:color="auto"/>
              <w:right w:val="single" w:sz="4" w:space="0" w:color="auto"/>
            </w:tcBorders>
            <w:noWrap/>
            <w:vAlign w:val="center"/>
            <w:tcPrChange w:id="101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3, 9</w:t>
            </w:r>
          </w:p>
        </w:tc>
      </w:tr>
      <w:tr>
        <w:tblPrEx>
          <w:tblW w:w="9939" w:type="dxa"/>
          <w:jc w:val="center"/>
          <w:tblLayout w:type="fixed"/>
          <w:tblPrExChange w:id="1019" w:author="Kevin Wang (QMC)" w:date="2021-05-04T22:33:00Z">
            <w:tblPrEx>
              <w:tblW w:w="9939" w:type="dxa"/>
              <w:jc w:val="center"/>
              <w:tblLayout w:type="fixed"/>
            </w:tblPrEx>
          </w:tblPrExChange>
        </w:tblPrEx>
        <w:trPr>
          <w:gridAfter w:val="1"/>
          <w:wAfter w:w="113" w:type="dxa"/>
          <w:trHeight w:val="188"/>
          <w:jc w:val="center"/>
          <w:trPrChange w:id="102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1021"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DC_3_n38</w:t>
            </w:r>
          </w:p>
        </w:tc>
        <w:tc>
          <w:tcPr>
            <w:tcW w:w="2864" w:type="dxa"/>
            <w:gridSpan w:val="2"/>
            <w:tcBorders>
              <w:top w:val="single" w:sz="4" w:space="0" w:color="auto"/>
              <w:left w:val="nil"/>
              <w:bottom w:val="single" w:sz="4" w:space="0" w:color="auto"/>
              <w:right w:val="single" w:sz="4" w:space="0" w:color="auto"/>
            </w:tcBorders>
            <w:vAlign w:val="center"/>
            <w:tcPrChange w:id="102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Change w:id="102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102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102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02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102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102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1029" w:author="Kevin Wang (QMC)" w:date="2021-05-04T22:33:00Z">
            <w:tblPrEx>
              <w:tblW w:w="9939" w:type="dxa"/>
              <w:jc w:val="center"/>
              <w:tblLayout w:type="fixed"/>
            </w:tblPrEx>
          </w:tblPrExChange>
        </w:tblPrEx>
        <w:trPr>
          <w:gridAfter w:val="1"/>
          <w:wAfter w:w="113" w:type="dxa"/>
          <w:trHeight w:val="188"/>
          <w:jc w:val="center"/>
          <w:trPrChange w:id="103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03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103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22, 42</w:t>
            </w:r>
          </w:p>
        </w:tc>
        <w:tc>
          <w:tcPr>
            <w:tcW w:w="934" w:type="dxa"/>
            <w:gridSpan w:val="2"/>
            <w:tcBorders>
              <w:top w:val="single" w:sz="4" w:space="0" w:color="auto"/>
              <w:left w:val="nil"/>
              <w:bottom w:val="single" w:sz="4" w:space="0" w:color="auto"/>
              <w:right w:val="single" w:sz="4" w:space="0" w:color="auto"/>
            </w:tcBorders>
            <w:vAlign w:val="center"/>
            <w:tcPrChange w:id="103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103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103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03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103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103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939" w:type="dxa"/>
          <w:jc w:val="center"/>
          <w:tblLayout w:type="fixed"/>
          <w:tblPrExChange w:id="1039" w:author="Kevin Wang (QMC)" w:date="2021-05-04T22:33:00Z">
            <w:tblPrEx>
              <w:tblW w:w="9939" w:type="dxa"/>
              <w:jc w:val="center"/>
              <w:tblLayout w:type="fixed"/>
            </w:tblPrEx>
          </w:tblPrExChange>
        </w:tblPrEx>
        <w:trPr>
          <w:gridAfter w:val="1"/>
          <w:wAfter w:w="113" w:type="dxa"/>
          <w:trHeight w:val="188"/>
          <w:jc w:val="center"/>
          <w:trPrChange w:id="104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bottom w:val="single" w:sz="4" w:space="0" w:color="auto"/>
              <w:right w:val="single" w:sz="4" w:space="0" w:color="auto"/>
            </w:tcBorders>
            <w:tcPrChange w:id="1041" w:author="Kevin Wang (QMC)" w:date="2021-05-04T22:33:00Z">
              <w:tcPr>
                <w:tcW w:w="1632" w:type="dxa"/>
                <w:gridSpan w:val="3"/>
                <w:vMerge w:val="restart"/>
                <w:tcBorders>
                  <w:top w:val="single" w:sz="4" w:space="0" w:color="auto"/>
                  <w:left w:val="single" w:sz="4" w:space="0" w:color="auto"/>
                  <w:bottom w:val="single" w:sz="4" w:space="0" w:color="auto"/>
                  <w:right w:val="single" w:sz="4" w:space="0" w:color="auto"/>
                </w:tcBorders>
              </w:tcPr>
            </w:tcPrChange>
          </w:tcPr>
          <w:p>
            <w:pPr>
              <w:pStyle w:val="TAC"/>
            </w:pPr>
            <w:r>
              <w:t>DC_3_n40</w:t>
            </w:r>
          </w:p>
        </w:tc>
        <w:tc>
          <w:tcPr>
            <w:tcW w:w="2864" w:type="dxa"/>
            <w:gridSpan w:val="2"/>
            <w:tcBorders>
              <w:top w:val="single" w:sz="4" w:space="0" w:color="auto"/>
              <w:left w:val="nil"/>
              <w:bottom w:val="single" w:sz="4" w:space="0" w:color="auto"/>
              <w:right w:val="single" w:sz="4" w:space="0" w:color="auto"/>
            </w:tcBorders>
            <w:vAlign w:val="bottom"/>
            <w:tcPrChange w:id="104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Change w:id="104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04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Change w:id="104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04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104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104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1049" w:author="Kevin Wang (QMC)" w:date="2021-05-04T22:33:00Z">
            <w:tblPrEx>
              <w:tblW w:w="9939" w:type="dxa"/>
              <w:jc w:val="center"/>
              <w:tblLayout w:type="fixed"/>
            </w:tblPrEx>
          </w:tblPrExChange>
        </w:tblPrEx>
        <w:trPr>
          <w:gridAfter w:val="1"/>
          <w:wAfter w:w="113" w:type="dxa"/>
          <w:trHeight w:val="188"/>
          <w:jc w:val="center"/>
          <w:trPrChange w:id="105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05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105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Change w:id="105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05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Change w:id="105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05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105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105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939" w:type="dxa"/>
          <w:jc w:val="center"/>
          <w:tblLayout w:type="fixed"/>
          <w:tblPrExChange w:id="1059" w:author="Kevin Wang (QMC)" w:date="2021-05-04T22:33:00Z">
            <w:tblPrEx>
              <w:tblW w:w="9939" w:type="dxa"/>
              <w:jc w:val="center"/>
              <w:tblLayout w:type="fixed"/>
            </w:tblPrEx>
          </w:tblPrExChange>
        </w:tblPrEx>
        <w:trPr>
          <w:gridAfter w:val="1"/>
          <w:wAfter w:w="113" w:type="dxa"/>
          <w:trHeight w:val="188"/>
          <w:jc w:val="center"/>
          <w:trPrChange w:id="106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06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106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22, 42, 52</w:t>
            </w:r>
          </w:p>
        </w:tc>
        <w:tc>
          <w:tcPr>
            <w:tcW w:w="934" w:type="dxa"/>
            <w:gridSpan w:val="2"/>
            <w:tcBorders>
              <w:top w:val="single" w:sz="4" w:space="0" w:color="auto"/>
              <w:left w:val="nil"/>
              <w:bottom w:val="single" w:sz="4" w:space="0" w:color="auto"/>
              <w:right w:val="single" w:sz="4" w:space="0" w:color="auto"/>
            </w:tcBorders>
            <w:vAlign w:val="center"/>
            <w:tcPrChange w:id="106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06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Change w:id="106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06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106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106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939" w:type="dxa"/>
          <w:jc w:val="center"/>
          <w:tblLayout w:type="fixed"/>
          <w:tblPrExChange w:id="1069" w:author="Kevin Wang (QMC)" w:date="2021-05-04T22:33:00Z">
            <w:tblPrEx>
              <w:tblW w:w="9939" w:type="dxa"/>
              <w:jc w:val="center"/>
              <w:tblLayout w:type="fixed"/>
            </w:tblPrEx>
          </w:tblPrExChange>
        </w:tblPrEx>
        <w:trPr>
          <w:gridAfter w:val="1"/>
          <w:wAfter w:w="113" w:type="dxa"/>
          <w:trHeight w:val="188"/>
          <w:jc w:val="center"/>
          <w:trPrChange w:id="1070" w:author="Kevin Wang (QMC)" w:date="2021-05-04T22:33:00Z">
            <w:trPr>
              <w:gridAfter w:val="1"/>
              <w:wAfter w:w="113" w:type="dxa"/>
              <w:trHeight w:val="188"/>
              <w:jc w:val="center"/>
            </w:trPr>
          </w:trPrChange>
        </w:trPr>
        <w:tc>
          <w:tcPr>
            <w:tcW w:w="1632" w:type="dxa"/>
            <w:gridSpan w:val="2"/>
            <w:vMerge w:val="restart"/>
            <w:tcBorders>
              <w:left w:val="single" w:sz="4" w:space="0" w:color="auto"/>
              <w:right w:val="single" w:sz="4" w:space="0" w:color="auto"/>
            </w:tcBorders>
            <w:tcPrChange w:id="1071" w:author="Kevin Wang (QMC)" w:date="2021-05-04T22:33:00Z">
              <w:tcPr>
                <w:tcW w:w="1632" w:type="dxa"/>
                <w:gridSpan w:val="3"/>
                <w:vMerge w:val="restart"/>
                <w:tcBorders>
                  <w:left w:val="single" w:sz="4" w:space="0" w:color="auto"/>
                  <w:right w:val="single" w:sz="4" w:space="0" w:color="auto"/>
                </w:tcBorders>
              </w:tcPr>
            </w:tcPrChange>
          </w:tcPr>
          <w:p>
            <w:pPr>
              <w:pStyle w:val="TAC"/>
            </w:pPr>
            <w:r>
              <w:t>DC_3_n41,</w:t>
            </w:r>
          </w:p>
          <w:p>
            <w:pPr>
              <w:pStyle w:val="TAC"/>
            </w:pPr>
            <w:r>
              <w:t>DC_3_n80_ULSUP-TDM_n41</w:t>
            </w:r>
          </w:p>
        </w:tc>
        <w:tc>
          <w:tcPr>
            <w:tcW w:w="2864" w:type="dxa"/>
            <w:gridSpan w:val="2"/>
            <w:tcBorders>
              <w:top w:val="single" w:sz="4" w:space="0" w:color="auto"/>
              <w:left w:val="nil"/>
              <w:bottom w:val="single" w:sz="4" w:space="0" w:color="auto"/>
              <w:right w:val="single" w:sz="4" w:space="0" w:color="auto"/>
            </w:tcBorders>
            <w:tcPrChange w:id="1072"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Change w:id="1073"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07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07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Change w:id="1076"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rPr>
                <w:rFonts w:eastAsia="Yu Mincho"/>
              </w:rPr>
              <w:t>-50</w:t>
            </w:r>
          </w:p>
        </w:tc>
        <w:tc>
          <w:tcPr>
            <w:tcW w:w="935" w:type="dxa"/>
            <w:gridSpan w:val="3"/>
            <w:tcBorders>
              <w:top w:val="single" w:sz="4" w:space="0" w:color="auto"/>
              <w:left w:val="nil"/>
              <w:bottom w:val="single" w:sz="4" w:space="0" w:color="auto"/>
              <w:right w:val="single" w:sz="4" w:space="0" w:color="auto"/>
            </w:tcBorders>
            <w:noWrap/>
            <w:tcPrChange w:id="1077"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rPr>
                <w:rFonts w:eastAsia="Yu Mincho"/>
              </w:rPr>
              <w:t>1</w:t>
            </w:r>
          </w:p>
        </w:tc>
        <w:tc>
          <w:tcPr>
            <w:tcW w:w="1042" w:type="dxa"/>
            <w:tcBorders>
              <w:top w:val="single" w:sz="4" w:space="0" w:color="auto"/>
              <w:left w:val="nil"/>
              <w:bottom w:val="single" w:sz="4" w:space="0" w:color="auto"/>
              <w:right w:val="single" w:sz="4" w:space="0" w:color="auto"/>
            </w:tcBorders>
            <w:noWrap/>
            <w:tcPrChange w:id="1078"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p>
        </w:tc>
      </w:tr>
      <w:tr>
        <w:tblPrEx>
          <w:tblW w:w="9939" w:type="dxa"/>
          <w:jc w:val="center"/>
          <w:tblLayout w:type="fixed"/>
          <w:tblPrExChange w:id="1079" w:author="Kevin Wang (QMC)" w:date="2021-05-04T22:33:00Z">
            <w:tblPrEx>
              <w:tblW w:w="9939" w:type="dxa"/>
              <w:jc w:val="center"/>
              <w:tblLayout w:type="fixed"/>
            </w:tblPrEx>
          </w:tblPrExChange>
        </w:tblPrEx>
        <w:trPr>
          <w:gridAfter w:val="1"/>
          <w:wAfter w:w="113" w:type="dxa"/>
          <w:trHeight w:val="188"/>
          <w:jc w:val="center"/>
          <w:trPrChange w:id="108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08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tcPrChange w:id="1082"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E-UTRA Band 42, 52</w:t>
            </w:r>
          </w:p>
          <w:p>
            <w:pPr>
              <w:pStyle w:val="TAL"/>
            </w:pPr>
            <w:r>
              <w:t>NR Band n77, n78, n79</w:t>
            </w:r>
          </w:p>
        </w:tc>
        <w:tc>
          <w:tcPr>
            <w:tcW w:w="934" w:type="dxa"/>
            <w:gridSpan w:val="2"/>
            <w:tcBorders>
              <w:top w:val="single" w:sz="4" w:space="0" w:color="auto"/>
              <w:left w:val="nil"/>
              <w:bottom w:val="single" w:sz="4" w:space="0" w:color="auto"/>
              <w:right w:val="single" w:sz="4" w:space="0" w:color="auto"/>
            </w:tcBorders>
            <w:tcPrChange w:id="1083"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08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08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Change w:id="1086"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rPr>
                <w:rFonts w:eastAsia="Yu Mincho"/>
              </w:rPr>
              <w:t>-50</w:t>
            </w:r>
          </w:p>
        </w:tc>
        <w:tc>
          <w:tcPr>
            <w:tcW w:w="935" w:type="dxa"/>
            <w:gridSpan w:val="3"/>
            <w:tcBorders>
              <w:top w:val="single" w:sz="4" w:space="0" w:color="auto"/>
              <w:left w:val="nil"/>
              <w:bottom w:val="single" w:sz="4" w:space="0" w:color="auto"/>
              <w:right w:val="single" w:sz="4" w:space="0" w:color="auto"/>
            </w:tcBorders>
            <w:noWrap/>
            <w:tcPrChange w:id="1087"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rPr>
                <w:rFonts w:eastAsia="Yu Mincho"/>
              </w:rPr>
              <w:t>1</w:t>
            </w:r>
          </w:p>
        </w:tc>
        <w:tc>
          <w:tcPr>
            <w:tcW w:w="1042" w:type="dxa"/>
            <w:tcBorders>
              <w:top w:val="single" w:sz="4" w:space="0" w:color="auto"/>
              <w:left w:val="nil"/>
              <w:bottom w:val="single" w:sz="4" w:space="0" w:color="auto"/>
              <w:right w:val="single" w:sz="4" w:space="0" w:color="auto"/>
            </w:tcBorders>
            <w:noWrap/>
            <w:tcPrChange w:id="1088"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p>
        </w:tc>
      </w:tr>
      <w:tr>
        <w:tblPrEx>
          <w:tblW w:w="9939" w:type="dxa"/>
          <w:jc w:val="center"/>
          <w:tblLayout w:type="fixed"/>
          <w:tblPrExChange w:id="1089" w:author="Kevin Wang (QMC)" w:date="2021-05-04T22:33:00Z">
            <w:tblPrEx>
              <w:tblW w:w="9939" w:type="dxa"/>
              <w:jc w:val="center"/>
              <w:tblLayout w:type="fixed"/>
            </w:tblPrEx>
          </w:tblPrExChange>
        </w:tblPrEx>
        <w:trPr>
          <w:gridAfter w:val="1"/>
          <w:wAfter w:w="113" w:type="dxa"/>
          <w:trHeight w:val="188"/>
          <w:jc w:val="center"/>
          <w:trPrChange w:id="109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09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tcPrChange w:id="1092"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Change w:id="1093"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Change w:id="109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09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1915.7</w:t>
            </w:r>
          </w:p>
        </w:tc>
        <w:tc>
          <w:tcPr>
            <w:tcW w:w="1172" w:type="dxa"/>
            <w:gridSpan w:val="2"/>
            <w:tcBorders>
              <w:top w:val="single" w:sz="4" w:space="0" w:color="auto"/>
              <w:left w:val="nil"/>
              <w:bottom w:val="single" w:sz="4" w:space="0" w:color="auto"/>
              <w:right w:val="single" w:sz="4" w:space="0" w:color="auto"/>
            </w:tcBorders>
            <w:tcPrChange w:id="1096"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rPr>
                <w:rFonts w:eastAsia="Yu Mincho"/>
              </w:rPr>
              <w:t>-41</w:t>
            </w:r>
          </w:p>
        </w:tc>
        <w:tc>
          <w:tcPr>
            <w:tcW w:w="935" w:type="dxa"/>
            <w:gridSpan w:val="3"/>
            <w:tcBorders>
              <w:top w:val="single" w:sz="4" w:space="0" w:color="auto"/>
              <w:left w:val="nil"/>
              <w:bottom w:val="single" w:sz="4" w:space="0" w:color="auto"/>
              <w:right w:val="single" w:sz="4" w:space="0" w:color="auto"/>
            </w:tcBorders>
            <w:noWrap/>
            <w:tcPrChange w:id="1097"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rPr>
                <w:rFonts w:eastAsia="Yu Mincho"/>
              </w:rPr>
              <w:t>0.3</w:t>
            </w:r>
          </w:p>
        </w:tc>
        <w:tc>
          <w:tcPr>
            <w:tcW w:w="1042" w:type="dxa"/>
            <w:tcBorders>
              <w:top w:val="single" w:sz="4" w:space="0" w:color="auto"/>
              <w:left w:val="nil"/>
              <w:bottom w:val="single" w:sz="4" w:space="0" w:color="auto"/>
              <w:right w:val="single" w:sz="4" w:space="0" w:color="auto"/>
            </w:tcBorders>
            <w:noWrap/>
            <w:tcPrChange w:id="1098"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r>
              <w:rPr>
                <w:rFonts w:eastAsia="Yu Mincho"/>
              </w:rPr>
              <w:t>3</w:t>
            </w:r>
          </w:p>
        </w:tc>
      </w:tr>
      <w:tr>
        <w:tblPrEx>
          <w:tblW w:w="9939" w:type="dxa"/>
          <w:jc w:val="center"/>
          <w:tblLayout w:type="fixed"/>
          <w:tblPrExChange w:id="1099" w:author="Kevin Wang (QMC)" w:date="2021-05-04T22:33:00Z">
            <w:tblPrEx>
              <w:tblW w:w="9939" w:type="dxa"/>
              <w:jc w:val="center"/>
              <w:tblLayout w:type="fixed"/>
            </w:tblPrEx>
          </w:tblPrExChange>
        </w:tblPrEx>
        <w:trPr>
          <w:gridAfter w:val="1"/>
          <w:wAfter w:w="113" w:type="dxa"/>
          <w:trHeight w:val="188"/>
          <w:jc w:val="center"/>
          <w:trPrChange w:id="110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bottom w:val="single" w:sz="4" w:space="0" w:color="auto"/>
              <w:right w:val="single" w:sz="4" w:space="0" w:color="auto"/>
            </w:tcBorders>
            <w:tcPrChange w:id="1101" w:author="Kevin Wang (QMC)" w:date="2021-05-04T22:33:00Z">
              <w:tcPr>
                <w:tcW w:w="1632" w:type="dxa"/>
                <w:gridSpan w:val="3"/>
                <w:vMerge w:val="restart"/>
                <w:tcBorders>
                  <w:top w:val="single" w:sz="4" w:space="0" w:color="auto"/>
                  <w:left w:val="single" w:sz="4" w:space="0" w:color="auto"/>
                  <w:bottom w:val="single" w:sz="4" w:space="0" w:color="auto"/>
                  <w:right w:val="single" w:sz="4" w:space="0" w:color="auto"/>
                </w:tcBorders>
              </w:tcPr>
            </w:tcPrChange>
          </w:tcPr>
          <w:p>
            <w:pPr>
              <w:pStyle w:val="TAC"/>
            </w:pPr>
            <w:r>
              <w:t>DC_3_n51</w:t>
            </w:r>
          </w:p>
        </w:tc>
        <w:tc>
          <w:tcPr>
            <w:tcW w:w="2864" w:type="dxa"/>
            <w:gridSpan w:val="2"/>
            <w:tcBorders>
              <w:top w:val="single" w:sz="4" w:space="0" w:color="auto"/>
              <w:left w:val="nil"/>
              <w:bottom w:val="single" w:sz="4" w:space="0" w:color="auto"/>
              <w:right w:val="single" w:sz="4" w:space="0" w:color="auto"/>
            </w:tcBorders>
            <w:tcPrChange w:id="1102"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Change w:id="1103"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110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10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Change w:id="1106"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tcPrChange w:id="1107"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t>1</w:t>
            </w:r>
          </w:p>
        </w:tc>
        <w:tc>
          <w:tcPr>
            <w:tcW w:w="1042" w:type="dxa"/>
            <w:tcBorders>
              <w:top w:val="single" w:sz="4" w:space="0" w:color="auto"/>
              <w:left w:val="nil"/>
              <w:bottom w:val="single" w:sz="4" w:space="0" w:color="auto"/>
              <w:right w:val="single" w:sz="4" w:space="0" w:color="auto"/>
            </w:tcBorders>
            <w:noWrap/>
            <w:tcPrChange w:id="1108"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p>
        </w:tc>
      </w:tr>
      <w:tr>
        <w:tblPrEx>
          <w:tblW w:w="9939" w:type="dxa"/>
          <w:jc w:val="center"/>
          <w:tblLayout w:type="fixed"/>
          <w:tblPrExChange w:id="1109" w:author="Kevin Wang (QMC)" w:date="2021-05-04T22:33:00Z">
            <w:tblPrEx>
              <w:tblW w:w="9939" w:type="dxa"/>
              <w:jc w:val="center"/>
              <w:tblLayout w:type="fixed"/>
            </w:tblPrEx>
          </w:tblPrExChange>
        </w:tblPrEx>
        <w:trPr>
          <w:gridAfter w:val="1"/>
          <w:wAfter w:w="113" w:type="dxa"/>
          <w:trHeight w:val="188"/>
          <w:jc w:val="center"/>
          <w:trPrChange w:id="111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11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tcPrChange w:id="1112"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E-UTRA Band 3</w:t>
            </w:r>
          </w:p>
        </w:tc>
        <w:tc>
          <w:tcPr>
            <w:tcW w:w="934" w:type="dxa"/>
            <w:gridSpan w:val="2"/>
            <w:tcBorders>
              <w:top w:val="single" w:sz="4" w:space="0" w:color="auto"/>
              <w:left w:val="nil"/>
              <w:bottom w:val="single" w:sz="4" w:space="0" w:color="auto"/>
              <w:right w:val="single" w:sz="4" w:space="0" w:color="auto"/>
            </w:tcBorders>
            <w:tcPrChange w:id="1113"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11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11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Change w:id="1116"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tcPrChange w:id="1117"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t>1</w:t>
            </w:r>
          </w:p>
        </w:tc>
        <w:tc>
          <w:tcPr>
            <w:tcW w:w="1042" w:type="dxa"/>
            <w:tcBorders>
              <w:top w:val="single" w:sz="4" w:space="0" w:color="auto"/>
              <w:left w:val="nil"/>
              <w:bottom w:val="single" w:sz="4" w:space="0" w:color="auto"/>
              <w:right w:val="single" w:sz="4" w:space="0" w:color="auto"/>
            </w:tcBorders>
            <w:noWrap/>
            <w:tcPrChange w:id="1118"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r>
              <w:t>5</w:t>
            </w:r>
          </w:p>
        </w:tc>
      </w:tr>
      <w:tr>
        <w:tblPrEx>
          <w:tblW w:w="9939" w:type="dxa"/>
          <w:jc w:val="center"/>
          <w:tblLayout w:type="fixed"/>
          <w:tblPrExChange w:id="1119" w:author="Kevin Wang (QMC)" w:date="2021-05-04T22:33:00Z">
            <w:tblPrEx>
              <w:tblW w:w="9939" w:type="dxa"/>
              <w:jc w:val="center"/>
              <w:tblLayout w:type="fixed"/>
            </w:tblPrEx>
          </w:tblPrExChange>
        </w:tblPrEx>
        <w:trPr>
          <w:gridAfter w:val="1"/>
          <w:wAfter w:w="113" w:type="dxa"/>
          <w:trHeight w:val="188"/>
          <w:jc w:val="center"/>
          <w:trPrChange w:id="112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12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tcPrChange w:id="1122"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Change w:id="1123"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12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12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Change w:id="1126"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tcPrChange w:id="1127"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t>1</w:t>
            </w:r>
          </w:p>
        </w:tc>
        <w:tc>
          <w:tcPr>
            <w:tcW w:w="1042" w:type="dxa"/>
            <w:tcBorders>
              <w:top w:val="single" w:sz="4" w:space="0" w:color="auto"/>
              <w:left w:val="nil"/>
              <w:bottom w:val="single" w:sz="4" w:space="0" w:color="auto"/>
              <w:right w:val="single" w:sz="4" w:space="0" w:color="auto"/>
            </w:tcBorders>
            <w:noWrap/>
            <w:tcPrChange w:id="1128"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r>
              <w:t>2</w:t>
            </w:r>
          </w:p>
        </w:tc>
      </w:tr>
      <w:tr>
        <w:tblPrEx>
          <w:tblW w:w="9939" w:type="dxa"/>
          <w:jc w:val="center"/>
          <w:tblLayout w:type="fixed"/>
          <w:tblPrExChange w:id="1129" w:author="Kevin Wang (QMC)" w:date="2021-05-04T22:33:00Z">
            <w:tblPrEx>
              <w:tblW w:w="9939" w:type="dxa"/>
              <w:jc w:val="center"/>
              <w:tblLayout w:type="fixed"/>
            </w:tblPrEx>
          </w:tblPrExChange>
        </w:tblPrEx>
        <w:trPr>
          <w:gridAfter w:val="1"/>
          <w:wAfter w:w="113" w:type="dxa"/>
          <w:trHeight w:val="188"/>
          <w:jc w:val="center"/>
          <w:trPrChange w:id="113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1131"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DC_3_n77</w:t>
            </w:r>
          </w:p>
          <w:p>
            <w:pPr>
              <w:pStyle w:val="TAC"/>
            </w:pPr>
            <w:r>
              <w:t>DC_3_n80_ULSUP-TDM_n77</w:t>
            </w:r>
          </w:p>
        </w:tc>
        <w:tc>
          <w:tcPr>
            <w:tcW w:w="2864" w:type="dxa"/>
            <w:gridSpan w:val="2"/>
            <w:tcBorders>
              <w:top w:val="single" w:sz="4" w:space="0" w:color="auto"/>
              <w:left w:val="nil"/>
              <w:bottom w:val="single" w:sz="4" w:space="0" w:color="auto"/>
              <w:right w:val="single" w:sz="4" w:space="0" w:color="auto"/>
            </w:tcBorders>
            <w:vAlign w:val="center"/>
            <w:tcPrChange w:id="113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Change w:id="113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13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13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13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113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113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1139" w:author="Kevin Wang (QMC)" w:date="2021-05-04T22:33:00Z">
            <w:tblPrEx>
              <w:tblW w:w="9939" w:type="dxa"/>
              <w:jc w:val="center"/>
              <w:tblLayout w:type="fixed"/>
            </w:tblPrEx>
          </w:tblPrExChange>
        </w:tblPrEx>
        <w:trPr>
          <w:gridAfter w:val="1"/>
          <w:wAfter w:w="113" w:type="dxa"/>
          <w:trHeight w:val="188"/>
          <w:jc w:val="center"/>
          <w:trPrChange w:id="114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1141"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114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Change w:id="1143"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Change w:id="114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114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Change w:id="114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-41</w:t>
            </w:r>
          </w:p>
        </w:tc>
        <w:tc>
          <w:tcPr>
            <w:tcW w:w="935" w:type="dxa"/>
            <w:gridSpan w:val="3"/>
            <w:tcBorders>
              <w:top w:val="single" w:sz="4" w:space="0" w:color="auto"/>
              <w:left w:val="nil"/>
              <w:bottom w:val="single" w:sz="4" w:space="0" w:color="auto"/>
              <w:right w:val="single" w:sz="4" w:space="0" w:color="auto"/>
            </w:tcBorders>
            <w:noWrap/>
            <w:vAlign w:val="center"/>
            <w:tcPrChange w:id="114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0.3</w:t>
            </w:r>
          </w:p>
        </w:tc>
        <w:tc>
          <w:tcPr>
            <w:tcW w:w="1042" w:type="dxa"/>
            <w:tcBorders>
              <w:top w:val="single" w:sz="4" w:space="0" w:color="auto"/>
              <w:left w:val="nil"/>
              <w:bottom w:val="single" w:sz="4" w:space="0" w:color="auto"/>
              <w:right w:val="single" w:sz="4" w:space="0" w:color="auto"/>
            </w:tcBorders>
            <w:noWrap/>
            <w:vAlign w:val="center"/>
            <w:tcPrChange w:id="114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939" w:type="dxa"/>
          <w:jc w:val="center"/>
          <w:tblLayout w:type="fixed"/>
          <w:tblPrExChange w:id="1149" w:author="Kevin Wang (QMC)" w:date="2021-05-04T22:33:00Z">
            <w:tblPrEx>
              <w:tblW w:w="9939" w:type="dxa"/>
              <w:jc w:val="center"/>
              <w:tblLayout w:type="fixed"/>
            </w:tblPrEx>
          </w:tblPrExChange>
        </w:tblPrEx>
        <w:trPr>
          <w:gridAfter w:val="1"/>
          <w:wAfter w:w="113" w:type="dxa"/>
          <w:trHeight w:val="188"/>
          <w:jc w:val="center"/>
          <w:trPrChange w:id="115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1151"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DC_3_n78</w:t>
            </w:r>
          </w:p>
          <w:p>
            <w:pPr>
              <w:pStyle w:val="TAC"/>
            </w:pPr>
            <w:r>
              <w:t>DC_3_n80_ULSUP-TDM_n78</w:t>
            </w:r>
          </w:p>
        </w:tc>
        <w:tc>
          <w:tcPr>
            <w:tcW w:w="2864" w:type="dxa"/>
            <w:gridSpan w:val="2"/>
            <w:tcBorders>
              <w:top w:val="single" w:sz="4" w:space="0" w:color="auto"/>
              <w:left w:val="nil"/>
              <w:bottom w:val="single" w:sz="4" w:space="0" w:color="auto"/>
              <w:right w:val="single" w:sz="4" w:space="0" w:color="auto"/>
            </w:tcBorders>
            <w:vAlign w:val="center"/>
            <w:tcPrChange w:id="115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Change w:id="115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15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15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15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115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115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1159" w:author="Kevin Wang (QMC)" w:date="2021-05-04T22:33:00Z">
            <w:tblPrEx>
              <w:tblW w:w="9939" w:type="dxa"/>
              <w:jc w:val="center"/>
              <w:tblLayout w:type="fixed"/>
            </w:tblPrEx>
          </w:tblPrExChange>
        </w:tblPrEx>
        <w:trPr>
          <w:gridAfter w:val="1"/>
          <w:wAfter w:w="113" w:type="dxa"/>
          <w:trHeight w:val="188"/>
          <w:jc w:val="center"/>
          <w:trPrChange w:id="116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1161"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116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Change w:id="1163"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Change w:id="116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116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Change w:id="116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-41</w:t>
            </w:r>
          </w:p>
        </w:tc>
        <w:tc>
          <w:tcPr>
            <w:tcW w:w="935" w:type="dxa"/>
            <w:gridSpan w:val="3"/>
            <w:tcBorders>
              <w:top w:val="single" w:sz="4" w:space="0" w:color="auto"/>
              <w:left w:val="nil"/>
              <w:bottom w:val="single" w:sz="4" w:space="0" w:color="auto"/>
              <w:right w:val="single" w:sz="4" w:space="0" w:color="auto"/>
            </w:tcBorders>
            <w:noWrap/>
            <w:vAlign w:val="center"/>
            <w:tcPrChange w:id="116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0.3</w:t>
            </w:r>
          </w:p>
        </w:tc>
        <w:tc>
          <w:tcPr>
            <w:tcW w:w="1042" w:type="dxa"/>
            <w:tcBorders>
              <w:top w:val="single" w:sz="4" w:space="0" w:color="auto"/>
              <w:left w:val="nil"/>
              <w:bottom w:val="single" w:sz="4" w:space="0" w:color="auto"/>
              <w:right w:val="single" w:sz="4" w:space="0" w:color="auto"/>
            </w:tcBorders>
            <w:noWrap/>
            <w:vAlign w:val="center"/>
            <w:tcPrChange w:id="116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939" w:type="dxa"/>
          <w:jc w:val="center"/>
          <w:tblLayout w:type="fixed"/>
          <w:tblPrExChange w:id="1169" w:author="Kevin Wang (QMC)" w:date="2021-05-04T22:33:00Z">
            <w:tblPrEx>
              <w:tblW w:w="9939" w:type="dxa"/>
              <w:jc w:val="center"/>
              <w:tblLayout w:type="fixed"/>
            </w:tblPrEx>
          </w:tblPrExChange>
        </w:tblPrEx>
        <w:trPr>
          <w:gridAfter w:val="1"/>
          <w:wAfter w:w="113" w:type="dxa"/>
          <w:trHeight w:val="188"/>
          <w:jc w:val="center"/>
          <w:trPrChange w:id="117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1171"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DC_3_n79</w:t>
            </w:r>
          </w:p>
          <w:p>
            <w:pPr>
              <w:pStyle w:val="TAC"/>
            </w:pPr>
            <w:r>
              <w:t>DC_3_n80_ULSUP-TDM_n79</w:t>
            </w:r>
          </w:p>
        </w:tc>
        <w:tc>
          <w:tcPr>
            <w:tcW w:w="2864" w:type="dxa"/>
            <w:gridSpan w:val="2"/>
            <w:tcBorders>
              <w:top w:val="single" w:sz="4" w:space="0" w:color="auto"/>
              <w:left w:val="nil"/>
              <w:bottom w:val="single" w:sz="4" w:space="0" w:color="auto"/>
              <w:right w:val="single" w:sz="4" w:space="0" w:color="auto"/>
            </w:tcBorders>
            <w:vAlign w:val="center"/>
            <w:tcPrChange w:id="117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Change w:id="117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17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17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17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117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117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1179" w:author="Kevin Wang (QMC)" w:date="2021-05-04T22:33:00Z">
            <w:tblPrEx>
              <w:tblW w:w="9939" w:type="dxa"/>
              <w:jc w:val="center"/>
              <w:tblLayout w:type="fixed"/>
            </w:tblPrEx>
          </w:tblPrExChange>
        </w:tblPrEx>
        <w:trPr>
          <w:gridAfter w:val="1"/>
          <w:wAfter w:w="113" w:type="dxa"/>
          <w:trHeight w:val="188"/>
          <w:jc w:val="center"/>
          <w:trPrChange w:id="118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1181"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118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42</w:t>
            </w:r>
          </w:p>
        </w:tc>
        <w:tc>
          <w:tcPr>
            <w:tcW w:w="934" w:type="dxa"/>
            <w:gridSpan w:val="2"/>
            <w:tcBorders>
              <w:top w:val="single" w:sz="4" w:space="0" w:color="auto"/>
              <w:left w:val="nil"/>
              <w:bottom w:val="single" w:sz="4" w:space="0" w:color="auto"/>
              <w:right w:val="single" w:sz="4" w:space="0" w:color="auto"/>
            </w:tcBorders>
            <w:vAlign w:val="center"/>
            <w:tcPrChange w:id="118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18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18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18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118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118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939" w:type="dxa"/>
          <w:jc w:val="center"/>
          <w:tblLayout w:type="fixed"/>
          <w:tblPrExChange w:id="1189" w:author="Kevin Wang (QMC)" w:date="2021-05-04T22:33:00Z">
            <w:tblPrEx>
              <w:tblW w:w="9939" w:type="dxa"/>
              <w:jc w:val="center"/>
              <w:tblLayout w:type="fixed"/>
            </w:tblPrEx>
          </w:tblPrExChange>
        </w:tblPrEx>
        <w:trPr>
          <w:gridAfter w:val="1"/>
          <w:wAfter w:w="113" w:type="dxa"/>
          <w:trHeight w:val="188"/>
          <w:jc w:val="center"/>
          <w:trPrChange w:id="119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1191"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119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Change w:id="1193"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Change w:id="119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119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Change w:id="119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-41</w:t>
            </w:r>
          </w:p>
        </w:tc>
        <w:tc>
          <w:tcPr>
            <w:tcW w:w="935" w:type="dxa"/>
            <w:gridSpan w:val="3"/>
            <w:tcBorders>
              <w:top w:val="single" w:sz="4" w:space="0" w:color="auto"/>
              <w:left w:val="nil"/>
              <w:bottom w:val="single" w:sz="4" w:space="0" w:color="auto"/>
              <w:right w:val="single" w:sz="4" w:space="0" w:color="auto"/>
            </w:tcBorders>
            <w:noWrap/>
            <w:vAlign w:val="center"/>
            <w:tcPrChange w:id="119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0.3</w:t>
            </w:r>
          </w:p>
        </w:tc>
        <w:tc>
          <w:tcPr>
            <w:tcW w:w="1042" w:type="dxa"/>
            <w:tcBorders>
              <w:top w:val="single" w:sz="4" w:space="0" w:color="auto"/>
              <w:left w:val="nil"/>
              <w:bottom w:val="single" w:sz="4" w:space="0" w:color="auto"/>
              <w:right w:val="single" w:sz="4" w:space="0" w:color="auto"/>
            </w:tcBorders>
            <w:noWrap/>
            <w:vAlign w:val="center"/>
            <w:tcPrChange w:id="119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939" w:type="dxa"/>
          <w:jc w:val="center"/>
          <w:tblLayout w:type="fixed"/>
          <w:tblPrExChange w:id="1199" w:author="Kevin Wang (QMC)" w:date="2021-05-04T22:33:00Z">
            <w:tblPrEx>
              <w:tblW w:w="9939" w:type="dxa"/>
              <w:jc w:val="center"/>
              <w:tblLayout w:type="fixed"/>
            </w:tblPrEx>
          </w:tblPrExChange>
        </w:tblPrEx>
        <w:trPr>
          <w:gridAfter w:val="1"/>
          <w:wAfter w:w="113" w:type="dxa"/>
          <w:trHeight w:val="188"/>
          <w:jc w:val="center"/>
          <w:trPrChange w:id="120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1201"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rPr>
                <w:kern w:val="2"/>
              </w:rPr>
            </w:pPr>
            <w:r>
              <w:t>DC_3_n82</w:t>
            </w:r>
          </w:p>
        </w:tc>
        <w:tc>
          <w:tcPr>
            <w:tcW w:w="2864" w:type="dxa"/>
            <w:gridSpan w:val="2"/>
            <w:tcBorders>
              <w:top w:val="single" w:sz="4" w:space="0" w:color="auto"/>
              <w:left w:val="nil"/>
              <w:bottom w:val="single" w:sz="4" w:space="0" w:color="auto"/>
              <w:right w:val="single" w:sz="4" w:space="0" w:color="auto"/>
            </w:tcBorders>
            <w:vAlign w:val="center"/>
            <w:tcPrChange w:id="120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Change w:id="120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20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Change w:id="120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20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rFonts w:eastAsia="Malgun Gothic"/>
                <w:kern w:val="2"/>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120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1</w:t>
            </w:r>
          </w:p>
        </w:tc>
        <w:tc>
          <w:tcPr>
            <w:tcW w:w="1042" w:type="dxa"/>
            <w:tcBorders>
              <w:top w:val="single" w:sz="4" w:space="0" w:color="auto"/>
              <w:left w:val="nil"/>
              <w:bottom w:val="single" w:sz="4" w:space="0" w:color="auto"/>
              <w:right w:val="single" w:sz="4" w:space="0" w:color="auto"/>
            </w:tcBorders>
            <w:noWrap/>
            <w:vAlign w:val="center"/>
            <w:tcPrChange w:id="120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1209" w:author="Kevin Wang (QMC)" w:date="2021-05-04T22:33:00Z">
            <w:tblPrEx>
              <w:tblW w:w="9939" w:type="dxa"/>
              <w:jc w:val="center"/>
              <w:tblLayout w:type="fixed"/>
            </w:tblPrEx>
          </w:tblPrExChange>
        </w:tblPrEx>
        <w:trPr>
          <w:gridAfter w:val="1"/>
          <w:wAfter w:w="113" w:type="dxa"/>
          <w:trHeight w:val="188"/>
          <w:jc w:val="center"/>
          <w:trPrChange w:id="121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1211"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121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42</w:t>
            </w:r>
          </w:p>
        </w:tc>
        <w:tc>
          <w:tcPr>
            <w:tcW w:w="934" w:type="dxa"/>
            <w:gridSpan w:val="2"/>
            <w:tcBorders>
              <w:top w:val="single" w:sz="4" w:space="0" w:color="auto"/>
              <w:left w:val="nil"/>
              <w:bottom w:val="single" w:sz="4" w:space="0" w:color="auto"/>
              <w:right w:val="single" w:sz="4" w:space="0" w:color="auto"/>
            </w:tcBorders>
            <w:vAlign w:val="center"/>
            <w:tcPrChange w:id="121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21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Change w:id="121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21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rFonts w:eastAsia="Malgun Gothic"/>
                <w:kern w:val="2"/>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121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1</w:t>
            </w:r>
          </w:p>
        </w:tc>
        <w:tc>
          <w:tcPr>
            <w:tcW w:w="1042" w:type="dxa"/>
            <w:tcBorders>
              <w:top w:val="single" w:sz="4" w:space="0" w:color="auto"/>
              <w:left w:val="nil"/>
              <w:bottom w:val="single" w:sz="4" w:space="0" w:color="auto"/>
              <w:right w:val="single" w:sz="4" w:space="0" w:color="auto"/>
            </w:tcBorders>
            <w:noWrap/>
            <w:vAlign w:val="center"/>
            <w:tcPrChange w:id="121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939" w:type="dxa"/>
          <w:jc w:val="center"/>
          <w:tblLayout w:type="fixed"/>
          <w:tblPrExChange w:id="1219" w:author="Kevin Wang (QMC)" w:date="2021-05-04T22:33:00Z">
            <w:tblPrEx>
              <w:tblW w:w="9939" w:type="dxa"/>
              <w:jc w:val="center"/>
              <w:tblLayout w:type="fixed"/>
            </w:tblPrEx>
          </w:tblPrExChange>
        </w:tblPrEx>
        <w:trPr>
          <w:gridAfter w:val="1"/>
          <w:wAfter w:w="113" w:type="dxa"/>
          <w:trHeight w:val="188"/>
          <w:jc w:val="center"/>
          <w:trPrChange w:id="122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bottom w:val="single" w:sz="4" w:space="0" w:color="auto"/>
              <w:right w:val="single" w:sz="4" w:space="0" w:color="auto"/>
            </w:tcBorders>
            <w:tcPrChange w:id="1221" w:author="Kevin Wang (QMC)" w:date="2021-05-04T22:33:00Z">
              <w:tcPr>
                <w:tcW w:w="1632" w:type="dxa"/>
                <w:gridSpan w:val="3"/>
                <w:vMerge w:val="restart"/>
                <w:tcBorders>
                  <w:top w:val="single" w:sz="4" w:space="0" w:color="auto"/>
                  <w:left w:val="single" w:sz="4" w:space="0" w:color="auto"/>
                  <w:bottom w:val="single" w:sz="4" w:space="0" w:color="auto"/>
                  <w:right w:val="single" w:sz="4" w:space="0" w:color="auto"/>
                </w:tcBorders>
              </w:tcPr>
            </w:tcPrChange>
          </w:tcPr>
          <w:p>
            <w:pPr>
              <w:pStyle w:val="TAC"/>
            </w:pPr>
            <w:r>
              <w:t>DC_3_n84</w:t>
            </w:r>
          </w:p>
        </w:tc>
        <w:tc>
          <w:tcPr>
            <w:tcW w:w="2864" w:type="dxa"/>
            <w:gridSpan w:val="2"/>
            <w:tcBorders>
              <w:top w:val="single" w:sz="4" w:space="0" w:color="auto"/>
              <w:left w:val="nil"/>
              <w:bottom w:val="single" w:sz="4" w:space="0" w:color="auto"/>
              <w:right w:val="single" w:sz="4" w:space="0" w:color="auto"/>
            </w:tcBorders>
            <w:tcPrChange w:id="1222"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E-UTRA Band 1, 5, 7, 8, 11, 18, 19, 20, 21, 26, 27, 28, 31, 32, 38, 40, 41, 43, 44, 45, 50, 51, 65, 67, 68, 69, 72, 73,74, 75, 76</w:t>
            </w:r>
          </w:p>
          <w:p>
            <w:pPr>
              <w:pStyle w:val="TAL"/>
            </w:pPr>
            <w:r>
              <w:t>NR Band n79</w:t>
            </w:r>
          </w:p>
        </w:tc>
        <w:tc>
          <w:tcPr>
            <w:tcW w:w="934" w:type="dxa"/>
            <w:gridSpan w:val="2"/>
            <w:tcBorders>
              <w:top w:val="single" w:sz="4" w:space="0" w:color="auto"/>
              <w:left w:val="nil"/>
              <w:bottom w:val="single" w:sz="4" w:space="0" w:color="auto"/>
              <w:right w:val="single" w:sz="4" w:space="0" w:color="auto"/>
            </w:tcBorders>
            <w:vAlign w:val="center"/>
            <w:tcPrChange w:id="122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22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22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22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122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122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1229" w:author="Kevin Wang (QMC)" w:date="2021-05-04T22:33:00Z">
            <w:tblPrEx>
              <w:tblW w:w="9939" w:type="dxa"/>
              <w:jc w:val="center"/>
              <w:tblLayout w:type="fixed"/>
            </w:tblPrEx>
          </w:tblPrExChange>
        </w:tblPrEx>
        <w:trPr>
          <w:gridAfter w:val="1"/>
          <w:wAfter w:w="113" w:type="dxa"/>
          <w:trHeight w:val="188"/>
          <w:jc w:val="center"/>
          <w:trPrChange w:id="123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23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tcPrChange w:id="1232"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Change w:id="123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23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23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23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123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123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939" w:type="dxa"/>
          <w:jc w:val="center"/>
          <w:tblLayout w:type="fixed"/>
          <w:tblPrExChange w:id="1239" w:author="Kevin Wang (QMC)" w:date="2021-05-04T22:33:00Z">
            <w:tblPrEx>
              <w:tblW w:w="9939" w:type="dxa"/>
              <w:jc w:val="center"/>
              <w:tblLayout w:type="fixed"/>
            </w:tblPrEx>
          </w:tblPrExChange>
        </w:tblPrEx>
        <w:trPr>
          <w:gridAfter w:val="1"/>
          <w:wAfter w:w="113" w:type="dxa"/>
          <w:trHeight w:val="188"/>
          <w:jc w:val="center"/>
          <w:trPrChange w:id="124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24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tcPrChange w:id="1242"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NR Band n77, n78</w:t>
            </w:r>
          </w:p>
        </w:tc>
        <w:tc>
          <w:tcPr>
            <w:tcW w:w="934" w:type="dxa"/>
            <w:gridSpan w:val="2"/>
            <w:tcBorders>
              <w:top w:val="single" w:sz="4" w:space="0" w:color="auto"/>
              <w:left w:val="nil"/>
              <w:bottom w:val="single" w:sz="4" w:space="0" w:color="auto"/>
              <w:right w:val="single" w:sz="4" w:space="0" w:color="auto"/>
            </w:tcBorders>
            <w:vAlign w:val="center"/>
            <w:tcPrChange w:id="124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24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24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24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124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124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939" w:type="dxa"/>
          <w:jc w:val="center"/>
          <w:tblLayout w:type="fixed"/>
          <w:tblPrExChange w:id="1249" w:author="Kevin Wang (QMC)" w:date="2021-05-04T22:33:00Z">
            <w:tblPrEx>
              <w:tblW w:w="9939" w:type="dxa"/>
              <w:jc w:val="center"/>
              <w:tblLayout w:type="fixed"/>
            </w:tblPrEx>
          </w:tblPrExChange>
        </w:tblPrEx>
        <w:trPr>
          <w:gridAfter w:val="1"/>
          <w:wAfter w:w="113" w:type="dxa"/>
          <w:trHeight w:val="188"/>
          <w:jc w:val="center"/>
          <w:trPrChange w:id="125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1251"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DC_5_n2</w:t>
            </w:r>
          </w:p>
        </w:tc>
        <w:tc>
          <w:tcPr>
            <w:tcW w:w="2864" w:type="dxa"/>
            <w:gridSpan w:val="2"/>
            <w:tcBorders>
              <w:top w:val="single" w:sz="4" w:space="0" w:color="auto"/>
              <w:left w:val="nil"/>
              <w:bottom w:val="single" w:sz="4" w:space="0" w:color="auto"/>
              <w:right w:val="single" w:sz="4" w:space="0" w:color="auto"/>
            </w:tcBorders>
            <w:vAlign w:val="center"/>
            <w:tcPrChange w:id="125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Change w:id="125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25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25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25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125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125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1259" w:author="Kevin Wang (QMC)" w:date="2021-05-04T22:33:00Z">
            <w:tblPrEx>
              <w:tblW w:w="9939" w:type="dxa"/>
              <w:jc w:val="center"/>
              <w:tblLayout w:type="fixed"/>
            </w:tblPrEx>
          </w:tblPrExChange>
        </w:tblPrEx>
        <w:trPr>
          <w:gridAfter w:val="1"/>
          <w:wAfter w:w="113" w:type="dxa"/>
          <w:trHeight w:val="188"/>
          <w:jc w:val="center"/>
          <w:trPrChange w:id="126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26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126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25</w:t>
            </w:r>
          </w:p>
        </w:tc>
        <w:tc>
          <w:tcPr>
            <w:tcW w:w="934" w:type="dxa"/>
            <w:gridSpan w:val="2"/>
            <w:tcBorders>
              <w:top w:val="single" w:sz="4" w:space="0" w:color="auto"/>
              <w:left w:val="nil"/>
              <w:bottom w:val="single" w:sz="4" w:space="0" w:color="auto"/>
              <w:right w:val="single" w:sz="4" w:space="0" w:color="auto"/>
            </w:tcBorders>
            <w:vAlign w:val="center"/>
            <w:tcPrChange w:id="126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26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26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26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126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126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939" w:type="dxa"/>
          <w:jc w:val="center"/>
          <w:tblLayout w:type="fixed"/>
          <w:tblPrExChange w:id="1269" w:author="Kevin Wang (QMC)" w:date="2021-05-04T22:33:00Z">
            <w:tblPrEx>
              <w:tblW w:w="9939" w:type="dxa"/>
              <w:jc w:val="center"/>
              <w:tblLayout w:type="fixed"/>
            </w:tblPrEx>
          </w:tblPrExChange>
        </w:tblPrEx>
        <w:trPr>
          <w:gridAfter w:val="1"/>
          <w:wAfter w:w="113" w:type="dxa"/>
          <w:trHeight w:val="188"/>
          <w:jc w:val="center"/>
          <w:trPrChange w:id="127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27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127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NR Band n2</w:t>
            </w:r>
          </w:p>
        </w:tc>
        <w:tc>
          <w:tcPr>
            <w:tcW w:w="934" w:type="dxa"/>
            <w:gridSpan w:val="2"/>
            <w:tcBorders>
              <w:top w:val="single" w:sz="4" w:space="0" w:color="auto"/>
              <w:left w:val="nil"/>
              <w:bottom w:val="single" w:sz="4" w:space="0" w:color="auto"/>
              <w:right w:val="single" w:sz="4" w:space="0" w:color="auto"/>
            </w:tcBorders>
            <w:vAlign w:val="center"/>
            <w:tcPrChange w:id="127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27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27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27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127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127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939" w:type="dxa"/>
          <w:jc w:val="center"/>
          <w:tblLayout w:type="fixed"/>
          <w:tblPrExChange w:id="1279" w:author="Kevin Wang (QMC)" w:date="2021-05-04T22:33:00Z">
            <w:tblPrEx>
              <w:tblW w:w="9939" w:type="dxa"/>
              <w:jc w:val="center"/>
              <w:tblLayout w:type="fixed"/>
            </w:tblPrEx>
          </w:tblPrExChange>
        </w:tblPrEx>
        <w:trPr>
          <w:gridAfter w:val="1"/>
          <w:wAfter w:w="113" w:type="dxa"/>
          <w:trHeight w:val="188"/>
          <w:jc w:val="center"/>
          <w:trPrChange w:id="128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28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128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26</w:t>
            </w:r>
          </w:p>
        </w:tc>
        <w:tc>
          <w:tcPr>
            <w:tcW w:w="934" w:type="dxa"/>
            <w:gridSpan w:val="2"/>
            <w:tcBorders>
              <w:top w:val="single" w:sz="4" w:space="0" w:color="auto"/>
              <w:left w:val="nil"/>
              <w:bottom w:val="single" w:sz="4" w:space="0" w:color="auto"/>
              <w:right w:val="single" w:sz="4" w:space="0" w:color="auto"/>
            </w:tcBorders>
            <w:vAlign w:val="center"/>
            <w:tcPrChange w:id="128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859</w:t>
            </w:r>
          </w:p>
        </w:tc>
        <w:tc>
          <w:tcPr>
            <w:tcW w:w="310" w:type="dxa"/>
            <w:gridSpan w:val="2"/>
            <w:tcBorders>
              <w:top w:val="single" w:sz="4" w:space="0" w:color="auto"/>
              <w:left w:val="nil"/>
              <w:bottom w:val="single" w:sz="4" w:space="0" w:color="auto"/>
              <w:right w:val="single" w:sz="4" w:space="0" w:color="auto"/>
            </w:tcBorders>
            <w:vAlign w:val="center"/>
            <w:tcPrChange w:id="128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28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869</w:t>
            </w:r>
          </w:p>
        </w:tc>
        <w:tc>
          <w:tcPr>
            <w:tcW w:w="1172" w:type="dxa"/>
            <w:gridSpan w:val="2"/>
            <w:tcBorders>
              <w:top w:val="single" w:sz="4" w:space="0" w:color="auto"/>
              <w:left w:val="nil"/>
              <w:bottom w:val="single" w:sz="4" w:space="0" w:color="auto"/>
              <w:right w:val="single" w:sz="4" w:space="0" w:color="auto"/>
            </w:tcBorders>
            <w:vAlign w:val="center"/>
            <w:tcPrChange w:id="128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-27</w:t>
            </w:r>
          </w:p>
        </w:tc>
        <w:tc>
          <w:tcPr>
            <w:tcW w:w="935" w:type="dxa"/>
            <w:gridSpan w:val="3"/>
            <w:tcBorders>
              <w:top w:val="single" w:sz="4" w:space="0" w:color="auto"/>
              <w:left w:val="nil"/>
              <w:bottom w:val="single" w:sz="4" w:space="0" w:color="auto"/>
              <w:right w:val="single" w:sz="4" w:space="0" w:color="auto"/>
            </w:tcBorders>
            <w:noWrap/>
            <w:vAlign w:val="center"/>
            <w:tcPrChange w:id="128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128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1289" w:author="Kevin Wang (QMC)" w:date="2021-05-04T22:33:00Z">
            <w:tblPrEx>
              <w:tblW w:w="9939" w:type="dxa"/>
              <w:jc w:val="center"/>
              <w:tblLayout w:type="fixed"/>
            </w:tblPrEx>
          </w:tblPrExChange>
        </w:tblPrEx>
        <w:trPr>
          <w:gridAfter w:val="1"/>
          <w:wAfter w:w="113" w:type="dxa"/>
          <w:trHeight w:val="188"/>
          <w:jc w:val="center"/>
          <w:trPrChange w:id="129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29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129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szCs w:val="18"/>
              </w:rPr>
            </w:pPr>
            <w:r>
              <w:t>E-UTRA Band 41, 43</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Change w:id="129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29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29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29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129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129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939" w:type="dxa"/>
          <w:jc w:val="center"/>
          <w:tblLayout w:type="fixed"/>
          <w:tblPrExChange w:id="1299" w:author="Kevin Wang (QMC)" w:date="2021-05-04T22:33:00Z">
            <w:tblPrEx>
              <w:tblW w:w="9939" w:type="dxa"/>
              <w:jc w:val="center"/>
              <w:tblLayout w:type="fixed"/>
            </w:tblPrEx>
          </w:tblPrExChange>
        </w:tblPrEx>
        <w:trPr>
          <w:gridAfter w:val="1"/>
          <w:wAfter w:w="113" w:type="dxa"/>
          <w:trHeight w:val="188"/>
          <w:jc w:val="center"/>
          <w:trPrChange w:id="130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1301"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DC_5_n40</w:t>
            </w:r>
          </w:p>
        </w:tc>
        <w:tc>
          <w:tcPr>
            <w:tcW w:w="2864" w:type="dxa"/>
            <w:gridSpan w:val="2"/>
            <w:tcBorders>
              <w:top w:val="single" w:sz="4" w:space="0" w:color="auto"/>
              <w:left w:val="nil"/>
              <w:bottom w:val="single" w:sz="4" w:space="0" w:color="auto"/>
              <w:right w:val="single" w:sz="4" w:space="0" w:color="auto"/>
            </w:tcBorders>
            <w:vAlign w:val="bottom"/>
            <w:tcPrChange w:id="130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Change w:id="130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30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30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30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130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130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1309" w:author="Kevin Wang (QMC)" w:date="2021-05-04T22:33:00Z">
            <w:tblPrEx>
              <w:tblW w:w="9939" w:type="dxa"/>
              <w:jc w:val="center"/>
              <w:tblLayout w:type="fixed"/>
            </w:tblPrEx>
          </w:tblPrExChange>
        </w:tblPrEx>
        <w:trPr>
          <w:gridAfter w:val="1"/>
          <w:wAfter w:w="113" w:type="dxa"/>
          <w:trHeight w:val="188"/>
          <w:jc w:val="center"/>
          <w:trPrChange w:id="131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31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131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26</w:t>
            </w:r>
          </w:p>
        </w:tc>
        <w:tc>
          <w:tcPr>
            <w:tcW w:w="934" w:type="dxa"/>
            <w:gridSpan w:val="2"/>
            <w:tcBorders>
              <w:top w:val="single" w:sz="4" w:space="0" w:color="auto"/>
              <w:left w:val="nil"/>
              <w:bottom w:val="single" w:sz="4" w:space="0" w:color="auto"/>
              <w:right w:val="single" w:sz="4" w:space="0" w:color="auto"/>
            </w:tcBorders>
            <w:vAlign w:val="center"/>
            <w:tcPrChange w:id="131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859</w:t>
            </w:r>
          </w:p>
        </w:tc>
        <w:tc>
          <w:tcPr>
            <w:tcW w:w="310" w:type="dxa"/>
            <w:gridSpan w:val="2"/>
            <w:tcBorders>
              <w:top w:val="single" w:sz="4" w:space="0" w:color="auto"/>
              <w:left w:val="nil"/>
              <w:bottom w:val="single" w:sz="4" w:space="0" w:color="auto"/>
              <w:right w:val="single" w:sz="4" w:space="0" w:color="auto"/>
            </w:tcBorders>
            <w:vAlign w:val="center"/>
            <w:tcPrChange w:id="131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31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869</w:t>
            </w:r>
          </w:p>
        </w:tc>
        <w:tc>
          <w:tcPr>
            <w:tcW w:w="1172" w:type="dxa"/>
            <w:gridSpan w:val="2"/>
            <w:tcBorders>
              <w:top w:val="single" w:sz="4" w:space="0" w:color="auto"/>
              <w:left w:val="nil"/>
              <w:bottom w:val="single" w:sz="4" w:space="0" w:color="auto"/>
              <w:right w:val="single" w:sz="4" w:space="0" w:color="auto"/>
            </w:tcBorders>
            <w:vAlign w:val="center"/>
            <w:tcPrChange w:id="131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-27</w:t>
            </w:r>
          </w:p>
        </w:tc>
        <w:tc>
          <w:tcPr>
            <w:tcW w:w="935" w:type="dxa"/>
            <w:gridSpan w:val="3"/>
            <w:tcBorders>
              <w:top w:val="single" w:sz="4" w:space="0" w:color="auto"/>
              <w:left w:val="nil"/>
              <w:bottom w:val="single" w:sz="4" w:space="0" w:color="auto"/>
              <w:right w:val="single" w:sz="4" w:space="0" w:color="auto"/>
            </w:tcBorders>
            <w:noWrap/>
            <w:vAlign w:val="center"/>
            <w:tcPrChange w:id="131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131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1319" w:author="Kevin Wang (QMC)" w:date="2021-05-04T22:33:00Z">
            <w:tblPrEx>
              <w:tblW w:w="9939" w:type="dxa"/>
              <w:jc w:val="center"/>
              <w:tblLayout w:type="fixed"/>
            </w:tblPrEx>
          </w:tblPrExChange>
        </w:tblPrEx>
        <w:trPr>
          <w:gridAfter w:val="1"/>
          <w:wAfter w:w="113" w:type="dxa"/>
          <w:trHeight w:val="188"/>
          <w:jc w:val="center"/>
          <w:trPrChange w:id="132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32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132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41, 52</w:t>
            </w:r>
          </w:p>
        </w:tc>
        <w:tc>
          <w:tcPr>
            <w:tcW w:w="934" w:type="dxa"/>
            <w:gridSpan w:val="2"/>
            <w:tcBorders>
              <w:top w:val="single" w:sz="4" w:space="0" w:color="auto"/>
              <w:left w:val="nil"/>
              <w:bottom w:val="single" w:sz="4" w:space="0" w:color="auto"/>
              <w:right w:val="single" w:sz="4" w:space="0" w:color="auto"/>
            </w:tcBorders>
            <w:vAlign w:val="center"/>
            <w:tcPrChange w:id="132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32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32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32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132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132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1329" w:author="Kevin Wang (QMC)" w:date="2021-05-04T22:33:00Z">
            <w:tblPrEx>
              <w:tblW w:w="9939" w:type="dxa"/>
              <w:jc w:val="center"/>
              <w:tblLayout w:type="fixed"/>
            </w:tblPrEx>
          </w:tblPrExChange>
        </w:tblPrEx>
        <w:trPr>
          <w:gridAfter w:val="1"/>
          <w:wAfter w:w="113" w:type="dxa"/>
          <w:trHeight w:val="188"/>
          <w:jc w:val="center"/>
          <w:trPrChange w:id="133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1331"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DC_5_n66</w:t>
            </w:r>
          </w:p>
        </w:tc>
        <w:tc>
          <w:tcPr>
            <w:tcW w:w="2864" w:type="dxa"/>
            <w:gridSpan w:val="2"/>
            <w:tcBorders>
              <w:top w:val="single" w:sz="4" w:space="0" w:color="auto"/>
              <w:left w:val="nil"/>
              <w:bottom w:val="single" w:sz="4" w:space="0" w:color="auto"/>
              <w:right w:val="single" w:sz="4" w:space="0" w:color="auto"/>
            </w:tcBorders>
            <w:vAlign w:val="bottom"/>
            <w:tcPrChange w:id="133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Change w:id="133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33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33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33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133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133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1339" w:author="Kevin Wang (QMC)" w:date="2021-05-04T22:33:00Z">
            <w:tblPrEx>
              <w:tblW w:w="9939" w:type="dxa"/>
              <w:jc w:val="center"/>
              <w:tblLayout w:type="fixed"/>
            </w:tblPrEx>
          </w:tblPrExChange>
        </w:tblPrEx>
        <w:trPr>
          <w:gridAfter w:val="1"/>
          <w:wAfter w:w="113" w:type="dxa"/>
          <w:trHeight w:val="188"/>
          <w:jc w:val="center"/>
          <w:trPrChange w:id="134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34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134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26</w:t>
            </w:r>
          </w:p>
        </w:tc>
        <w:tc>
          <w:tcPr>
            <w:tcW w:w="934" w:type="dxa"/>
            <w:gridSpan w:val="2"/>
            <w:tcBorders>
              <w:top w:val="single" w:sz="4" w:space="0" w:color="auto"/>
              <w:left w:val="nil"/>
              <w:bottom w:val="single" w:sz="4" w:space="0" w:color="auto"/>
              <w:right w:val="single" w:sz="4" w:space="0" w:color="auto"/>
            </w:tcBorders>
            <w:vAlign w:val="center"/>
            <w:tcPrChange w:id="134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859</w:t>
            </w:r>
          </w:p>
        </w:tc>
        <w:tc>
          <w:tcPr>
            <w:tcW w:w="310" w:type="dxa"/>
            <w:gridSpan w:val="2"/>
            <w:tcBorders>
              <w:top w:val="single" w:sz="4" w:space="0" w:color="auto"/>
              <w:left w:val="nil"/>
              <w:bottom w:val="single" w:sz="4" w:space="0" w:color="auto"/>
              <w:right w:val="single" w:sz="4" w:space="0" w:color="auto"/>
            </w:tcBorders>
            <w:vAlign w:val="center"/>
            <w:tcPrChange w:id="134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34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869</w:t>
            </w:r>
          </w:p>
        </w:tc>
        <w:tc>
          <w:tcPr>
            <w:tcW w:w="1172" w:type="dxa"/>
            <w:gridSpan w:val="2"/>
            <w:tcBorders>
              <w:top w:val="single" w:sz="4" w:space="0" w:color="auto"/>
              <w:left w:val="nil"/>
              <w:bottom w:val="single" w:sz="4" w:space="0" w:color="auto"/>
              <w:right w:val="single" w:sz="4" w:space="0" w:color="auto"/>
            </w:tcBorders>
            <w:vAlign w:val="center"/>
            <w:tcPrChange w:id="134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-27</w:t>
            </w:r>
          </w:p>
        </w:tc>
        <w:tc>
          <w:tcPr>
            <w:tcW w:w="935" w:type="dxa"/>
            <w:gridSpan w:val="3"/>
            <w:tcBorders>
              <w:top w:val="single" w:sz="4" w:space="0" w:color="auto"/>
              <w:left w:val="nil"/>
              <w:bottom w:val="single" w:sz="4" w:space="0" w:color="auto"/>
              <w:right w:val="single" w:sz="4" w:space="0" w:color="auto"/>
            </w:tcBorders>
            <w:noWrap/>
            <w:vAlign w:val="center"/>
            <w:tcPrChange w:id="134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134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1349" w:author="Kevin Wang (QMC)" w:date="2021-05-04T22:33:00Z">
            <w:tblPrEx>
              <w:tblW w:w="9939" w:type="dxa"/>
              <w:jc w:val="center"/>
              <w:tblLayout w:type="fixed"/>
            </w:tblPrEx>
          </w:tblPrExChange>
        </w:tblPrEx>
        <w:trPr>
          <w:gridAfter w:val="1"/>
          <w:wAfter w:w="113" w:type="dxa"/>
          <w:trHeight w:val="188"/>
          <w:jc w:val="center"/>
          <w:trPrChange w:id="135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35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135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szCs w:val="18"/>
              </w:rPr>
            </w:pPr>
            <w:r>
              <w:t>E-UTRA Band 41, 42, 48, 52</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Change w:id="135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35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35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35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135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135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939" w:type="dxa"/>
          <w:jc w:val="center"/>
          <w:tblLayout w:type="fixed"/>
          <w:tblPrExChange w:id="1359" w:author="Kevin Wang (QMC)" w:date="2021-05-04T22:33:00Z">
            <w:tblPrEx>
              <w:tblW w:w="9939" w:type="dxa"/>
              <w:jc w:val="center"/>
              <w:tblLayout w:type="fixed"/>
            </w:tblPrEx>
          </w:tblPrExChange>
        </w:tblPrEx>
        <w:trPr>
          <w:gridAfter w:val="1"/>
          <w:wAfter w:w="113" w:type="dxa"/>
          <w:trHeight w:val="188"/>
          <w:jc w:val="center"/>
          <w:trPrChange w:id="136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1361"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DC_5_n71</w:t>
            </w:r>
          </w:p>
        </w:tc>
        <w:tc>
          <w:tcPr>
            <w:tcW w:w="2864" w:type="dxa"/>
            <w:gridSpan w:val="2"/>
            <w:tcBorders>
              <w:top w:val="single" w:sz="4" w:space="0" w:color="auto"/>
              <w:left w:val="nil"/>
              <w:bottom w:val="single" w:sz="4" w:space="0" w:color="auto"/>
              <w:right w:val="single" w:sz="4" w:space="0" w:color="auto"/>
            </w:tcBorders>
            <w:vAlign w:val="center"/>
            <w:tcPrChange w:id="136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Change w:id="136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36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36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36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136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136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1369" w:author="Kevin Wang (QMC)" w:date="2021-05-04T22:33:00Z">
            <w:tblPrEx>
              <w:tblW w:w="9939" w:type="dxa"/>
              <w:jc w:val="center"/>
              <w:tblLayout w:type="fixed"/>
            </w:tblPrEx>
          </w:tblPrExChange>
        </w:tblPrEx>
        <w:trPr>
          <w:gridAfter w:val="1"/>
          <w:wAfter w:w="113" w:type="dxa"/>
          <w:trHeight w:val="188"/>
          <w:jc w:val="center"/>
          <w:trPrChange w:id="137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37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137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szCs w:val="18"/>
              </w:rPr>
            </w:pPr>
            <w:r>
              <w:t>E-UTRA Band 2, 25, 41, 70</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Change w:id="137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37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37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37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137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137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939" w:type="dxa"/>
          <w:jc w:val="center"/>
          <w:tblLayout w:type="fixed"/>
          <w:tblPrExChange w:id="1379" w:author="Kevin Wang (QMC)" w:date="2021-05-04T22:33:00Z">
            <w:tblPrEx>
              <w:tblW w:w="9939" w:type="dxa"/>
              <w:jc w:val="center"/>
              <w:tblLayout w:type="fixed"/>
            </w:tblPrEx>
          </w:tblPrExChange>
        </w:tblPrEx>
        <w:trPr>
          <w:gridAfter w:val="1"/>
          <w:wAfter w:w="113" w:type="dxa"/>
          <w:trHeight w:val="188"/>
          <w:jc w:val="center"/>
          <w:trPrChange w:id="138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38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138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29</w:t>
            </w:r>
          </w:p>
        </w:tc>
        <w:tc>
          <w:tcPr>
            <w:tcW w:w="934" w:type="dxa"/>
            <w:gridSpan w:val="2"/>
            <w:tcBorders>
              <w:top w:val="single" w:sz="4" w:space="0" w:color="auto"/>
              <w:left w:val="nil"/>
              <w:bottom w:val="single" w:sz="4" w:space="0" w:color="auto"/>
              <w:right w:val="single" w:sz="4" w:space="0" w:color="auto"/>
            </w:tcBorders>
            <w:vAlign w:val="center"/>
            <w:tcPrChange w:id="138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38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38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38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-38</w:t>
            </w:r>
          </w:p>
        </w:tc>
        <w:tc>
          <w:tcPr>
            <w:tcW w:w="935" w:type="dxa"/>
            <w:gridSpan w:val="3"/>
            <w:tcBorders>
              <w:top w:val="single" w:sz="4" w:space="0" w:color="auto"/>
              <w:left w:val="nil"/>
              <w:bottom w:val="single" w:sz="4" w:space="0" w:color="auto"/>
              <w:right w:val="single" w:sz="4" w:space="0" w:color="auto"/>
            </w:tcBorders>
            <w:noWrap/>
            <w:vAlign w:val="center"/>
            <w:tcPrChange w:id="138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138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939" w:type="dxa"/>
          <w:jc w:val="center"/>
          <w:tblLayout w:type="fixed"/>
          <w:tblPrExChange w:id="1389" w:author="Kevin Wang (QMC)" w:date="2021-05-04T22:33:00Z">
            <w:tblPrEx>
              <w:tblW w:w="9939" w:type="dxa"/>
              <w:jc w:val="center"/>
              <w:tblLayout w:type="fixed"/>
            </w:tblPrEx>
          </w:tblPrExChange>
        </w:tblPrEx>
        <w:trPr>
          <w:gridAfter w:val="1"/>
          <w:wAfter w:w="113" w:type="dxa"/>
          <w:trHeight w:val="188"/>
          <w:jc w:val="center"/>
          <w:trPrChange w:id="139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39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139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71</w:t>
            </w:r>
          </w:p>
        </w:tc>
        <w:tc>
          <w:tcPr>
            <w:tcW w:w="934" w:type="dxa"/>
            <w:gridSpan w:val="2"/>
            <w:tcBorders>
              <w:top w:val="single" w:sz="4" w:space="0" w:color="auto"/>
              <w:left w:val="nil"/>
              <w:bottom w:val="single" w:sz="4" w:space="0" w:color="auto"/>
              <w:right w:val="single" w:sz="4" w:space="0" w:color="auto"/>
            </w:tcBorders>
            <w:vAlign w:val="center"/>
            <w:tcPrChange w:id="139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39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39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39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139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139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939" w:type="dxa"/>
          <w:jc w:val="center"/>
          <w:tblLayout w:type="fixed"/>
          <w:tblPrExChange w:id="1399" w:author="Kevin Wang (QMC)" w:date="2021-05-04T22:33:00Z">
            <w:tblPrEx>
              <w:tblW w:w="9939" w:type="dxa"/>
              <w:jc w:val="center"/>
              <w:tblLayout w:type="fixed"/>
            </w:tblPrEx>
          </w:tblPrExChange>
        </w:tblPrEx>
        <w:trPr>
          <w:gridAfter w:val="1"/>
          <w:wAfter w:w="113" w:type="dxa"/>
          <w:trHeight w:val="188"/>
          <w:jc w:val="center"/>
          <w:trPrChange w:id="140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1401"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DC_5</w:t>
            </w:r>
            <w:r>
              <w:rPr>
                <w:rFonts w:eastAsia="Malgun Gothic"/>
              </w:rPr>
              <w:t>_</w:t>
            </w:r>
            <w:r>
              <w:t>n78</w:t>
            </w:r>
          </w:p>
        </w:tc>
        <w:tc>
          <w:tcPr>
            <w:tcW w:w="2864" w:type="dxa"/>
            <w:gridSpan w:val="2"/>
            <w:tcBorders>
              <w:top w:val="single" w:sz="4" w:space="0" w:color="auto"/>
              <w:left w:val="nil"/>
              <w:bottom w:val="single" w:sz="4" w:space="0" w:color="auto"/>
              <w:right w:val="single" w:sz="4" w:space="0" w:color="auto"/>
            </w:tcBorders>
            <w:vAlign w:val="center"/>
            <w:tcPrChange w:id="140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Change w:id="140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40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40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40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-50</w:t>
            </w:r>
          </w:p>
        </w:tc>
        <w:tc>
          <w:tcPr>
            <w:tcW w:w="935" w:type="dxa"/>
            <w:gridSpan w:val="3"/>
            <w:tcBorders>
              <w:top w:val="single" w:sz="4" w:space="0" w:color="auto"/>
              <w:left w:val="nil"/>
              <w:bottom w:val="single" w:sz="4" w:space="0" w:color="auto"/>
              <w:right w:val="single" w:sz="4" w:space="0" w:color="auto"/>
            </w:tcBorders>
            <w:noWrap/>
            <w:vAlign w:val="center"/>
            <w:tcPrChange w:id="140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eastAsia="Malgun Gothic"/>
              </w:rPr>
              <w:t>1</w:t>
            </w:r>
          </w:p>
        </w:tc>
        <w:tc>
          <w:tcPr>
            <w:tcW w:w="1042" w:type="dxa"/>
            <w:tcBorders>
              <w:top w:val="single" w:sz="4" w:space="0" w:color="auto"/>
              <w:left w:val="nil"/>
              <w:bottom w:val="single" w:sz="4" w:space="0" w:color="auto"/>
              <w:right w:val="single" w:sz="4" w:space="0" w:color="auto"/>
            </w:tcBorders>
            <w:noWrap/>
            <w:vAlign w:val="center"/>
            <w:tcPrChange w:id="140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1409" w:author="Kevin Wang (QMC)" w:date="2021-05-04T22:33:00Z">
            <w:tblPrEx>
              <w:tblW w:w="9939" w:type="dxa"/>
              <w:jc w:val="center"/>
              <w:tblLayout w:type="fixed"/>
            </w:tblPrEx>
          </w:tblPrExChange>
        </w:tblPrEx>
        <w:trPr>
          <w:gridAfter w:val="1"/>
          <w:wAfter w:w="113" w:type="dxa"/>
          <w:trHeight w:val="188"/>
          <w:jc w:val="center"/>
          <w:trPrChange w:id="141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41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141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26</w:t>
            </w:r>
          </w:p>
        </w:tc>
        <w:tc>
          <w:tcPr>
            <w:tcW w:w="934" w:type="dxa"/>
            <w:gridSpan w:val="2"/>
            <w:tcBorders>
              <w:top w:val="single" w:sz="4" w:space="0" w:color="auto"/>
              <w:left w:val="nil"/>
              <w:bottom w:val="single" w:sz="4" w:space="0" w:color="auto"/>
              <w:right w:val="single" w:sz="4" w:space="0" w:color="auto"/>
            </w:tcBorders>
            <w:vAlign w:val="center"/>
            <w:tcPrChange w:id="141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Change w:id="141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Change w:id="141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Change w:id="141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-27</w:t>
            </w:r>
          </w:p>
        </w:tc>
        <w:tc>
          <w:tcPr>
            <w:tcW w:w="935" w:type="dxa"/>
            <w:gridSpan w:val="3"/>
            <w:tcBorders>
              <w:top w:val="single" w:sz="4" w:space="0" w:color="auto"/>
              <w:left w:val="nil"/>
              <w:bottom w:val="single" w:sz="4" w:space="0" w:color="auto"/>
              <w:right w:val="single" w:sz="4" w:space="0" w:color="auto"/>
            </w:tcBorders>
            <w:noWrap/>
            <w:vAlign w:val="center"/>
            <w:tcPrChange w:id="141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eastAsia="Malgun Gothic"/>
              </w:rPr>
              <w:t>1</w:t>
            </w:r>
          </w:p>
        </w:tc>
        <w:tc>
          <w:tcPr>
            <w:tcW w:w="1042" w:type="dxa"/>
            <w:tcBorders>
              <w:top w:val="single" w:sz="4" w:space="0" w:color="auto"/>
              <w:left w:val="nil"/>
              <w:bottom w:val="single" w:sz="4" w:space="0" w:color="auto"/>
              <w:right w:val="single" w:sz="4" w:space="0" w:color="auto"/>
            </w:tcBorders>
            <w:noWrap/>
            <w:vAlign w:val="center"/>
            <w:tcPrChange w:id="141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1419" w:author="Kevin Wang (QMC)" w:date="2021-05-04T22:33:00Z">
            <w:tblPrEx>
              <w:tblW w:w="9939" w:type="dxa"/>
              <w:jc w:val="center"/>
              <w:tblLayout w:type="fixed"/>
            </w:tblPrEx>
          </w:tblPrExChange>
        </w:tblPrEx>
        <w:trPr>
          <w:gridAfter w:val="1"/>
          <w:wAfter w:w="113" w:type="dxa"/>
          <w:trHeight w:val="188"/>
          <w:jc w:val="center"/>
          <w:trPrChange w:id="142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42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142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41</w:t>
            </w:r>
          </w:p>
        </w:tc>
        <w:tc>
          <w:tcPr>
            <w:tcW w:w="934" w:type="dxa"/>
            <w:gridSpan w:val="2"/>
            <w:tcBorders>
              <w:top w:val="single" w:sz="4" w:space="0" w:color="auto"/>
              <w:left w:val="nil"/>
              <w:bottom w:val="single" w:sz="4" w:space="0" w:color="auto"/>
              <w:right w:val="single" w:sz="4" w:space="0" w:color="auto"/>
            </w:tcBorders>
            <w:vAlign w:val="center"/>
            <w:tcPrChange w:id="142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42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42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42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rFonts w:eastAsia="Malgun Gothic"/>
              </w:rPr>
            </w:pPr>
            <w:r>
              <w:rPr>
                <w:rFonts w:eastAsia="Malgun Gothic"/>
              </w:rPr>
              <w:t>-50</w:t>
            </w:r>
          </w:p>
        </w:tc>
        <w:tc>
          <w:tcPr>
            <w:tcW w:w="935" w:type="dxa"/>
            <w:gridSpan w:val="3"/>
            <w:tcBorders>
              <w:top w:val="single" w:sz="4" w:space="0" w:color="auto"/>
              <w:left w:val="nil"/>
              <w:bottom w:val="single" w:sz="4" w:space="0" w:color="auto"/>
              <w:right w:val="single" w:sz="4" w:space="0" w:color="auto"/>
            </w:tcBorders>
            <w:noWrap/>
            <w:vAlign w:val="center"/>
            <w:tcPrChange w:id="142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rFonts w:eastAsia="Malgun Gothic"/>
              </w:rPr>
              <w:t>1</w:t>
            </w:r>
          </w:p>
        </w:tc>
        <w:tc>
          <w:tcPr>
            <w:tcW w:w="1042" w:type="dxa"/>
            <w:tcBorders>
              <w:top w:val="single" w:sz="4" w:space="0" w:color="auto"/>
              <w:left w:val="nil"/>
              <w:bottom w:val="single" w:sz="4" w:space="0" w:color="auto"/>
              <w:right w:val="single" w:sz="4" w:space="0" w:color="auto"/>
            </w:tcBorders>
            <w:noWrap/>
            <w:vAlign w:val="center"/>
            <w:tcPrChange w:id="142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Malgun Gothic"/>
              </w:rPr>
              <w:t>7</w:t>
            </w:r>
          </w:p>
        </w:tc>
      </w:tr>
      <w:tr>
        <w:tblPrEx>
          <w:tblW w:w="9939" w:type="dxa"/>
          <w:jc w:val="center"/>
          <w:tblLayout w:type="fixed"/>
          <w:tblPrExChange w:id="1429" w:author="Kevin Wang (QMC)" w:date="2021-05-04T22:33:00Z">
            <w:tblPrEx>
              <w:tblW w:w="9939" w:type="dxa"/>
              <w:jc w:val="center"/>
              <w:tblLayout w:type="fixed"/>
            </w:tblPrEx>
          </w:tblPrExChange>
        </w:tblPrEx>
        <w:trPr>
          <w:gridAfter w:val="1"/>
          <w:wAfter w:w="113" w:type="dxa"/>
          <w:trHeight w:val="188"/>
          <w:jc w:val="center"/>
          <w:trPrChange w:id="143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1431"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rPr>
                <w:lang w:eastAsia="ja-JP"/>
              </w:rPr>
            </w:pPr>
            <w:r>
              <w:rPr>
                <w:lang w:eastAsia="ja-JP"/>
              </w:rPr>
              <w:t>DC_5_n</w:t>
            </w:r>
            <w:r>
              <w:t>79</w:t>
            </w:r>
          </w:p>
        </w:tc>
        <w:tc>
          <w:tcPr>
            <w:tcW w:w="2864" w:type="dxa"/>
            <w:gridSpan w:val="2"/>
            <w:tcBorders>
              <w:top w:val="single" w:sz="4" w:space="0" w:color="auto"/>
              <w:left w:val="nil"/>
              <w:bottom w:val="single" w:sz="4" w:space="0" w:color="auto"/>
              <w:right w:val="single" w:sz="4" w:space="0" w:color="auto"/>
            </w:tcBorders>
            <w:vAlign w:val="bottom"/>
            <w:tcPrChange w:id="143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lang w:eastAsia="ja-JP"/>
              </w:rPr>
            </w:pPr>
            <w:r>
              <w:rPr>
                <w:lang w:eastAsia="ja-JP"/>
              </w:rPr>
              <w:t>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Change w:id="143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43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43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43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rPr>
                <w:lang w:eastAsia="ja-JP"/>
              </w:rPr>
              <w:t>-50</w:t>
            </w:r>
          </w:p>
        </w:tc>
        <w:tc>
          <w:tcPr>
            <w:tcW w:w="935" w:type="dxa"/>
            <w:gridSpan w:val="3"/>
            <w:tcBorders>
              <w:top w:val="single" w:sz="4" w:space="0" w:color="auto"/>
              <w:left w:val="nil"/>
              <w:bottom w:val="single" w:sz="4" w:space="0" w:color="auto"/>
              <w:right w:val="single" w:sz="4" w:space="0" w:color="auto"/>
            </w:tcBorders>
            <w:noWrap/>
            <w:vAlign w:val="center"/>
            <w:tcPrChange w:id="143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Yu Mincho"/>
                <w:lang w:eastAsia="ja-JP"/>
              </w:rPr>
            </w:pPr>
            <w:r>
              <w:rPr>
                <w:rFonts w:eastAsia="Yu Mincho"/>
                <w:lang w:eastAsia="ja-JP"/>
              </w:rPr>
              <w:t>1</w:t>
            </w:r>
          </w:p>
        </w:tc>
        <w:tc>
          <w:tcPr>
            <w:tcW w:w="1042" w:type="dxa"/>
            <w:tcBorders>
              <w:top w:val="single" w:sz="4" w:space="0" w:color="auto"/>
              <w:left w:val="nil"/>
              <w:bottom w:val="single" w:sz="4" w:space="0" w:color="auto"/>
              <w:right w:val="single" w:sz="4" w:space="0" w:color="auto"/>
            </w:tcBorders>
            <w:noWrap/>
            <w:vAlign w:val="center"/>
            <w:tcPrChange w:id="143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p>
        </w:tc>
      </w:tr>
      <w:tr>
        <w:tblPrEx>
          <w:tblW w:w="9939" w:type="dxa"/>
          <w:jc w:val="center"/>
          <w:tblLayout w:type="fixed"/>
          <w:tblPrExChange w:id="1439" w:author="Kevin Wang (QMC)" w:date="2021-05-04T22:33:00Z">
            <w:tblPrEx>
              <w:tblW w:w="9939" w:type="dxa"/>
              <w:jc w:val="center"/>
              <w:tblLayout w:type="fixed"/>
            </w:tblPrEx>
          </w:tblPrExChange>
        </w:tblPrEx>
        <w:trPr>
          <w:gridAfter w:val="1"/>
          <w:wAfter w:w="113" w:type="dxa"/>
          <w:trHeight w:val="188"/>
          <w:jc w:val="center"/>
          <w:trPrChange w:id="144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441" w:author="Kevin Wang (QMC)" w:date="2021-05-04T22:33:00Z">
              <w:tcPr>
                <w:tcW w:w="1632" w:type="dxa"/>
                <w:gridSpan w:val="3"/>
                <w:vMerge/>
                <w:tcBorders>
                  <w:left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Change w:id="144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lang w:eastAsia="ja-JP"/>
              </w:rPr>
            </w:pPr>
            <w:r>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Change w:id="144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Change w:id="144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rPr>
                <w:lang w:eastAsia="ja-JP"/>
              </w:rPr>
              <w:t>-</w:t>
            </w:r>
          </w:p>
        </w:tc>
        <w:tc>
          <w:tcPr>
            <w:tcW w:w="937" w:type="dxa"/>
            <w:gridSpan w:val="2"/>
            <w:tcBorders>
              <w:top w:val="single" w:sz="4" w:space="0" w:color="auto"/>
              <w:left w:val="nil"/>
              <w:bottom w:val="single" w:sz="4" w:space="0" w:color="auto"/>
              <w:right w:val="single" w:sz="4" w:space="0" w:color="auto"/>
            </w:tcBorders>
            <w:vAlign w:val="center"/>
            <w:tcPrChange w:id="144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Change w:id="144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rPr>
                <w:lang w:eastAsia="ja-JP"/>
              </w:rPr>
              <w:t>-27</w:t>
            </w:r>
          </w:p>
        </w:tc>
        <w:tc>
          <w:tcPr>
            <w:tcW w:w="935" w:type="dxa"/>
            <w:gridSpan w:val="3"/>
            <w:tcBorders>
              <w:top w:val="single" w:sz="4" w:space="0" w:color="auto"/>
              <w:left w:val="nil"/>
              <w:bottom w:val="single" w:sz="4" w:space="0" w:color="auto"/>
              <w:right w:val="single" w:sz="4" w:space="0" w:color="auto"/>
            </w:tcBorders>
            <w:noWrap/>
            <w:vAlign w:val="center"/>
            <w:tcPrChange w:id="144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Yu Mincho"/>
                <w:lang w:eastAsia="ja-JP"/>
              </w:rPr>
            </w:pPr>
            <w:r>
              <w:rPr>
                <w:rFonts w:eastAsia="Yu Mincho"/>
                <w:lang w:eastAsia="ja-JP"/>
              </w:rPr>
              <w:t>1</w:t>
            </w:r>
          </w:p>
        </w:tc>
        <w:tc>
          <w:tcPr>
            <w:tcW w:w="1042" w:type="dxa"/>
            <w:tcBorders>
              <w:top w:val="single" w:sz="4" w:space="0" w:color="auto"/>
              <w:left w:val="nil"/>
              <w:bottom w:val="single" w:sz="4" w:space="0" w:color="auto"/>
              <w:right w:val="single" w:sz="4" w:space="0" w:color="auto"/>
            </w:tcBorders>
            <w:noWrap/>
            <w:vAlign w:val="center"/>
            <w:tcPrChange w:id="144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p>
        </w:tc>
      </w:tr>
      <w:tr>
        <w:tblPrEx>
          <w:tblW w:w="9939" w:type="dxa"/>
          <w:jc w:val="center"/>
          <w:tblLayout w:type="fixed"/>
          <w:tblPrExChange w:id="1449" w:author="Kevin Wang (QMC)" w:date="2021-05-04T22:33:00Z">
            <w:tblPrEx>
              <w:tblW w:w="9939" w:type="dxa"/>
              <w:jc w:val="center"/>
              <w:tblLayout w:type="fixed"/>
            </w:tblPrEx>
          </w:tblPrExChange>
        </w:tblPrEx>
        <w:trPr>
          <w:gridAfter w:val="1"/>
          <w:wAfter w:w="113" w:type="dxa"/>
          <w:trHeight w:val="188"/>
          <w:jc w:val="center"/>
          <w:trPrChange w:id="145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45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Change w:id="145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lang w:eastAsia="ja-JP"/>
              </w:rPr>
            </w:pPr>
            <w:r>
              <w:rPr>
                <w:lang w:eastAsia="ja-JP"/>
              </w:rPr>
              <w:t>Bands 41, 52</w:t>
            </w:r>
          </w:p>
        </w:tc>
        <w:tc>
          <w:tcPr>
            <w:tcW w:w="934" w:type="dxa"/>
            <w:gridSpan w:val="2"/>
            <w:tcBorders>
              <w:top w:val="single" w:sz="4" w:space="0" w:color="auto"/>
              <w:left w:val="nil"/>
              <w:bottom w:val="single" w:sz="4" w:space="0" w:color="auto"/>
              <w:right w:val="single" w:sz="4" w:space="0" w:color="auto"/>
            </w:tcBorders>
            <w:vAlign w:val="center"/>
            <w:tcPrChange w:id="145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45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45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45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rPr>
                <w:lang w:eastAsia="ja-JP"/>
              </w:rPr>
              <w:t>-50</w:t>
            </w:r>
          </w:p>
        </w:tc>
        <w:tc>
          <w:tcPr>
            <w:tcW w:w="935" w:type="dxa"/>
            <w:gridSpan w:val="3"/>
            <w:tcBorders>
              <w:top w:val="single" w:sz="4" w:space="0" w:color="auto"/>
              <w:left w:val="nil"/>
              <w:bottom w:val="single" w:sz="4" w:space="0" w:color="auto"/>
              <w:right w:val="single" w:sz="4" w:space="0" w:color="auto"/>
            </w:tcBorders>
            <w:noWrap/>
            <w:vAlign w:val="center"/>
            <w:tcPrChange w:id="145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Yu Mincho"/>
                <w:lang w:eastAsia="ja-JP"/>
              </w:rPr>
            </w:pPr>
            <w:r>
              <w:rPr>
                <w:rFonts w:eastAsia="Yu Mincho"/>
                <w:lang w:eastAsia="ja-JP"/>
              </w:rPr>
              <w:t>1</w:t>
            </w:r>
          </w:p>
        </w:tc>
        <w:tc>
          <w:tcPr>
            <w:tcW w:w="1042" w:type="dxa"/>
            <w:tcBorders>
              <w:top w:val="single" w:sz="4" w:space="0" w:color="auto"/>
              <w:left w:val="nil"/>
              <w:bottom w:val="single" w:sz="4" w:space="0" w:color="auto"/>
              <w:right w:val="single" w:sz="4" w:space="0" w:color="auto"/>
            </w:tcBorders>
            <w:noWrap/>
            <w:vAlign w:val="center"/>
            <w:tcPrChange w:id="145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r>
              <w:rPr>
                <w:lang w:eastAsia="ja-JP"/>
              </w:rPr>
              <w:t>2</w:t>
            </w:r>
          </w:p>
        </w:tc>
      </w:tr>
      <w:tr>
        <w:tblPrEx>
          <w:tblW w:w="9939" w:type="dxa"/>
          <w:jc w:val="center"/>
          <w:tblLayout w:type="fixed"/>
          <w:tblPrExChange w:id="1459" w:author="Kevin Wang (QMC)" w:date="2021-05-04T22:33:00Z">
            <w:tblPrEx>
              <w:tblW w:w="9939" w:type="dxa"/>
              <w:jc w:val="center"/>
              <w:tblLayout w:type="fixed"/>
            </w:tblPrEx>
          </w:tblPrExChange>
        </w:tblPrEx>
        <w:trPr>
          <w:gridAfter w:val="1"/>
          <w:wAfter w:w="113" w:type="dxa"/>
          <w:trHeight w:val="188"/>
          <w:jc w:val="center"/>
          <w:trPrChange w:id="146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1461"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rPr>
                <w:lang w:eastAsia="ja-JP"/>
              </w:rPr>
            </w:pPr>
            <w:r>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Change w:id="146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rFonts w:cs="Arial"/>
                <w:szCs w:val="18"/>
              </w:rPr>
            </w:pPr>
            <w:r>
              <w:t>Band 1, 5, 7, 8, 20, 22, 26, 27, 28, 31,32, 40, 42, 43</w:t>
            </w:r>
            <w:r>
              <w:rPr>
                <w:lang w:eastAsia="ja-JP"/>
              </w:rPr>
              <w:t>, 50, 51, 52, 65</w:t>
            </w:r>
            <w:r>
              <w:t>, 67, 72</w:t>
            </w:r>
            <w:r>
              <w:rPr>
                <w:lang w:eastAsia="ja-JP"/>
              </w:rPr>
              <w:t>, 74</w:t>
            </w:r>
            <w:r>
              <w:t>, 75, 76, n78, n79</w:t>
            </w:r>
          </w:p>
        </w:tc>
        <w:tc>
          <w:tcPr>
            <w:tcW w:w="934" w:type="dxa"/>
            <w:gridSpan w:val="2"/>
            <w:tcBorders>
              <w:top w:val="single" w:sz="4" w:space="0" w:color="auto"/>
              <w:left w:val="nil"/>
              <w:bottom w:val="single" w:sz="4" w:space="0" w:color="auto"/>
              <w:right w:val="single" w:sz="4" w:space="0" w:color="auto"/>
            </w:tcBorders>
            <w:vAlign w:val="center"/>
            <w:tcPrChange w:id="146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46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Change w:id="146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46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146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1</w:t>
            </w:r>
          </w:p>
        </w:tc>
        <w:tc>
          <w:tcPr>
            <w:tcW w:w="1042" w:type="dxa"/>
            <w:tcBorders>
              <w:top w:val="single" w:sz="4" w:space="0" w:color="auto"/>
              <w:left w:val="nil"/>
              <w:bottom w:val="single" w:sz="4" w:space="0" w:color="auto"/>
              <w:right w:val="single" w:sz="4" w:space="0" w:color="auto"/>
            </w:tcBorders>
            <w:noWrap/>
            <w:vAlign w:val="center"/>
            <w:tcPrChange w:id="146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szCs w:val="18"/>
              </w:rPr>
            </w:pPr>
          </w:p>
        </w:tc>
      </w:tr>
      <w:tr>
        <w:tblPrEx>
          <w:tblW w:w="9939" w:type="dxa"/>
          <w:jc w:val="center"/>
          <w:tblLayout w:type="fixed"/>
          <w:tblPrExChange w:id="1469" w:author="Kevin Wang (QMC)" w:date="2021-05-04T22:33:00Z">
            <w:tblPrEx>
              <w:tblW w:w="9939" w:type="dxa"/>
              <w:jc w:val="center"/>
              <w:tblLayout w:type="fixed"/>
            </w:tblPrEx>
          </w:tblPrExChange>
        </w:tblPrEx>
        <w:trPr>
          <w:gridAfter w:val="1"/>
          <w:wAfter w:w="113" w:type="dxa"/>
          <w:trHeight w:val="188"/>
          <w:jc w:val="center"/>
          <w:trPrChange w:id="147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1471" w:author="Kevin Wang (QMC)" w:date="2021-05-04T22:33:00Z">
              <w:tcPr>
                <w:tcW w:w="1632" w:type="dxa"/>
                <w:gridSpan w:val="3"/>
                <w:vMerge/>
                <w:tcBorders>
                  <w:left w:val="single" w:sz="4" w:space="0" w:color="auto"/>
                  <w:right w:val="single" w:sz="4" w:space="0" w:color="auto"/>
                </w:tcBorders>
                <w:vAlign w:val="center"/>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Change w:id="147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rFonts w:cs="Arial"/>
                <w:szCs w:val="18"/>
              </w:rPr>
            </w:pPr>
            <w:r>
              <w:t>band n77</w:t>
            </w:r>
          </w:p>
        </w:tc>
        <w:tc>
          <w:tcPr>
            <w:tcW w:w="934" w:type="dxa"/>
            <w:gridSpan w:val="2"/>
            <w:tcBorders>
              <w:top w:val="single" w:sz="4" w:space="0" w:color="auto"/>
              <w:left w:val="nil"/>
              <w:bottom w:val="single" w:sz="4" w:space="0" w:color="auto"/>
              <w:right w:val="single" w:sz="4" w:space="0" w:color="auto"/>
            </w:tcBorders>
            <w:vAlign w:val="center"/>
            <w:tcPrChange w:id="147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47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Change w:id="147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47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147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1</w:t>
            </w:r>
          </w:p>
        </w:tc>
        <w:tc>
          <w:tcPr>
            <w:tcW w:w="1042" w:type="dxa"/>
            <w:tcBorders>
              <w:top w:val="single" w:sz="4" w:space="0" w:color="auto"/>
              <w:left w:val="nil"/>
              <w:bottom w:val="single" w:sz="4" w:space="0" w:color="auto"/>
              <w:right w:val="single" w:sz="4" w:space="0" w:color="auto"/>
            </w:tcBorders>
            <w:noWrap/>
            <w:vAlign w:val="center"/>
            <w:tcPrChange w:id="147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szCs w:val="18"/>
              </w:rPr>
            </w:pPr>
            <w:r>
              <w:t>2</w:t>
            </w:r>
          </w:p>
        </w:tc>
      </w:tr>
      <w:tr>
        <w:tblPrEx>
          <w:tblW w:w="9939" w:type="dxa"/>
          <w:jc w:val="center"/>
          <w:tblLayout w:type="fixed"/>
          <w:tblPrExChange w:id="1479" w:author="Kevin Wang (QMC)" w:date="2021-05-04T22:33:00Z">
            <w:tblPrEx>
              <w:tblW w:w="9939" w:type="dxa"/>
              <w:jc w:val="center"/>
              <w:tblLayout w:type="fixed"/>
            </w:tblPrEx>
          </w:tblPrExChange>
        </w:tblPrEx>
        <w:trPr>
          <w:gridAfter w:val="1"/>
          <w:wAfter w:w="113" w:type="dxa"/>
          <w:trHeight w:val="188"/>
          <w:jc w:val="center"/>
          <w:trPrChange w:id="148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481" w:author="Kevin Wang (QMC)" w:date="2021-05-04T22:33:00Z">
              <w:tcPr>
                <w:tcW w:w="1632" w:type="dxa"/>
                <w:gridSpan w:val="3"/>
                <w:vMerge/>
                <w:tcBorders>
                  <w:left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Change w:id="148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rFonts w:cs="Arial"/>
                <w:szCs w:val="18"/>
              </w:rPr>
            </w:pPr>
            <w:r>
              <w:t>band 3, 34</w:t>
            </w:r>
          </w:p>
        </w:tc>
        <w:tc>
          <w:tcPr>
            <w:tcW w:w="934" w:type="dxa"/>
            <w:gridSpan w:val="2"/>
            <w:tcBorders>
              <w:top w:val="single" w:sz="4" w:space="0" w:color="auto"/>
              <w:left w:val="nil"/>
              <w:bottom w:val="single" w:sz="4" w:space="0" w:color="auto"/>
              <w:right w:val="single" w:sz="4" w:space="0" w:color="auto"/>
            </w:tcBorders>
            <w:vAlign w:val="center"/>
            <w:tcPrChange w:id="148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48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Change w:id="148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48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148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1</w:t>
            </w:r>
          </w:p>
        </w:tc>
        <w:tc>
          <w:tcPr>
            <w:tcW w:w="1042" w:type="dxa"/>
            <w:tcBorders>
              <w:top w:val="single" w:sz="4" w:space="0" w:color="auto"/>
              <w:left w:val="nil"/>
              <w:bottom w:val="single" w:sz="4" w:space="0" w:color="auto"/>
              <w:right w:val="single" w:sz="4" w:space="0" w:color="auto"/>
            </w:tcBorders>
            <w:noWrap/>
            <w:vAlign w:val="center"/>
            <w:tcPrChange w:id="148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szCs w:val="18"/>
              </w:rPr>
            </w:pPr>
            <w:r>
              <w:t>5</w:t>
            </w:r>
          </w:p>
        </w:tc>
      </w:tr>
      <w:tr>
        <w:tblPrEx>
          <w:tblW w:w="9939" w:type="dxa"/>
          <w:jc w:val="center"/>
          <w:tblLayout w:type="fixed"/>
          <w:tblPrExChange w:id="1489" w:author="Kevin Wang (QMC)" w:date="2021-05-04T22:33:00Z">
            <w:tblPrEx>
              <w:tblW w:w="9939" w:type="dxa"/>
              <w:jc w:val="center"/>
              <w:tblLayout w:type="fixed"/>
            </w:tblPrEx>
          </w:tblPrExChange>
        </w:tblPrEx>
        <w:trPr>
          <w:gridAfter w:val="1"/>
          <w:wAfter w:w="113" w:type="dxa"/>
          <w:trHeight w:val="188"/>
          <w:jc w:val="center"/>
          <w:trPrChange w:id="149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491" w:author="Kevin Wang (QMC)" w:date="2021-05-04T22:33:00Z">
              <w:tcPr>
                <w:tcW w:w="1632" w:type="dxa"/>
                <w:gridSpan w:val="3"/>
                <w:vMerge/>
                <w:tcBorders>
                  <w:left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Change w:id="149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Change w:id="149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rPr>
                <w:szCs w:val="18"/>
              </w:rPr>
            </w:pPr>
            <w:r>
              <w:t>1880</w:t>
            </w:r>
          </w:p>
        </w:tc>
        <w:tc>
          <w:tcPr>
            <w:tcW w:w="310" w:type="dxa"/>
            <w:gridSpan w:val="2"/>
            <w:tcBorders>
              <w:top w:val="single" w:sz="4" w:space="0" w:color="auto"/>
              <w:left w:val="nil"/>
              <w:bottom w:val="single" w:sz="4" w:space="0" w:color="auto"/>
              <w:right w:val="single" w:sz="4" w:space="0" w:color="auto"/>
            </w:tcBorders>
            <w:vAlign w:val="bottom"/>
            <w:tcPrChange w:id="1494" w:author="Kevin Wang (QMC)" w:date="2021-05-04T22:33:00Z">
              <w:tcPr>
                <w:tcW w:w="310" w:type="dxa"/>
                <w:gridSpan w:val="3"/>
                <w:tcBorders>
                  <w:top w:val="single" w:sz="4" w:space="0" w:color="auto"/>
                  <w:left w:val="nil"/>
                  <w:bottom w:val="single" w:sz="4" w:space="0" w:color="auto"/>
                  <w:right w:val="single" w:sz="4" w:space="0" w:color="auto"/>
                </w:tcBorders>
                <w:vAlign w:val="bottom"/>
              </w:tcPr>
            </w:tcPrChange>
          </w:tcPr>
          <w:p>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Change w:id="1495" w:author="Kevin Wang (QMC)" w:date="2021-05-04T22:33:00Z">
              <w:tcPr>
                <w:tcW w:w="937" w:type="dxa"/>
                <w:gridSpan w:val="3"/>
                <w:tcBorders>
                  <w:top w:val="single" w:sz="4" w:space="0" w:color="auto"/>
                  <w:left w:val="nil"/>
                  <w:bottom w:val="single" w:sz="4" w:space="0" w:color="auto"/>
                  <w:right w:val="single" w:sz="4" w:space="0" w:color="auto"/>
                </w:tcBorders>
                <w:vAlign w:val="bottom"/>
              </w:tcPr>
            </w:tcPrChange>
          </w:tcPr>
          <w:p>
            <w:pPr>
              <w:pStyle w:val="TAC"/>
              <w:rPr>
                <w:szCs w:val="18"/>
              </w:rPr>
            </w:pPr>
            <w:r>
              <w:t>1895</w:t>
            </w:r>
          </w:p>
        </w:tc>
        <w:tc>
          <w:tcPr>
            <w:tcW w:w="1172" w:type="dxa"/>
            <w:gridSpan w:val="2"/>
            <w:tcBorders>
              <w:top w:val="single" w:sz="4" w:space="0" w:color="auto"/>
              <w:left w:val="nil"/>
              <w:bottom w:val="single" w:sz="4" w:space="0" w:color="auto"/>
              <w:right w:val="single" w:sz="4" w:space="0" w:color="auto"/>
            </w:tcBorders>
            <w:vAlign w:val="center"/>
            <w:tcPrChange w:id="149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-40</w:t>
            </w:r>
          </w:p>
        </w:tc>
        <w:tc>
          <w:tcPr>
            <w:tcW w:w="935" w:type="dxa"/>
            <w:gridSpan w:val="3"/>
            <w:tcBorders>
              <w:top w:val="single" w:sz="4" w:space="0" w:color="auto"/>
              <w:left w:val="nil"/>
              <w:bottom w:val="single" w:sz="4" w:space="0" w:color="auto"/>
              <w:right w:val="single" w:sz="4" w:space="0" w:color="auto"/>
            </w:tcBorders>
            <w:noWrap/>
            <w:vAlign w:val="center"/>
            <w:tcPrChange w:id="149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1</w:t>
            </w:r>
          </w:p>
        </w:tc>
        <w:tc>
          <w:tcPr>
            <w:tcW w:w="1042" w:type="dxa"/>
            <w:tcBorders>
              <w:top w:val="single" w:sz="4" w:space="0" w:color="auto"/>
              <w:left w:val="nil"/>
              <w:bottom w:val="single" w:sz="4" w:space="0" w:color="auto"/>
              <w:right w:val="single" w:sz="4" w:space="0" w:color="auto"/>
            </w:tcBorders>
            <w:noWrap/>
            <w:vAlign w:val="center"/>
            <w:tcPrChange w:id="149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szCs w:val="18"/>
              </w:rPr>
            </w:pPr>
            <w:r>
              <w:t>5,16</w:t>
            </w:r>
          </w:p>
        </w:tc>
      </w:tr>
      <w:tr>
        <w:tblPrEx>
          <w:tblW w:w="9939" w:type="dxa"/>
          <w:jc w:val="center"/>
          <w:tblLayout w:type="fixed"/>
          <w:tblPrExChange w:id="1499" w:author="Kevin Wang (QMC)" w:date="2021-05-04T22:33:00Z">
            <w:tblPrEx>
              <w:tblW w:w="9939" w:type="dxa"/>
              <w:jc w:val="center"/>
              <w:tblLayout w:type="fixed"/>
            </w:tblPrEx>
          </w:tblPrExChange>
        </w:tblPrEx>
        <w:trPr>
          <w:gridAfter w:val="1"/>
          <w:wAfter w:w="113" w:type="dxa"/>
          <w:trHeight w:val="188"/>
          <w:jc w:val="center"/>
          <w:trPrChange w:id="150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501" w:author="Kevin Wang (QMC)" w:date="2021-05-04T22:33:00Z">
              <w:tcPr>
                <w:tcW w:w="1632" w:type="dxa"/>
                <w:gridSpan w:val="3"/>
                <w:vMerge/>
                <w:tcBorders>
                  <w:left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Change w:id="150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Change w:id="150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rPr>
                <w:szCs w:val="18"/>
              </w:rPr>
            </w:pPr>
            <w:r>
              <w:t>1895</w:t>
            </w:r>
          </w:p>
        </w:tc>
        <w:tc>
          <w:tcPr>
            <w:tcW w:w="310" w:type="dxa"/>
            <w:gridSpan w:val="2"/>
            <w:tcBorders>
              <w:top w:val="single" w:sz="4" w:space="0" w:color="auto"/>
              <w:left w:val="nil"/>
              <w:bottom w:val="single" w:sz="4" w:space="0" w:color="auto"/>
              <w:right w:val="single" w:sz="4" w:space="0" w:color="auto"/>
            </w:tcBorders>
            <w:vAlign w:val="bottom"/>
            <w:tcPrChange w:id="1504" w:author="Kevin Wang (QMC)" w:date="2021-05-04T22:33:00Z">
              <w:tcPr>
                <w:tcW w:w="310" w:type="dxa"/>
                <w:gridSpan w:val="3"/>
                <w:tcBorders>
                  <w:top w:val="single" w:sz="4" w:space="0" w:color="auto"/>
                  <w:left w:val="nil"/>
                  <w:bottom w:val="single" w:sz="4" w:space="0" w:color="auto"/>
                  <w:right w:val="single" w:sz="4" w:space="0" w:color="auto"/>
                </w:tcBorders>
                <w:vAlign w:val="bottom"/>
              </w:tcPr>
            </w:tcPrChange>
          </w:tcPr>
          <w:p>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Change w:id="1505" w:author="Kevin Wang (QMC)" w:date="2021-05-04T22:33:00Z">
              <w:tcPr>
                <w:tcW w:w="937" w:type="dxa"/>
                <w:gridSpan w:val="3"/>
                <w:tcBorders>
                  <w:top w:val="single" w:sz="4" w:space="0" w:color="auto"/>
                  <w:left w:val="nil"/>
                  <w:bottom w:val="single" w:sz="4" w:space="0" w:color="auto"/>
                  <w:right w:val="single" w:sz="4" w:space="0" w:color="auto"/>
                </w:tcBorders>
                <w:vAlign w:val="bottom"/>
              </w:tcPr>
            </w:tcPrChange>
          </w:tcPr>
          <w:p>
            <w:pPr>
              <w:pStyle w:val="TAC"/>
              <w:rPr>
                <w:szCs w:val="18"/>
              </w:rPr>
            </w:pPr>
            <w:r>
              <w:t>1915</w:t>
            </w:r>
          </w:p>
        </w:tc>
        <w:tc>
          <w:tcPr>
            <w:tcW w:w="1172" w:type="dxa"/>
            <w:gridSpan w:val="2"/>
            <w:tcBorders>
              <w:top w:val="single" w:sz="4" w:space="0" w:color="auto"/>
              <w:left w:val="nil"/>
              <w:bottom w:val="single" w:sz="4" w:space="0" w:color="auto"/>
              <w:right w:val="single" w:sz="4" w:space="0" w:color="auto"/>
            </w:tcBorders>
            <w:vAlign w:val="center"/>
            <w:tcPrChange w:id="150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-15.5</w:t>
            </w:r>
          </w:p>
        </w:tc>
        <w:tc>
          <w:tcPr>
            <w:tcW w:w="935" w:type="dxa"/>
            <w:gridSpan w:val="3"/>
            <w:tcBorders>
              <w:top w:val="single" w:sz="4" w:space="0" w:color="auto"/>
              <w:left w:val="nil"/>
              <w:bottom w:val="single" w:sz="4" w:space="0" w:color="auto"/>
              <w:right w:val="single" w:sz="4" w:space="0" w:color="auto"/>
            </w:tcBorders>
            <w:noWrap/>
            <w:vAlign w:val="center"/>
            <w:tcPrChange w:id="150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5</w:t>
            </w:r>
          </w:p>
        </w:tc>
        <w:tc>
          <w:tcPr>
            <w:tcW w:w="1042" w:type="dxa"/>
            <w:tcBorders>
              <w:top w:val="single" w:sz="4" w:space="0" w:color="auto"/>
              <w:left w:val="nil"/>
              <w:bottom w:val="single" w:sz="4" w:space="0" w:color="auto"/>
              <w:right w:val="single" w:sz="4" w:space="0" w:color="auto"/>
            </w:tcBorders>
            <w:noWrap/>
            <w:vAlign w:val="center"/>
            <w:tcPrChange w:id="150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szCs w:val="18"/>
              </w:rPr>
            </w:pPr>
            <w:r>
              <w:t xml:space="preserve">5, </w:t>
            </w:r>
            <w:r>
              <w:rPr>
                <w:rFonts w:eastAsia="Yu Mincho"/>
                <w:lang w:eastAsia="ja-JP"/>
              </w:rPr>
              <w:t>7,</w:t>
            </w:r>
            <w:r>
              <w:t>16</w:t>
            </w:r>
          </w:p>
        </w:tc>
      </w:tr>
      <w:tr>
        <w:tblPrEx>
          <w:tblW w:w="9939" w:type="dxa"/>
          <w:jc w:val="center"/>
          <w:tblLayout w:type="fixed"/>
          <w:tblPrExChange w:id="1509" w:author="Kevin Wang (QMC)" w:date="2021-05-04T22:33:00Z">
            <w:tblPrEx>
              <w:tblW w:w="9939" w:type="dxa"/>
              <w:jc w:val="center"/>
              <w:tblLayout w:type="fixed"/>
            </w:tblPrEx>
          </w:tblPrExChange>
        </w:tblPrEx>
        <w:trPr>
          <w:gridAfter w:val="1"/>
          <w:wAfter w:w="113" w:type="dxa"/>
          <w:trHeight w:val="188"/>
          <w:jc w:val="center"/>
          <w:trPrChange w:id="151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511" w:author="Kevin Wang (QMC)" w:date="2021-05-04T22:33:00Z">
              <w:tcPr>
                <w:tcW w:w="1632" w:type="dxa"/>
                <w:gridSpan w:val="3"/>
                <w:vMerge/>
                <w:tcBorders>
                  <w:left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Change w:id="151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Change w:id="151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rPr>
                <w:szCs w:val="18"/>
              </w:rPr>
            </w:pPr>
            <w:r>
              <w:t>1915</w:t>
            </w:r>
          </w:p>
        </w:tc>
        <w:tc>
          <w:tcPr>
            <w:tcW w:w="310" w:type="dxa"/>
            <w:gridSpan w:val="2"/>
            <w:tcBorders>
              <w:top w:val="single" w:sz="4" w:space="0" w:color="auto"/>
              <w:left w:val="nil"/>
              <w:bottom w:val="single" w:sz="4" w:space="0" w:color="auto"/>
              <w:right w:val="single" w:sz="4" w:space="0" w:color="auto"/>
            </w:tcBorders>
            <w:vAlign w:val="bottom"/>
            <w:tcPrChange w:id="1514" w:author="Kevin Wang (QMC)" w:date="2021-05-04T22:33:00Z">
              <w:tcPr>
                <w:tcW w:w="310" w:type="dxa"/>
                <w:gridSpan w:val="3"/>
                <w:tcBorders>
                  <w:top w:val="single" w:sz="4" w:space="0" w:color="auto"/>
                  <w:left w:val="nil"/>
                  <w:bottom w:val="single" w:sz="4" w:space="0" w:color="auto"/>
                  <w:right w:val="single" w:sz="4" w:space="0" w:color="auto"/>
                </w:tcBorders>
                <w:vAlign w:val="bottom"/>
              </w:tcPr>
            </w:tcPrChange>
          </w:tcPr>
          <w:p>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Change w:id="1515" w:author="Kevin Wang (QMC)" w:date="2021-05-04T22:33:00Z">
              <w:tcPr>
                <w:tcW w:w="937" w:type="dxa"/>
                <w:gridSpan w:val="3"/>
                <w:tcBorders>
                  <w:top w:val="single" w:sz="4" w:space="0" w:color="auto"/>
                  <w:left w:val="nil"/>
                  <w:bottom w:val="single" w:sz="4" w:space="0" w:color="auto"/>
                  <w:right w:val="single" w:sz="4" w:space="0" w:color="auto"/>
                </w:tcBorders>
                <w:vAlign w:val="bottom"/>
              </w:tcPr>
            </w:tcPrChange>
          </w:tcPr>
          <w:p>
            <w:pPr>
              <w:pStyle w:val="TAC"/>
              <w:rPr>
                <w:szCs w:val="18"/>
              </w:rPr>
            </w:pPr>
            <w:r>
              <w:t>1920</w:t>
            </w:r>
          </w:p>
        </w:tc>
        <w:tc>
          <w:tcPr>
            <w:tcW w:w="1172" w:type="dxa"/>
            <w:gridSpan w:val="2"/>
            <w:tcBorders>
              <w:top w:val="single" w:sz="4" w:space="0" w:color="auto"/>
              <w:left w:val="nil"/>
              <w:bottom w:val="single" w:sz="4" w:space="0" w:color="auto"/>
              <w:right w:val="single" w:sz="4" w:space="0" w:color="auto"/>
            </w:tcBorders>
            <w:vAlign w:val="center"/>
            <w:tcPrChange w:id="151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+1.6</w:t>
            </w:r>
          </w:p>
        </w:tc>
        <w:tc>
          <w:tcPr>
            <w:tcW w:w="935" w:type="dxa"/>
            <w:gridSpan w:val="3"/>
            <w:tcBorders>
              <w:top w:val="single" w:sz="4" w:space="0" w:color="auto"/>
              <w:left w:val="nil"/>
              <w:bottom w:val="single" w:sz="4" w:space="0" w:color="auto"/>
              <w:right w:val="single" w:sz="4" w:space="0" w:color="auto"/>
            </w:tcBorders>
            <w:noWrap/>
            <w:vAlign w:val="center"/>
            <w:tcPrChange w:id="151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5</w:t>
            </w:r>
          </w:p>
        </w:tc>
        <w:tc>
          <w:tcPr>
            <w:tcW w:w="1042" w:type="dxa"/>
            <w:tcBorders>
              <w:top w:val="single" w:sz="4" w:space="0" w:color="auto"/>
              <w:left w:val="nil"/>
              <w:bottom w:val="single" w:sz="4" w:space="0" w:color="auto"/>
              <w:right w:val="single" w:sz="4" w:space="0" w:color="auto"/>
            </w:tcBorders>
            <w:noWrap/>
            <w:vAlign w:val="center"/>
            <w:tcPrChange w:id="151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szCs w:val="18"/>
              </w:rPr>
            </w:pPr>
            <w:r>
              <w:t>5, 7,16</w:t>
            </w:r>
          </w:p>
        </w:tc>
      </w:tr>
      <w:tr>
        <w:tblPrEx>
          <w:tblW w:w="9939" w:type="dxa"/>
          <w:jc w:val="center"/>
          <w:tblLayout w:type="fixed"/>
          <w:tblPrExChange w:id="1519" w:author="Kevin Wang (QMC)" w:date="2021-05-04T22:33:00Z">
            <w:tblPrEx>
              <w:tblW w:w="9939" w:type="dxa"/>
              <w:jc w:val="center"/>
              <w:tblLayout w:type="fixed"/>
            </w:tblPrEx>
          </w:tblPrExChange>
        </w:tblPrEx>
        <w:trPr>
          <w:gridAfter w:val="1"/>
          <w:wAfter w:w="113" w:type="dxa"/>
          <w:trHeight w:val="188"/>
          <w:jc w:val="center"/>
          <w:trPrChange w:id="152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521" w:author="Kevin Wang (QMC)" w:date="2021-05-04T22:33:00Z">
              <w:tcPr>
                <w:tcW w:w="1632" w:type="dxa"/>
                <w:gridSpan w:val="3"/>
                <w:vMerge/>
                <w:tcBorders>
                  <w:left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Change w:id="152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Change w:id="152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rPr>
                <w:szCs w:val="18"/>
              </w:rPr>
            </w:pPr>
            <w:r>
              <w:t xml:space="preserve">2570 </w:t>
            </w:r>
          </w:p>
        </w:tc>
        <w:tc>
          <w:tcPr>
            <w:tcW w:w="310" w:type="dxa"/>
            <w:gridSpan w:val="2"/>
            <w:tcBorders>
              <w:top w:val="single" w:sz="4" w:space="0" w:color="auto"/>
              <w:left w:val="nil"/>
              <w:bottom w:val="single" w:sz="4" w:space="0" w:color="auto"/>
              <w:right w:val="single" w:sz="4" w:space="0" w:color="auto"/>
            </w:tcBorders>
            <w:vAlign w:val="bottom"/>
            <w:tcPrChange w:id="1524" w:author="Kevin Wang (QMC)" w:date="2021-05-04T22:33:00Z">
              <w:tcPr>
                <w:tcW w:w="310" w:type="dxa"/>
                <w:gridSpan w:val="3"/>
                <w:tcBorders>
                  <w:top w:val="single" w:sz="4" w:space="0" w:color="auto"/>
                  <w:left w:val="nil"/>
                  <w:bottom w:val="single" w:sz="4" w:space="0" w:color="auto"/>
                  <w:right w:val="single" w:sz="4" w:space="0" w:color="auto"/>
                </w:tcBorders>
                <w:vAlign w:val="bottom"/>
              </w:tcPr>
            </w:tcPrChange>
          </w:tcPr>
          <w:p>
            <w:pPr>
              <w:pStyle w:val="TAC"/>
              <w:rPr>
                <w:szCs w:val="18"/>
              </w:rPr>
            </w:pPr>
            <w:r>
              <w:t xml:space="preserve">- </w:t>
            </w:r>
          </w:p>
        </w:tc>
        <w:tc>
          <w:tcPr>
            <w:tcW w:w="937" w:type="dxa"/>
            <w:gridSpan w:val="2"/>
            <w:tcBorders>
              <w:top w:val="single" w:sz="4" w:space="0" w:color="auto"/>
              <w:left w:val="nil"/>
              <w:bottom w:val="single" w:sz="4" w:space="0" w:color="auto"/>
              <w:right w:val="single" w:sz="4" w:space="0" w:color="auto"/>
            </w:tcBorders>
            <w:vAlign w:val="bottom"/>
            <w:tcPrChange w:id="1525" w:author="Kevin Wang (QMC)" w:date="2021-05-04T22:33:00Z">
              <w:tcPr>
                <w:tcW w:w="937" w:type="dxa"/>
                <w:gridSpan w:val="3"/>
                <w:tcBorders>
                  <w:top w:val="single" w:sz="4" w:space="0" w:color="auto"/>
                  <w:left w:val="nil"/>
                  <w:bottom w:val="single" w:sz="4" w:space="0" w:color="auto"/>
                  <w:right w:val="single" w:sz="4" w:space="0" w:color="auto"/>
                </w:tcBorders>
                <w:vAlign w:val="bottom"/>
              </w:tcPr>
            </w:tcPrChange>
          </w:tcPr>
          <w:p>
            <w:pPr>
              <w:pStyle w:val="TAC"/>
              <w:rPr>
                <w:szCs w:val="18"/>
              </w:rPr>
            </w:pPr>
            <w:r>
              <w:t>2575</w:t>
            </w:r>
          </w:p>
        </w:tc>
        <w:tc>
          <w:tcPr>
            <w:tcW w:w="1172" w:type="dxa"/>
            <w:gridSpan w:val="2"/>
            <w:tcBorders>
              <w:top w:val="single" w:sz="4" w:space="0" w:color="auto"/>
              <w:left w:val="nil"/>
              <w:bottom w:val="single" w:sz="4" w:space="0" w:color="auto"/>
              <w:right w:val="single" w:sz="4" w:space="0" w:color="auto"/>
            </w:tcBorders>
            <w:vAlign w:val="center"/>
            <w:tcPrChange w:id="152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+1.6</w:t>
            </w:r>
          </w:p>
        </w:tc>
        <w:tc>
          <w:tcPr>
            <w:tcW w:w="935" w:type="dxa"/>
            <w:gridSpan w:val="3"/>
            <w:tcBorders>
              <w:top w:val="single" w:sz="4" w:space="0" w:color="auto"/>
              <w:left w:val="nil"/>
              <w:bottom w:val="single" w:sz="4" w:space="0" w:color="auto"/>
              <w:right w:val="single" w:sz="4" w:space="0" w:color="auto"/>
            </w:tcBorders>
            <w:noWrap/>
            <w:vAlign w:val="center"/>
            <w:tcPrChange w:id="152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5</w:t>
            </w:r>
          </w:p>
        </w:tc>
        <w:tc>
          <w:tcPr>
            <w:tcW w:w="1042" w:type="dxa"/>
            <w:tcBorders>
              <w:top w:val="single" w:sz="4" w:space="0" w:color="auto"/>
              <w:left w:val="nil"/>
              <w:bottom w:val="single" w:sz="4" w:space="0" w:color="auto"/>
              <w:right w:val="single" w:sz="4" w:space="0" w:color="auto"/>
            </w:tcBorders>
            <w:noWrap/>
            <w:vAlign w:val="center"/>
            <w:tcPrChange w:id="152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szCs w:val="18"/>
              </w:rPr>
            </w:pPr>
            <w:r>
              <w:t>5, 6, 7</w:t>
            </w:r>
          </w:p>
        </w:tc>
      </w:tr>
      <w:tr>
        <w:tblPrEx>
          <w:tblW w:w="9939" w:type="dxa"/>
          <w:jc w:val="center"/>
          <w:tblLayout w:type="fixed"/>
          <w:tblPrExChange w:id="1529" w:author="Kevin Wang (QMC)" w:date="2021-05-04T22:33:00Z">
            <w:tblPrEx>
              <w:tblW w:w="9939" w:type="dxa"/>
              <w:jc w:val="center"/>
              <w:tblLayout w:type="fixed"/>
            </w:tblPrEx>
          </w:tblPrExChange>
        </w:tblPrEx>
        <w:trPr>
          <w:gridAfter w:val="1"/>
          <w:wAfter w:w="113" w:type="dxa"/>
          <w:trHeight w:val="188"/>
          <w:jc w:val="center"/>
          <w:trPrChange w:id="153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531" w:author="Kevin Wang (QMC)" w:date="2021-05-04T22:33:00Z">
              <w:tcPr>
                <w:tcW w:w="1632" w:type="dxa"/>
                <w:gridSpan w:val="3"/>
                <w:vMerge/>
                <w:tcBorders>
                  <w:left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Change w:id="153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Change w:id="153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rPr>
                <w:szCs w:val="18"/>
              </w:rPr>
            </w:pPr>
            <w:r>
              <w:t>2575</w:t>
            </w:r>
          </w:p>
        </w:tc>
        <w:tc>
          <w:tcPr>
            <w:tcW w:w="310" w:type="dxa"/>
            <w:gridSpan w:val="2"/>
            <w:tcBorders>
              <w:top w:val="single" w:sz="4" w:space="0" w:color="auto"/>
              <w:left w:val="nil"/>
              <w:bottom w:val="single" w:sz="4" w:space="0" w:color="auto"/>
              <w:right w:val="single" w:sz="4" w:space="0" w:color="auto"/>
            </w:tcBorders>
            <w:vAlign w:val="bottom"/>
            <w:tcPrChange w:id="1534" w:author="Kevin Wang (QMC)" w:date="2021-05-04T22:33:00Z">
              <w:tcPr>
                <w:tcW w:w="310" w:type="dxa"/>
                <w:gridSpan w:val="3"/>
                <w:tcBorders>
                  <w:top w:val="single" w:sz="4" w:space="0" w:color="auto"/>
                  <w:left w:val="nil"/>
                  <w:bottom w:val="single" w:sz="4" w:space="0" w:color="auto"/>
                  <w:right w:val="single" w:sz="4" w:space="0" w:color="auto"/>
                </w:tcBorders>
                <w:vAlign w:val="bottom"/>
              </w:tcPr>
            </w:tcPrChange>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bottom"/>
            <w:tcPrChange w:id="1535" w:author="Kevin Wang (QMC)" w:date="2021-05-04T22:33:00Z">
              <w:tcPr>
                <w:tcW w:w="937" w:type="dxa"/>
                <w:gridSpan w:val="3"/>
                <w:tcBorders>
                  <w:top w:val="single" w:sz="4" w:space="0" w:color="auto"/>
                  <w:left w:val="nil"/>
                  <w:bottom w:val="single" w:sz="4" w:space="0" w:color="auto"/>
                  <w:right w:val="single" w:sz="4" w:space="0" w:color="auto"/>
                </w:tcBorders>
                <w:vAlign w:val="bottom"/>
              </w:tcPr>
            </w:tcPrChange>
          </w:tcPr>
          <w:p>
            <w:pPr>
              <w:pStyle w:val="TAC"/>
              <w:rPr>
                <w:szCs w:val="18"/>
              </w:rPr>
            </w:pPr>
            <w:r>
              <w:t>2595</w:t>
            </w:r>
          </w:p>
        </w:tc>
        <w:tc>
          <w:tcPr>
            <w:tcW w:w="1172" w:type="dxa"/>
            <w:gridSpan w:val="2"/>
            <w:tcBorders>
              <w:top w:val="single" w:sz="4" w:space="0" w:color="auto"/>
              <w:left w:val="nil"/>
              <w:bottom w:val="single" w:sz="4" w:space="0" w:color="auto"/>
              <w:right w:val="single" w:sz="4" w:space="0" w:color="auto"/>
            </w:tcBorders>
            <w:vAlign w:val="center"/>
            <w:tcPrChange w:id="153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-15.5</w:t>
            </w:r>
          </w:p>
        </w:tc>
        <w:tc>
          <w:tcPr>
            <w:tcW w:w="935" w:type="dxa"/>
            <w:gridSpan w:val="3"/>
            <w:tcBorders>
              <w:top w:val="single" w:sz="4" w:space="0" w:color="auto"/>
              <w:left w:val="nil"/>
              <w:bottom w:val="single" w:sz="4" w:space="0" w:color="auto"/>
              <w:right w:val="single" w:sz="4" w:space="0" w:color="auto"/>
            </w:tcBorders>
            <w:noWrap/>
            <w:vAlign w:val="center"/>
            <w:tcPrChange w:id="153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5</w:t>
            </w:r>
          </w:p>
        </w:tc>
        <w:tc>
          <w:tcPr>
            <w:tcW w:w="1042" w:type="dxa"/>
            <w:tcBorders>
              <w:top w:val="single" w:sz="4" w:space="0" w:color="auto"/>
              <w:left w:val="nil"/>
              <w:bottom w:val="single" w:sz="4" w:space="0" w:color="auto"/>
              <w:right w:val="single" w:sz="4" w:space="0" w:color="auto"/>
            </w:tcBorders>
            <w:noWrap/>
            <w:vAlign w:val="center"/>
            <w:tcPrChange w:id="153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szCs w:val="18"/>
              </w:rPr>
            </w:pPr>
            <w:r>
              <w:t>5, 6, 7</w:t>
            </w:r>
          </w:p>
        </w:tc>
      </w:tr>
      <w:tr>
        <w:tblPrEx>
          <w:tblW w:w="9939" w:type="dxa"/>
          <w:jc w:val="center"/>
          <w:tblLayout w:type="fixed"/>
          <w:tblPrExChange w:id="1539" w:author="Kevin Wang (QMC)" w:date="2021-05-04T22:33:00Z">
            <w:tblPrEx>
              <w:tblW w:w="9939" w:type="dxa"/>
              <w:jc w:val="center"/>
              <w:tblLayout w:type="fixed"/>
            </w:tblPrEx>
          </w:tblPrExChange>
        </w:tblPrEx>
        <w:trPr>
          <w:gridAfter w:val="1"/>
          <w:wAfter w:w="113" w:type="dxa"/>
          <w:trHeight w:val="188"/>
          <w:jc w:val="center"/>
          <w:trPrChange w:id="154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54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Change w:id="154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Change w:id="154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rPr>
                <w:szCs w:val="18"/>
              </w:rPr>
            </w:pPr>
            <w:r>
              <w:t>2595</w:t>
            </w:r>
          </w:p>
        </w:tc>
        <w:tc>
          <w:tcPr>
            <w:tcW w:w="310" w:type="dxa"/>
            <w:gridSpan w:val="2"/>
            <w:tcBorders>
              <w:top w:val="single" w:sz="4" w:space="0" w:color="auto"/>
              <w:left w:val="nil"/>
              <w:bottom w:val="single" w:sz="4" w:space="0" w:color="auto"/>
              <w:right w:val="single" w:sz="4" w:space="0" w:color="auto"/>
            </w:tcBorders>
            <w:vAlign w:val="bottom"/>
            <w:tcPrChange w:id="1544" w:author="Kevin Wang (QMC)" w:date="2021-05-04T22:33:00Z">
              <w:tcPr>
                <w:tcW w:w="310" w:type="dxa"/>
                <w:gridSpan w:val="3"/>
                <w:tcBorders>
                  <w:top w:val="single" w:sz="4" w:space="0" w:color="auto"/>
                  <w:left w:val="nil"/>
                  <w:bottom w:val="single" w:sz="4" w:space="0" w:color="auto"/>
                  <w:right w:val="single" w:sz="4" w:space="0" w:color="auto"/>
                </w:tcBorders>
                <w:vAlign w:val="bottom"/>
              </w:tcPr>
            </w:tcPrChange>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bottom"/>
            <w:tcPrChange w:id="1545" w:author="Kevin Wang (QMC)" w:date="2021-05-04T22:33:00Z">
              <w:tcPr>
                <w:tcW w:w="937" w:type="dxa"/>
                <w:gridSpan w:val="3"/>
                <w:tcBorders>
                  <w:top w:val="single" w:sz="4" w:space="0" w:color="auto"/>
                  <w:left w:val="nil"/>
                  <w:bottom w:val="single" w:sz="4" w:space="0" w:color="auto"/>
                  <w:right w:val="single" w:sz="4" w:space="0" w:color="auto"/>
                </w:tcBorders>
                <w:vAlign w:val="bottom"/>
              </w:tcPr>
            </w:tcPrChange>
          </w:tcPr>
          <w:p>
            <w:pPr>
              <w:pStyle w:val="TAC"/>
              <w:rPr>
                <w:szCs w:val="18"/>
              </w:rPr>
            </w:pPr>
            <w:r>
              <w:t>2620</w:t>
            </w:r>
          </w:p>
        </w:tc>
        <w:tc>
          <w:tcPr>
            <w:tcW w:w="1172" w:type="dxa"/>
            <w:gridSpan w:val="2"/>
            <w:tcBorders>
              <w:top w:val="single" w:sz="4" w:space="0" w:color="auto"/>
              <w:left w:val="nil"/>
              <w:bottom w:val="single" w:sz="4" w:space="0" w:color="auto"/>
              <w:right w:val="single" w:sz="4" w:space="0" w:color="auto"/>
            </w:tcBorders>
            <w:vAlign w:val="center"/>
            <w:tcPrChange w:id="154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-40</w:t>
            </w:r>
          </w:p>
        </w:tc>
        <w:tc>
          <w:tcPr>
            <w:tcW w:w="935" w:type="dxa"/>
            <w:gridSpan w:val="3"/>
            <w:tcBorders>
              <w:top w:val="single" w:sz="4" w:space="0" w:color="auto"/>
              <w:left w:val="nil"/>
              <w:bottom w:val="single" w:sz="4" w:space="0" w:color="auto"/>
              <w:right w:val="single" w:sz="4" w:space="0" w:color="auto"/>
            </w:tcBorders>
            <w:noWrap/>
            <w:vAlign w:val="center"/>
            <w:tcPrChange w:id="154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1</w:t>
            </w:r>
          </w:p>
        </w:tc>
        <w:tc>
          <w:tcPr>
            <w:tcW w:w="1042" w:type="dxa"/>
            <w:tcBorders>
              <w:top w:val="single" w:sz="4" w:space="0" w:color="auto"/>
              <w:left w:val="nil"/>
              <w:bottom w:val="single" w:sz="4" w:space="0" w:color="auto"/>
              <w:right w:val="single" w:sz="4" w:space="0" w:color="auto"/>
            </w:tcBorders>
            <w:noWrap/>
            <w:vAlign w:val="center"/>
            <w:tcPrChange w:id="154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szCs w:val="18"/>
              </w:rPr>
            </w:pPr>
            <w:r>
              <w:t>5, 6</w:t>
            </w:r>
          </w:p>
        </w:tc>
      </w:tr>
      <w:tr>
        <w:tblPrEx>
          <w:tblW w:w="9939" w:type="dxa"/>
          <w:jc w:val="center"/>
          <w:tblLayout w:type="fixed"/>
          <w:tblPrExChange w:id="1549" w:author="Kevin Wang (QMC)" w:date="2021-05-04T22:33:00Z">
            <w:tblPrEx>
              <w:tblW w:w="9939" w:type="dxa"/>
              <w:jc w:val="center"/>
              <w:tblLayout w:type="fixed"/>
            </w:tblPrEx>
          </w:tblPrExChange>
        </w:tblPrEx>
        <w:trPr>
          <w:gridAfter w:val="1"/>
          <w:wAfter w:w="113" w:type="dxa"/>
          <w:trHeight w:val="188"/>
          <w:jc w:val="center"/>
          <w:trPrChange w:id="155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bottom w:val="single" w:sz="4" w:space="0" w:color="auto"/>
              <w:right w:val="single" w:sz="4" w:space="0" w:color="auto"/>
            </w:tcBorders>
            <w:tcPrChange w:id="1551" w:author="Kevin Wang (QMC)" w:date="2021-05-04T22:33:00Z">
              <w:tcPr>
                <w:tcW w:w="1632" w:type="dxa"/>
                <w:gridSpan w:val="3"/>
                <w:vMerge w:val="restart"/>
                <w:tcBorders>
                  <w:top w:val="single" w:sz="4" w:space="0" w:color="auto"/>
                  <w:left w:val="single" w:sz="4" w:space="0" w:color="auto"/>
                  <w:bottom w:val="single" w:sz="4" w:space="0" w:color="auto"/>
                  <w:right w:val="single" w:sz="4" w:space="0" w:color="auto"/>
                </w:tcBorders>
              </w:tcPr>
            </w:tcPrChange>
          </w:tcPr>
          <w:p>
            <w:pPr>
              <w:pStyle w:val="TAC"/>
              <w:rPr>
                <w:lang w:eastAsia="ja-JP"/>
              </w:rPr>
            </w:pPr>
            <w:r>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Change w:id="155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Change w:id="155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rPr>
                <w:szCs w:val="18"/>
              </w:rPr>
              <w:t>F</w:t>
            </w:r>
            <w:r>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55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rPr>
                <w:szCs w:val="18"/>
              </w:rPr>
              <w:t>-</w:t>
            </w:r>
          </w:p>
        </w:tc>
        <w:tc>
          <w:tcPr>
            <w:tcW w:w="937" w:type="dxa"/>
            <w:gridSpan w:val="2"/>
            <w:tcBorders>
              <w:top w:val="single" w:sz="4" w:space="0" w:color="auto"/>
              <w:left w:val="nil"/>
              <w:bottom w:val="single" w:sz="4" w:space="0" w:color="auto"/>
              <w:right w:val="single" w:sz="4" w:space="0" w:color="auto"/>
            </w:tcBorders>
            <w:vAlign w:val="center"/>
            <w:tcPrChange w:id="155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szCs w:val="18"/>
              </w:rPr>
              <w:t>F</w:t>
            </w:r>
            <w:r>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55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szCs w:val="18"/>
              </w:rPr>
              <w:t>-50</w:t>
            </w:r>
          </w:p>
        </w:tc>
        <w:tc>
          <w:tcPr>
            <w:tcW w:w="935" w:type="dxa"/>
            <w:gridSpan w:val="3"/>
            <w:tcBorders>
              <w:top w:val="single" w:sz="4" w:space="0" w:color="auto"/>
              <w:left w:val="nil"/>
              <w:bottom w:val="single" w:sz="4" w:space="0" w:color="auto"/>
              <w:right w:val="single" w:sz="4" w:space="0" w:color="auto"/>
            </w:tcBorders>
            <w:noWrap/>
            <w:vAlign w:val="center"/>
            <w:tcPrChange w:id="155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szCs w:val="18"/>
              </w:rPr>
              <w:t>1</w:t>
            </w:r>
          </w:p>
        </w:tc>
        <w:tc>
          <w:tcPr>
            <w:tcW w:w="1042" w:type="dxa"/>
            <w:tcBorders>
              <w:top w:val="single" w:sz="4" w:space="0" w:color="auto"/>
              <w:left w:val="nil"/>
              <w:bottom w:val="single" w:sz="4" w:space="0" w:color="auto"/>
              <w:right w:val="single" w:sz="4" w:space="0" w:color="auto"/>
            </w:tcBorders>
            <w:noWrap/>
            <w:vAlign w:val="center"/>
            <w:tcPrChange w:id="155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1559" w:author="Kevin Wang (QMC)" w:date="2021-05-04T22:33:00Z">
            <w:tblPrEx>
              <w:tblW w:w="9939" w:type="dxa"/>
              <w:jc w:val="center"/>
              <w:tblLayout w:type="fixed"/>
            </w:tblPrEx>
          </w:tblPrExChange>
        </w:tblPrEx>
        <w:trPr>
          <w:gridAfter w:val="1"/>
          <w:wAfter w:w="113" w:type="dxa"/>
          <w:trHeight w:val="188"/>
          <w:jc w:val="center"/>
          <w:trPrChange w:id="156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56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156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Change w:id="156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PMingLiU"/>
                <w:szCs w:val="18"/>
              </w:rPr>
              <w:t>F</w:t>
            </w:r>
            <w:r>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56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Change w:id="156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PMingLiU"/>
                <w:szCs w:val="18"/>
              </w:rPr>
              <w:t>F</w:t>
            </w:r>
            <w:r>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56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szCs w:val="18"/>
              </w:rPr>
              <w:t>-50</w:t>
            </w:r>
          </w:p>
        </w:tc>
        <w:tc>
          <w:tcPr>
            <w:tcW w:w="935" w:type="dxa"/>
            <w:gridSpan w:val="3"/>
            <w:tcBorders>
              <w:top w:val="single" w:sz="4" w:space="0" w:color="auto"/>
              <w:left w:val="nil"/>
              <w:bottom w:val="single" w:sz="4" w:space="0" w:color="auto"/>
              <w:right w:val="single" w:sz="4" w:space="0" w:color="auto"/>
            </w:tcBorders>
            <w:noWrap/>
            <w:vAlign w:val="center"/>
            <w:tcPrChange w:id="156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szCs w:val="18"/>
              </w:rPr>
              <w:t>1</w:t>
            </w:r>
          </w:p>
        </w:tc>
        <w:tc>
          <w:tcPr>
            <w:tcW w:w="1042" w:type="dxa"/>
            <w:tcBorders>
              <w:top w:val="single" w:sz="4" w:space="0" w:color="auto"/>
              <w:left w:val="nil"/>
              <w:bottom w:val="single" w:sz="4" w:space="0" w:color="auto"/>
              <w:right w:val="single" w:sz="4" w:space="0" w:color="auto"/>
            </w:tcBorders>
            <w:noWrap/>
            <w:vAlign w:val="center"/>
            <w:tcPrChange w:id="156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szCs w:val="18"/>
              </w:rPr>
              <w:t>5</w:t>
            </w:r>
          </w:p>
        </w:tc>
      </w:tr>
      <w:tr>
        <w:tblPrEx>
          <w:tblW w:w="9939" w:type="dxa"/>
          <w:jc w:val="center"/>
          <w:tblLayout w:type="fixed"/>
          <w:tblPrExChange w:id="1569" w:author="Kevin Wang (QMC)" w:date="2021-05-04T22:33:00Z">
            <w:tblPrEx>
              <w:tblW w:w="9939" w:type="dxa"/>
              <w:jc w:val="center"/>
              <w:tblLayout w:type="fixed"/>
            </w:tblPrEx>
          </w:tblPrExChange>
        </w:tblPrEx>
        <w:trPr>
          <w:gridAfter w:val="1"/>
          <w:wAfter w:w="113" w:type="dxa"/>
          <w:trHeight w:val="188"/>
          <w:jc w:val="center"/>
          <w:trPrChange w:id="157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57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157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szCs w:val="18"/>
                <w:lang w:eastAsia="ja-JP"/>
              </w:rPr>
            </w:pPr>
            <w:r>
              <w:rPr>
                <w:szCs w:val="18"/>
                <w:lang w:eastAsia="ja-JP"/>
              </w:rPr>
              <w:t>E-UTRA band 22, 42, 52</w:t>
            </w:r>
          </w:p>
          <w:p>
            <w:pPr>
              <w:pStyle w:val="TAL"/>
            </w:pPr>
            <w:r>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Change w:id="157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PMingLiU"/>
                <w:szCs w:val="18"/>
              </w:rPr>
              <w:t>F</w:t>
            </w:r>
            <w:r>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57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Change w:id="157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PMingLiU"/>
                <w:szCs w:val="18"/>
              </w:rPr>
              <w:t>F</w:t>
            </w:r>
            <w:r>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57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szCs w:val="18"/>
              </w:rPr>
              <w:t>-50</w:t>
            </w:r>
          </w:p>
        </w:tc>
        <w:tc>
          <w:tcPr>
            <w:tcW w:w="935" w:type="dxa"/>
            <w:gridSpan w:val="3"/>
            <w:tcBorders>
              <w:top w:val="single" w:sz="4" w:space="0" w:color="auto"/>
              <w:left w:val="nil"/>
              <w:bottom w:val="single" w:sz="4" w:space="0" w:color="auto"/>
              <w:right w:val="single" w:sz="4" w:space="0" w:color="auto"/>
            </w:tcBorders>
            <w:noWrap/>
            <w:vAlign w:val="center"/>
            <w:tcPrChange w:id="157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szCs w:val="18"/>
              </w:rPr>
              <w:t>1</w:t>
            </w:r>
          </w:p>
        </w:tc>
        <w:tc>
          <w:tcPr>
            <w:tcW w:w="1042" w:type="dxa"/>
            <w:tcBorders>
              <w:top w:val="single" w:sz="4" w:space="0" w:color="auto"/>
              <w:left w:val="nil"/>
              <w:bottom w:val="single" w:sz="4" w:space="0" w:color="auto"/>
              <w:right w:val="single" w:sz="4" w:space="0" w:color="auto"/>
            </w:tcBorders>
            <w:noWrap/>
            <w:vAlign w:val="center"/>
            <w:tcPrChange w:id="157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szCs w:val="18"/>
              </w:rPr>
              <w:t>2</w:t>
            </w:r>
          </w:p>
        </w:tc>
      </w:tr>
      <w:tr>
        <w:tblPrEx>
          <w:tblW w:w="9939" w:type="dxa"/>
          <w:jc w:val="center"/>
          <w:tblLayout w:type="fixed"/>
          <w:tblPrExChange w:id="1579" w:author="Kevin Wang (QMC)" w:date="2021-05-04T22:33:00Z">
            <w:tblPrEx>
              <w:tblW w:w="9939" w:type="dxa"/>
              <w:jc w:val="center"/>
              <w:tblLayout w:type="fixed"/>
            </w:tblPrEx>
          </w:tblPrExChange>
        </w:tblPrEx>
        <w:trPr>
          <w:gridAfter w:val="1"/>
          <w:wAfter w:w="113" w:type="dxa"/>
          <w:trHeight w:val="188"/>
          <w:jc w:val="center"/>
          <w:trPrChange w:id="158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58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158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Change w:id="158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pPr>
            <w:r>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Change w:id="1584" w:author="Kevin Wang (QMC)" w:date="2021-05-04T22:33:00Z">
              <w:tcPr>
                <w:tcW w:w="310" w:type="dxa"/>
                <w:gridSpan w:val="3"/>
                <w:tcBorders>
                  <w:top w:val="single" w:sz="4" w:space="0" w:color="auto"/>
                  <w:left w:val="nil"/>
                  <w:bottom w:val="single" w:sz="4" w:space="0" w:color="auto"/>
                  <w:right w:val="single" w:sz="4" w:space="0" w:color="auto"/>
                </w:tcBorders>
                <w:vAlign w:val="bottom"/>
              </w:tcPr>
            </w:tcPrChange>
          </w:tcPr>
          <w:p>
            <w:pPr>
              <w:pStyle w:val="TAC"/>
            </w:pPr>
            <w:r>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Change w:id="1585" w:author="Kevin Wang (QMC)" w:date="2021-05-04T22:33:00Z">
              <w:tcPr>
                <w:tcW w:w="937" w:type="dxa"/>
                <w:gridSpan w:val="3"/>
                <w:tcBorders>
                  <w:top w:val="single" w:sz="4" w:space="0" w:color="auto"/>
                  <w:left w:val="nil"/>
                  <w:bottom w:val="single" w:sz="4" w:space="0" w:color="auto"/>
                  <w:right w:val="single" w:sz="4" w:space="0" w:color="auto"/>
                </w:tcBorders>
                <w:vAlign w:val="bottom"/>
              </w:tcPr>
            </w:tcPrChange>
          </w:tcPr>
          <w:p>
            <w:pPr>
              <w:pStyle w:val="TAC"/>
            </w:pPr>
            <w:r>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Change w:id="158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szCs w:val="18"/>
              </w:rPr>
              <w:t>+1.6</w:t>
            </w:r>
          </w:p>
        </w:tc>
        <w:tc>
          <w:tcPr>
            <w:tcW w:w="935" w:type="dxa"/>
            <w:gridSpan w:val="3"/>
            <w:tcBorders>
              <w:top w:val="single" w:sz="4" w:space="0" w:color="auto"/>
              <w:left w:val="nil"/>
              <w:bottom w:val="single" w:sz="4" w:space="0" w:color="auto"/>
              <w:right w:val="single" w:sz="4" w:space="0" w:color="auto"/>
            </w:tcBorders>
            <w:noWrap/>
            <w:vAlign w:val="center"/>
            <w:tcPrChange w:id="158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szCs w:val="18"/>
              </w:rPr>
              <w:t>5</w:t>
            </w:r>
          </w:p>
        </w:tc>
        <w:tc>
          <w:tcPr>
            <w:tcW w:w="1042" w:type="dxa"/>
            <w:tcBorders>
              <w:top w:val="single" w:sz="4" w:space="0" w:color="auto"/>
              <w:left w:val="nil"/>
              <w:bottom w:val="single" w:sz="4" w:space="0" w:color="auto"/>
              <w:right w:val="single" w:sz="4" w:space="0" w:color="auto"/>
            </w:tcBorders>
            <w:noWrap/>
            <w:vAlign w:val="center"/>
            <w:tcPrChange w:id="158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szCs w:val="18"/>
              </w:rPr>
              <w:t>5, 6, 7</w:t>
            </w:r>
          </w:p>
        </w:tc>
      </w:tr>
      <w:tr>
        <w:tblPrEx>
          <w:tblW w:w="9939" w:type="dxa"/>
          <w:jc w:val="center"/>
          <w:tblLayout w:type="fixed"/>
          <w:tblPrExChange w:id="1589" w:author="Kevin Wang (QMC)" w:date="2021-05-04T22:33:00Z">
            <w:tblPrEx>
              <w:tblW w:w="9939" w:type="dxa"/>
              <w:jc w:val="center"/>
              <w:tblLayout w:type="fixed"/>
            </w:tblPrEx>
          </w:tblPrExChange>
        </w:tblPrEx>
        <w:trPr>
          <w:gridAfter w:val="1"/>
          <w:wAfter w:w="113" w:type="dxa"/>
          <w:trHeight w:val="188"/>
          <w:jc w:val="center"/>
          <w:trPrChange w:id="159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59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159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Change w:id="159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pPr>
            <w:r>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Change w:id="1594" w:author="Kevin Wang (QMC)" w:date="2021-05-04T22:33:00Z">
              <w:tcPr>
                <w:tcW w:w="310" w:type="dxa"/>
                <w:gridSpan w:val="3"/>
                <w:tcBorders>
                  <w:top w:val="single" w:sz="4" w:space="0" w:color="auto"/>
                  <w:left w:val="nil"/>
                  <w:bottom w:val="single" w:sz="4" w:space="0" w:color="auto"/>
                  <w:right w:val="single" w:sz="4" w:space="0" w:color="auto"/>
                </w:tcBorders>
                <w:vAlign w:val="bottom"/>
              </w:tcPr>
            </w:tcPrChange>
          </w:tcPr>
          <w:p>
            <w:pPr>
              <w:pStyle w:val="TAC"/>
            </w:pPr>
            <w:r>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Change w:id="1595" w:author="Kevin Wang (QMC)" w:date="2021-05-04T22:33:00Z">
              <w:tcPr>
                <w:tcW w:w="937" w:type="dxa"/>
                <w:gridSpan w:val="3"/>
                <w:tcBorders>
                  <w:top w:val="single" w:sz="4" w:space="0" w:color="auto"/>
                  <w:left w:val="nil"/>
                  <w:bottom w:val="single" w:sz="4" w:space="0" w:color="auto"/>
                  <w:right w:val="single" w:sz="4" w:space="0" w:color="auto"/>
                </w:tcBorders>
                <w:vAlign w:val="bottom"/>
              </w:tcPr>
            </w:tcPrChange>
          </w:tcPr>
          <w:p>
            <w:pPr>
              <w:pStyle w:val="TAC"/>
            </w:pPr>
            <w:r>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Change w:id="159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szCs w:val="18"/>
              </w:rPr>
              <w:t>-15.5</w:t>
            </w:r>
          </w:p>
        </w:tc>
        <w:tc>
          <w:tcPr>
            <w:tcW w:w="935" w:type="dxa"/>
            <w:gridSpan w:val="3"/>
            <w:tcBorders>
              <w:top w:val="single" w:sz="4" w:space="0" w:color="auto"/>
              <w:left w:val="nil"/>
              <w:bottom w:val="single" w:sz="4" w:space="0" w:color="auto"/>
              <w:right w:val="single" w:sz="4" w:space="0" w:color="auto"/>
            </w:tcBorders>
            <w:noWrap/>
            <w:vAlign w:val="center"/>
            <w:tcPrChange w:id="159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szCs w:val="18"/>
              </w:rPr>
              <w:t>5</w:t>
            </w:r>
          </w:p>
        </w:tc>
        <w:tc>
          <w:tcPr>
            <w:tcW w:w="1042" w:type="dxa"/>
            <w:tcBorders>
              <w:top w:val="single" w:sz="4" w:space="0" w:color="auto"/>
              <w:left w:val="nil"/>
              <w:bottom w:val="single" w:sz="4" w:space="0" w:color="auto"/>
              <w:right w:val="single" w:sz="4" w:space="0" w:color="auto"/>
            </w:tcBorders>
            <w:noWrap/>
            <w:vAlign w:val="center"/>
            <w:tcPrChange w:id="159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szCs w:val="18"/>
              </w:rPr>
              <w:t>5, 6, 7</w:t>
            </w:r>
          </w:p>
        </w:tc>
      </w:tr>
      <w:tr>
        <w:tblPrEx>
          <w:tblW w:w="9939" w:type="dxa"/>
          <w:jc w:val="center"/>
          <w:tblLayout w:type="fixed"/>
          <w:tblPrExChange w:id="1599" w:author="Kevin Wang (QMC)" w:date="2021-05-04T22:33:00Z">
            <w:tblPrEx>
              <w:tblW w:w="9939" w:type="dxa"/>
              <w:jc w:val="center"/>
              <w:tblLayout w:type="fixed"/>
            </w:tblPrEx>
          </w:tblPrExChange>
        </w:tblPrEx>
        <w:trPr>
          <w:gridAfter w:val="1"/>
          <w:wAfter w:w="113" w:type="dxa"/>
          <w:trHeight w:val="188"/>
          <w:jc w:val="center"/>
          <w:trPrChange w:id="160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60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160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Change w:id="160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pPr>
            <w:r>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Change w:id="1604" w:author="Kevin Wang (QMC)" w:date="2021-05-04T22:33:00Z">
              <w:tcPr>
                <w:tcW w:w="310" w:type="dxa"/>
                <w:gridSpan w:val="3"/>
                <w:tcBorders>
                  <w:top w:val="single" w:sz="4" w:space="0" w:color="auto"/>
                  <w:left w:val="nil"/>
                  <w:bottom w:val="single" w:sz="4" w:space="0" w:color="auto"/>
                  <w:right w:val="single" w:sz="4" w:space="0" w:color="auto"/>
                </w:tcBorders>
                <w:vAlign w:val="bottom"/>
              </w:tcPr>
            </w:tcPrChange>
          </w:tcPr>
          <w:p>
            <w:pPr>
              <w:pStyle w:val="TAC"/>
            </w:pPr>
            <w:r>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Change w:id="1605" w:author="Kevin Wang (QMC)" w:date="2021-05-04T22:33:00Z">
              <w:tcPr>
                <w:tcW w:w="937" w:type="dxa"/>
                <w:gridSpan w:val="3"/>
                <w:tcBorders>
                  <w:top w:val="single" w:sz="4" w:space="0" w:color="auto"/>
                  <w:left w:val="nil"/>
                  <w:bottom w:val="single" w:sz="4" w:space="0" w:color="auto"/>
                  <w:right w:val="single" w:sz="4" w:space="0" w:color="auto"/>
                </w:tcBorders>
                <w:vAlign w:val="bottom"/>
              </w:tcPr>
            </w:tcPrChange>
          </w:tcPr>
          <w:p>
            <w:pPr>
              <w:pStyle w:val="TAC"/>
            </w:pPr>
            <w:r>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Change w:id="160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szCs w:val="18"/>
              </w:rPr>
              <w:t>-40</w:t>
            </w:r>
          </w:p>
        </w:tc>
        <w:tc>
          <w:tcPr>
            <w:tcW w:w="935" w:type="dxa"/>
            <w:gridSpan w:val="3"/>
            <w:tcBorders>
              <w:top w:val="single" w:sz="4" w:space="0" w:color="auto"/>
              <w:left w:val="nil"/>
              <w:bottom w:val="single" w:sz="4" w:space="0" w:color="auto"/>
              <w:right w:val="single" w:sz="4" w:space="0" w:color="auto"/>
            </w:tcBorders>
            <w:noWrap/>
            <w:vAlign w:val="center"/>
            <w:tcPrChange w:id="160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szCs w:val="18"/>
              </w:rPr>
              <w:t>1</w:t>
            </w:r>
          </w:p>
        </w:tc>
        <w:tc>
          <w:tcPr>
            <w:tcW w:w="1042" w:type="dxa"/>
            <w:tcBorders>
              <w:top w:val="single" w:sz="4" w:space="0" w:color="auto"/>
              <w:left w:val="nil"/>
              <w:bottom w:val="single" w:sz="4" w:space="0" w:color="auto"/>
              <w:right w:val="single" w:sz="4" w:space="0" w:color="auto"/>
            </w:tcBorders>
            <w:noWrap/>
            <w:vAlign w:val="center"/>
            <w:tcPrChange w:id="160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szCs w:val="18"/>
              </w:rPr>
              <w:t>5, 6</w:t>
            </w:r>
          </w:p>
        </w:tc>
      </w:tr>
      <w:tr>
        <w:tblPrEx>
          <w:tblW w:w="9939" w:type="dxa"/>
          <w:jc w:val="center"/>
          <w:tblLayout w:type="fixed"/>
          <w:tblPrExChange w:id="1609" w:author="Kevin Wang (QMC)" w:date="2021-05-04T22:33:00Z">
            <w:tblPrEx>
              <w:tblW w:w="9939" w:type="dxa"/>
              <w:jc w:val="center"/>
              <w:tblLayout w:type="fixed"/>
            </w:tblPrEx>
          </w:tblPrExChange>
        </w:tblPrEx>
        <w:trPr>
          <w:gridAfter w:val="1"/>
          <w:wAfter w:w="113" w:type="dxa"/>
          <w:trHeight w:val="188"/>
          <w:jc w:val="center"/>
          <w:trPrChange w:id="161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1611"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rPr>
                <w:lang w:eastAsia="ja-JP"/>
              </w:rPr>
            </w:pPr>
            <w:r>
              <w:rPr>
                <w:lang w:eastAsia="ja-JP"/>
              </w:rPr>
              <w:t>DC_7_n5</w:t>
            </w:r>
          </w:p>
        </w:tc>
        <w:tc>
          <w:tcPr>
            <w:tcW w:w="2864" w:type="dxa"/>
            <w:gridSpan w:val="2"/>
            <w:tcBorders>
              <w:top w:val="single" w:sz="4" w:space="0" w:color="auto"/>
              <w:left w:val="nil"/>
              <w:bottom w:val="single" w:sz="4" w:space="0" w:color="auto"/>
              <w:right w:val="single" w:sz="4" w:space="0" w:color="auto"/>
            </w:tcBorders>
            <w:tcPrChange w:id="1612"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rPr>
                <w:rFonts w:cs="Arial"/>
                <w:szCs w:val="18"/>
              </w:rPr>
            </w:pPr>
            <w:r>
              <w:t>E-UTRA Band 1, 2, 3, 4, 5, 7, 8, 12, 13, 14, 17, 22,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Change w:id="161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61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Change w:id="161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61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161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1</w:t>
            </w:r>
          </w:p>
        </w:tc>
        <w:tc>
          <w:tcPr>
            <w:tcW w:w="1042" w:type="dxa"/>
            <w:tcBorders>
              <w:top w:val="single" w:sz="4" w:space="0" w:color="auto"/>
              <w:left w:val="nil"/>
              <w:bottom w:val="single" w:sz="4" w:space="0" w:color="auto"/>
              <w:right w:val="single" w:sz="4" w:space="0" w:color="auto"/>
            </w:tcBorders>
            <w:noWrap/>
            <w:vAlign w:val="center"/>
            <w:tcPrChange w:id="161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szCs w:val="18"/>
              </w:rPr>
            </w:pPr>
          </w:p>
        </w:tc>
      </w:tr>
      <w:tr>
        <w:tblPrEx>
          <w:tblW w:w="9939" w:type="dxa"/>
          <w:jc w:val="center"/>
          <w:tblLayout w:type="fixed"/>
          <w:tblPrExChange w:id="1619" w:author="Kevin Wang (QMC)" w:date="2021-05-04T22:33:00Z">
            <w:tblPrEx>
              <w:tblW w:w="9939" w:type="dxa"/>
              <w:jc w:val="center"/>
              <w:tblLayout w:type="fixed"/>
            </w:tblPrEx>
          </w:tblPrExChange>
        </w:tblPrEx>
        <w:trPr>
          <w:gridAfter w:val="1"/>
          <w:wAfter w:w="113" w:type="dxa"/>
          <w:trHeight w:val="188"/>
          <w:jc w:val="center"/>
          <w:trPrChange w:id="162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621"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Change w:id="1622"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E-UTRA Band 52</w:t>
            </w:r>
          </w:p>
          <w:p>
            <w:pPr>
              <w:pStyle w:val="TAL"/>
              <w:rPr>
                <w:rFonts w:cs="Arial"/>
                <w:szCs w:val="18"/>
              </w:rPr>
            </w:pPr>
            <w:r>
              <w:t>NR Band n77, n78</w:t>
            </w:r>
          </w:p>
        </w:tc>
        <w:tc>
          <w:tcPr>
            <w:tcW w:w="934" w:type="dxa"/>
            <w:gridSpan w:val="2"/>
            <w:tcBorders>
              <w:top w:val="single" w:sz="4" w:space="0" w:color="auto"/>
              <w:left w:val="nil"/>
              <w:bottom w:val="single" w:sz="4" w:space="0" w:color="auto"/>
              <w:right w:val="single" w:sz="4" w:space="0" w:color="auto"/>
            </w:tcBorders>
            <w:vAlign w:val="center"/>
            <w:tcPrChange w:id="162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62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Change w:id="162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62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162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1</w:t>
            </w:r>
          </w:p>
        </w:tc>
        <w:tc>
          <w:tcPr>
            <w:tcW w:w="1042" w:type="dxa"/>
            <w:tcBorders>
              <w:top w:val="single" w:sz="4" w:space="0" w:color="auto"/>
              <w:left w:val="nil"/>
              <w:bottom w:val="single" w:sz="4" w:space="0" w:color="auto"/>
              <w:right w:val="single" w:sz="4" w:space="0" w:color="auto"/>
            </w:tcBorders>
            <w:noWrap/>
            <w:vAlign w:val="center"/>
            <w:tcPrChange w:id="162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szCs w:val="18"/>
              </w:rPr>
            </w:pPr>
            <w:r>
              <w:t>2</w:t>
            </w:r>
          </w:p>
        </w:tc>
      </w:tr>
      <w:tr>
        <w:tblPrEx>
          <w:tblW w:w="9939" w:type="dxa"/>
          <w:jc w:val="center"/>
          <w:tblLayout w:type="fixed"/>
          <w:tblPrExChange w:id="1629" w:author="Kevin Wang (QMC)" w:date="2021-05-04T22:33:00Z">
            <w:tblPrEx>
              <w:tblW w:w="9939" w:type="dxa"/>
              <w:jc w:val="center"/>
              <w:tblLayout w:type="fixed"/>
            </w:tblPrEx>
          </w:tblPrExChange>
        </w:tblPrEx>
        <w:trPr>
          <w:gridAfter w:val="1"/>
          <w:wAfter w:w="113" w:type="dxa"/>
          <w:trHeight w:val="188"/>
          <w:jc w:val="center"/>
          <w:trPrChange w:id="163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631"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Change w:id="1632"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163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 xml:space="preserve">2570 </w:t>
            </w:r>
          </w:p>
        </w:tc>
        <w:tc>
          <w:tcPr>
            <w:tcW w:w="310" w:type="dxa"/>
            <w:gridSpan w:val="2"/>
            <w:tcBorders>
              <w:top w:val="single" w:sz="4" w:space="0" w:color="auto"/>
              <w:left w:val="nil"/>
              <w:bottom w:val="single" w:sz="4" w:space="0" w:color="auto"/>
              <w:right w:val="single" w:sz="4" w:space="0" w:color="auto"/>
            </w:tcBorders>
            <w:vAlign w:val="center"/>
            <w:tcPrChange w:id="163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163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2575</w:t>
            </w:r>
          </w:p>
        </w:tc>
        <w:tc>
          <w:tcPr>
            <w:tcW w:w="1172" w:type="dxa"/>
            <w:gridSpan w:val="2"/>
            <w:tcBorders>
              <w:top w:val="single" w:sz="4" w:space="0" w:color="auto"/>
              <w:left w:val="nil"/>
              <w:bottom w:val="single" w:sz="4" w:space="0" w:color="auto"/>
              <w:right w:val="single" w:sz="4" w:space="0" w:color="auto"/>
            </w:tcBorders>
            <w:vAlign w:val="center"/>
            <w:tcPrChange w:id="163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+1.6</w:t>
            </w:r>
          </w:p>
        </w:tc>
        <w:tc>
          <w:tcPr>
            <w:tcW w:w="935" w:type="dxa"/>
            <w:gridSpan w:val="3"/>
            <w:tcBorders>
              <w:top w:val="single" w:sz="4" w:space="0" w:color="auto"/>
              <w:left w:val="nil"/>
              <w:bottom w:val="single" w:sz="4" w:space="0" w:color="auto"/>
              <w:right w:val="single" w:sz="4" w:space="0" w:color="auto"/>
            </w:tcBorders>
            <w:noWrap/>
            <w:vAlign w:val="center"/>
            <w:tcPrChange w:id="163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5</w:t>
            </w:r>
          </w:p>
        </w:tc>
        <w:tc>
          <w:tcPr>
            <w:tcW w:w="1042" w:type="dxa"/>
            <w:tcBorders>
              <w:top w:val="single" w:sz="4" w:space="0" w:color="auto"/>
              <w:left w:val="nil"/>
              <w:bottom w:val="single" w:sz="4" w:space="0" w:color="auto"/>
              <w:right w:val="single" w:sz="4" w:space="0" w:color="auto"/>
            </w:tcBorders>
            <w:noWrap/>
            <w:vAlign w:val="center"/>
            <w:tcPrChange w:id="163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szCs w:val="18"/>
              </w:rPr>
            </w:pPr>
            <w:r>
              <w:t>5, 7, 6</w:t>
            </w:r>
          </w:p>
        </w:tc>
      </w:tr>
      <w:tr>
        <w:tblPrEx>
          <w:tblW w:w="9939" w:type="dxa"/>
          <w:jc w:val="center"/>
          <w:tblLayout w:type="fixed"/>
          <w:tblPrExChange w:id="1639" w:author="Kevin Wang (QMC)" w:date="2021-05-04T22:33:00Z">
            <w:tblPrEx>
              <w:tblW w:w="9939" w:type="dxa"/>
              <w:jc w:val="center"/>
              <w:tblLayout w:type="fixed"/>
            </w:tblPrEx>
          </w:tblPrExChange>
        </w:tblPrEx>
        <w:trPr>
          <w:gridAfter w:val="1"/>
          <w:wAfter w:w="113" w:type="dxa"/>
          <w:trHeight w:val="188"/>
          <w:jc w:val="center"/>
          <w:trPrChange w:id="164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641"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Change w:id="1642"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164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2575</w:t>
            </w:r>
          </w:p>
        </w:tc>
        <w:tc>
          <w:tcPr>
            <w:tcW w:w="310" w:type="dxa"/>
            <w:gridSpan w:val="2"/>
            <w:tcBorders>
              <w:top w:val="single" w:sz="4" w:space="0" w:color="auto"/>
              <w:left w:val="nil"/>
              <w:bottom w:val="single" w:sz="4" w:space="0" w:color="auto"/>
              <w:right w:val="single" w:sz="4" w:space="0" w:color="auto"/>
            </w:tcBorders>
            <w:vAlign w:val="center"/>
            <w:tcPrChange w:id="164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Change w:id="164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2595</w:t>
            </w:r>
          </w:p>
        </w:tc>
        <w:tc>
          <w:tcPr>
            <w:tcW w:w="1172" w:type="dxa"/>
            <w:gridSpan w:val="2"/>
            <w:tcBorders>
              <w:top w:val="single" w:sz="4" w:space="0" w:color="auto"/>
              <w:left w:val="nil"/>
              <w:bottom w:val="single" w:sz="4" w:space="0" w:color="auto"/>
              <w:right w:val="single" w:sz="4" w:space="0" w:color="auto"/>
            </w:tcBorders>
            <w:vAlign w:val="center"/>
            <w:tcPrChange w:id="164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-15.5</w:t>
            </w:r>
          </w:p>
        </w:tc>
        <w:tc>
          <w:tcPr>
            <w:tcW w:w="935" w:type="dxa"/>
            <w:gridSpan w:val="3"/>
            <w:tcBorders>
              <w:top w:val="single" w:sz="4" w:space="0" w:color="auto"/>
              <w:left w:val="nil"/>
              <w:bottom w:val="single" w:sz="4" w:space="0" w:color="auto"/>
              <w:right w:val="single" w:sz="4" w:space="0" w:color="auto"/>
            </w:tcBorders>
            <w:noWrap/>
            <w:vAlign w:val="center"/>
            <w:tcPrChange w:id="164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5</w:t>
            </w:r>
          </w:p>
        </w:tc>
        <w:tc>
          <w:tcPr>
            <w:tcW w:w="1042" w:type="dxa"/>
            <w:tcBorders>
              <w:top w:val="single" w:sz="4" w:space="0" w:color="auto"/>
              <w:left w:val="nil"/>
              <w:bottom w:val="single" w:sz="4" w:space="0" w:color="auto"/>
              <w:right w:val="single" w:sz="4" w:space="0" w:color="auto"/>
            </w:tcBorders>
            <w:noWrap/>
            <w:vAlign w:val="center"/>
            <w:tcPrChange w:id="164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szCs w:val="18"/>
              </w:rPr>
            </w:pPr>
            <w:r>
              <w:t>5, 7, 6</w:t>
            </w:r>
          </w:p>
        </w:tc>
      </w:tr>
      <w:tr>
        <w:tblPrEx>
          <w:tblW w:w="9939" w:type="dxa"/>
          <w:jc w:val="center"/>
          <w:tblLayout w:type="fixed"/>
          <w:tblPrExChange w:id="1649" w:author="Kevin Wang (QMC)" w:date="2021-05-04T22:33:00Z">
            <w:tblPrEx>
              <w:tblW w:w="9939" w:type="dxa"/>
              <w:jc w:val="center"/>
              <w:tblLayout w:type="fixed"/>
            </w:tblPrEx>
          </w:tblPrExChange>
        </w:tblPrEx>
        <w:trPr>
          <w:gridAfter w:val="1"/>
          <w:wAfter w:w="113" w:type="dxa"/>
          <w:trHeight w:val="188"/>
          <w:jc w:val="center"/>
          <w:trPrChange w:id="165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651"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Change w:id="1652"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165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2595</w:t>
            </w:r>
          </w:p>
        </w:tc>
        <w:tc>
          <w:tcPr>
            <w:tcW w:w="310" w:type="dxa"/>
            <w:gridSpan w:val="2"/>
            <w:tcBorders>
              <w:top w:val="single" w:sz="4" w:space="0" w:color="auto"/>
              <w:left w:val="nil"/>
              <w:bottom w:val="single" w:sz="4" w:space="0" w:color="auto"/>
              <w:right w:val="single" w:sz="4" w:space="0" w:color="auto"/>
            </w:tcBorders>
            <w:vAlign w:val="center"/>
            <w:tcPrChange w:id="165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Change w:id="165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2620</w:t>
            </w:r>
          </w:p>
        </w:tc>
        <w:tc>
          <w:tcPr>
            <w:tcW w:w="1172" w:type="dxa"/>
            <w:gridSpan w:val="2"/>
            <w:tcBorders>
              <w:top w:val="single" w:sz="4" w:space="0" w:color="auto"/>
              <w:left w:val="nil"/>
              <w:bottom w:val="single" w:sz="4" w:space="0" w:color="auto"/>
              <w:right w:val="single" w:sz="4" w:space="0" w:color="auto"/>
            </w:tcBorders>
            <w:vAlign w:val="center"/>
            <w:tcPrChange w:id="165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-40</w:t>
            </w:r>
          </w:p>
        </w:tc>
        <w:tc>
          <w:tcPr>
            <w:tcW w:w="935" w:type="dxa"/>
            <w:gridSpan w:val="3"/>
            <w:tcBorders>
              <w:top w:val="single" w:sz="4" w:space="0" w:color="auto"/>
              <w:left w:val="nil"/>
              <w:bottom w:val="single" w:sz="4" w:space="0" w:color="auto"/>
              <w:right w:val="single" w:sz="4" w:space="0" w:color="auto"/>
            </w:tcBorders>
            <w:noWrap/>
            <w:vAlign w:val="center"/>
            <w:tcPrChange w:id="165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1</w:t>
            </w:r>
          </w:p>
        </w:tc>
        <w:tc>
          <w:tcPr>
            <w:tcW w:w="1042" w:type="dxa"/>
            <w:tcBorders>
              <w:top w:val="single" w:sz="4" w:space="0" w:color="auto"/>
              <w:left w:val="nil"/>
              <w:bottom w:val="single" w:sz="4" w:space="0" w:color="auto"/>
              <w:right w:val="single" w:sz="4" w:space="0" w:color="auto"/>
            </w:tcBorders>
            <w:noWrap/>
            <w:vAlign w:val="center"/>
            <w:tcPrChange w:id="165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szCs w:val="18"/>
              </w:rPr>
            </w:pPr>
            <w:r>
              <w:t>5, 14</w:t>
            </w:r>
          </w:p>
        </w:tc>
      </w:tr>
      <w:tr>
        <w:tblPrEx>
          <w:tblW w:w="9939" w:type="dxa"/>
          <w:jc w:val="center"/>
          <w:tblLayout w:type="fixed"/>
          <w:tblPrExChange w:id="1659" w:author="Kevin Wang (QMC)" w:date="2021-05-04T22:33:00Z">
            <w:tblPrEx>
              <w:tblW w:w="9939" w:type="dxa"/>
              <w:jc w:val="center"/>
              <w:tblLayout w:type="fixed"/>
            </w:tblPrEx>
          </w:tblPrExChange>
        </w:tblPrEx>
        <w:trPr>
          <w:gridAfter w:val="1"/>
          <w:wAfter w:w="113" w:type="dxa"/>
          <w:trHeight w:val="188"/>
          <w:jc w:val="center"/>
          <w:trPrChange w:id="166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1661"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DC_7_n28</w:t>
            </w:r>
          </w:p>
        </w:tc>
        <w:tc>
          <w:tcPr>
            <w:tcW w:w="2864" w:type="dxa"/>
            <w:gridSpan w:val="2"/>
            <w:tcBorders>
              <w:top w:val="single" w:sz="4" w:space="0" w:color="auto"/>
              <w:left w:val="nil"/>
              <w:bottom w:val="single" w:sz="4" w:space="0" w:color="auto"/>
              <w:right w:val="single" w:sz="4" w:space="0" w:color="auto"/>
            </w:tcBorders>
            <w:vAlign w:val="bottom"/>
            <w:tcPrChange w:id="166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Change w:id="166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66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Change w:id="166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66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rFonts w:eastAsia="Malgun Gothic"/>
                <w:kern w:val="2"/>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166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1</w:t>
            </w:r>
          </w:p>
        </w:tc>
        <w:tc>
          <w:tcPr>
            <w:tcW w:w="1042" w:type="dxa"/>
            <w:tcBorders>
              <w:top w:val="single" w:sz="4" w:space="0" w:color="auto"/>
              <w:left w:val="nil"/>
              <w:bottom w:val="single" w:sz="4" w:space="0" w:color="auto"/>
              <w:right w:val="single" w:sz="4" w:space="0" w:color="auto"/>
            </w:tcBorders>
            <w:noWrap/>
            <w:vAlign w:val="center"/>
            <w:tcPrChange w:id="166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p>
        </w:tc>
      </w:tr>
      <w:tr>
        <w:tblPrEx>
          <w:tblW w:w="9939" w:type="dxa"/>
          <w:jc w:val="center"/>
          <w:tblLayout w:type="fixed"/>
          <w:tblPrExChange w:id="1669" w:author="Kevin Wang (QMC)" w:date="2021-05-04T22:33:00Z">
            <w:tblPrEx>
              <w:tblW w:w="9939" w:type="dxa"/>
              <w:jc w:val="center"/>
              <w:tblLayout w:type="fixed"/>
            </w:tblPrEx>
          </w:tblPrExChange>
        </w:tblPrEx>
        <w:trPr>
          <w:gridAfter w:val="1"/>
          <w:wAfter w:w="113" w:type="dxa"/>
          <w:trHeight w:val="188"/>
          <w:jc w:val="center"/>
          <w:trPrChange w:id="167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67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167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1, 4, 42, 43, 50, 51, 65, 66, 74, 75, 76</w:t>
            </w:r>
          </w:p>
          <w:p>
            <w:pPr>
              <w:pStyle w:val="TAL"/>
            </w:pPr>
            <w:r>
              <w:t>NR band n78</w:t>
            </w:r>
          </w:p>
        </w:tc>
        <w:tc>
          <w:tcPr>
            <w:tcW w:w="934" w:type="dxa"/>
            <w:gridSpan w:val="2"/>
            <w:tcBorders>
              <w:top w:val="single" w:sz="4" w:space="0" w:color="auto"/>
              <w:left w:val="nil"/>
              <w:bottom w:val="single" w:sz="4" w:space="0" w:color="auto"/>
              <w:right w:val="single" w:sz="4" w:space="0" w:color="auto"/>
            </w:tcBorders>
            <w:vAlign w:val="center"/>
            <w:tcPrChange w:id="167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67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Change w:id="167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67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rFonts w:eastAsia="Malgun Gothic"/>
                <w:kern w:val="2"/>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167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1</w:t>
            </w:r>
          </w:p>
        </w:tc>
        <w:tc>
          <w:tcPr>
            <w:tcW w:w="1042" w:type="dxa"/>
            <w:tcBorders>
              <w:top w:val="single" w:sz="4" w:space="0" w:color="auto"/>
              <w:left w:val="nil"/>
              <w:bottom w:val="single" w:sz="4" w:space="0" w:color="auto"/>
              <w:right w:val="single" w:sz="4" w:space="0" w:color="auto"/>
            </w:tcBorders>
            <w:noWrap/>
            <w:vAlign w:val="center"/>
            <w:tcPrChange w:id="167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2</w:t>
            </w:r>
          </w:p>
        </w:tc>
      </w:tr>
      <w:tr>
        <w:tblPrEx>
          <w:tblW w:w="9939" w:type="dxa"/>
          <w:jc w:val="center"/>
          <w:tblLayout w:type="fixed"/>
          <w:tblPrExChange w:id="1679" w:author="Kevin Wang (QMC)" w:date="2021-05-04T22:33:00Z">
            <w:tblPrEx>
              <w:tblW w:w="9939" w:type="dxa"/>
              <w:jc w:val="center"/>
              <w:tblLayout w:type="fixed"/>
            </w:tblPrEx>
          </w:tblPrExChange>
        </w:tblPrEx>
        <w:trPr>
          <w:gridAfter w:val="1"/>
          <w:wAfter w:w="113" w:type="dxa"/>
          <w:trHeight w:val="188"/>
          <w:jc w:val="center"/>
          <w:trPrChange w:id="168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68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168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Change w:id="168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68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Change w:id="168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68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rFonts w:eastAsia="Malgun Gothic"/>
                <w:kern w:val="2"/>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168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1</w:t>
            </w:r>
          </w:p>
        </w:tc>
        <w:tc>
          <w:tcPr>
            <w:tcW w:w="1042" w:type="dxa"/>
            <w:tcBorders>
              <w:top w:val="single" w:sz="4" w:space="0" w:color="auto"/>
              <w:left w:val="nil"/>
              <w:bottom w:val="single" w:sz="4" w:space="0" w:color="auto"/>
              <w:right w:val="single" w:sz="4" w:space="0" w:color="auto"/>
            </w:tcBorders>
            <w:noWrap/>
            <w:vAlign w:val="center"/>
            <w:tcPrChange w:id="168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9, 10</w:t>
            </w:r>
          </w:p>
        </w:tc>
      </w:tr>
      <w:tr>
        <w:tblPrEx>
          <w:tblW w:w="9939" w:type="dxa"/>
          <w:jc w:val="center"/>
          <w:tblLayout w:type="fixed"/>
          <w:tblPrExChange w:id="1689" w:author="Kevin Wang (QMC)" w:date="2021-05-04T22:33:00Z">
            <w:tblPrEx>
              <w:tblW w:w="9939" w:type="dxa"/>
              <w:jc w:val="center"/>
              <w:tblLayout w:type="fixed"/>
            </w:tblPrEx>
          </w:tblPrExChange>
        </w:tblPrEx>
        <w:trPr>
          <w:gridAfter w:val="1"/>
          <w:wAfter w:w="113" w:type="dxa"/>
          <w:trHeight w:val="188"/>
          <w:jc w:val="center"/>
          <w:trPrChange w:id="169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69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169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169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758</w:t>
            </w:r>
          </w:p>
        </w:tc>
        <w:tc>
          <w:tcPr>
            <w:tcW w:w="310" w:type="dxa"/>
            <w:gridSpan w:val="2"/>
            <w:tcBorders>
              <w:top w:val="single" w:sz="4" w:space="0" w:color="auto"/>
              <w:left w:val="nil"/>
              <w:bottom w:val="single" w:sz="4" w:space="0" w:color="auto"/>
              <w:right w:val="single" w:sz="4" w:space="0" w:color="auto"/>
            </w:tcBorders>
            <w:vAlign w:val="center"/>
            <w:tcPrChange w:id="169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Change w:id="169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773</w:t>
            </w:r>
          </w:p>
        </w:tc>
        <w:tc>
          <w:tcPr>
            <w:tcW w:w="1172" w:type="dxa"/>
            <w:gridSpan w:val="2"/>
            <w:tcBorders>
              <w:top w:val="single" w:sz="4" w:space="0" w:color="auto"/>
              <w:left w:val="nil"/>
              <w:bottom w:val="single" w:sz="4" w:space="0" w:color="auto"/>
              <w:right w:val="single" w:sz="4" w:space="0" w:color="auto"/>
            </w:tcBorders>
            <w:vAlign w:val="center"/>
            <w:tcPrChange w:id="169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rFonts w:eastAsia="Malgun Gothic"/>
                <w:kern w:val="2"/>
              </w:rPr>
            </w:pPr>
            <w:r>
              <w:t>-32</w:t>
            </w:r>
          </w:p>
        </w:tc>
        <w:tc>
          <w:tcPr>
            <w:tcW w:w="935" w:type="dxa"/>
            <w:gridSpan w:val="3"/>
            <w:tcBorders>
              <w:top w:val="single" w:sz="4" w:space="0" w:color="auto"/>
              <w:left w:val="nil"/>
              <w:bottom w:val="single" w:sz="4" w:space="0" w:color="auto"/>
              <w:right w:val="single" w:sz="4" w:space="0" w:color="auto"/>
            </w:tcBorders>
            <w:noWrap/>
            <w:vAlign w:val="center"/>
            <w:tcPrChange w:id="169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1</w:t>
            </w:r>
          </w:p>
        </w:tc>
        <w:tc>
          <w:tcPr>
            <w:tcW w:w="1042" w:type="dxa"/>
            <w:tcBorders>
              <w:top w:val="single" w:sz="4" w:space="0" w:color="auto"/>
              <w:left w:val="nil"/>
              <w:bottom w:val="single" w:sz="4" w:space="0" w:color="auto"/>
              <w:right w:val="single" w:sz="4" w:space="0" w:color="auto"/>
            </w:tcBorders>
            <w:noWrap/>
            <w:vAlign w:val="center"/>
            <w:tcPrChange w:id="169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5</w:t>
            </w:r>
          </w:p>
        </w:tc>
      </w:tr>
      <w:tr>
        <w:tblPrEx>
          <w:tblW w:w="9939" w:type="dxa"/>
          <w:jc w:val="center"/>
          <w:tblLayout w:type="fixed"/>
          <w:tblPrExChange w:id="1699" w:author="Kevin Wang (QMC)" w:date="2021-05-04T22:33:00Z">
            <w:tblPrEx>
              <w:tblW w:w="9939" w:type="dxa"/>
              <w:jc w:val="center"/>
              <w:tblLayout w:type="fixed"/>
            </w:tblPrEx>
          </w:tblPrExChange>
        </w:tblPrEx>
        <w:trPr>
          <w:gridAfter w:val="1"/>
          <w:wAfter w:w="113" w:type="dxa"/>
          <w:trHeight w:val="188"/>
          <w:jc w:val="center"/>
          <w:trPrChange w:id="170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70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170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170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773</w:t>
            </w:r>
          </w:p>
        </w:tc>
        <w:tc>
          <w:tcPr>
            <w:tcW w:w="310" w:type="dxa"/>
            <w:gridSpan w:val="2"/>
            <w:tcBorders>
              <w:top w:val="single" w:sz="4" w:space="0" w:color="auto"/>
              <w:left w:val="nil"/>
              <w:bottom w:val="single" w:sz="4" w:space="0" w:color="auto"/>
              <w:right w:val="single" w:sz="4" w:space="0" w:color="auto"/>
            </w:tcBorders>
            <w:vAlign w:val="center"/>
            <w:tcPrChange w:id="170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Change w:id="170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803</w:t>
            </w:r>
          </w:p>
        </w:tc>
        <w:tc>
          <w:tcPr>
            <w:tcW w:w="1172" w:type="dxa"/>
            <w:gridSpan w:val="2"/>
            <w:tcBorders>
              <w:top w:val="single" w:sz="4" w:space="0" w:color="auto"/>
              <w:left w:val="nil"/>
              <w:bottom w:val="single" w:sz="4" w:space="0" w:color="auto"/>
              <w:right w:val="single" w:sz="4" w:space="0" w:color="auto"/>
            </w:tcBorders>
            <w:vAlign w:val="center"/>
            <w:tcPrChange w:id="170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rFonts w:eastAsia="Malgun Gothic"/>
                <w:kern w:val="2"/>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170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1</w:t>
            </w:r>
          </w:p>
        </w:tc>
        <w:tc>
          <w:tcPr>
            <w:tcW w:w="1042" w:type="dxa"/>
            <w:tcBorders>
              <w:top w:val="single" w:sz="4" w:space="0" w:color="auto"/>
              <w:left w:val="nil"/>
              <w:bottom w:val="single" w:sz="4" w:space="0" w:color="auto"/>
              <w:right w:val="single" w:sz="4" w:space="0" w:color="auto"/>
            </w:tcBorders>
            <w:noWrap/>
            <w:vAlign w:val="center"/>
            <w:tcPrChange w:id="170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p>
        </w:tc>
      </w:tr>
      <w:tr>
        <w:tblPrEx>
          <w:tblW w:w="9939" w:type="dxa"/>
          <w:jc w:val="center"/>
          <w:tblLayout w:type="fixed"/>
          <w:tblPrExChange w:id="1709" w:author="Kevin Wang (QMC)" w:date="2021-05-04T22:33:00Z">
            <w:tblPrEx>
              <w:tblW w:w="9939" w:type="dxa"/>
              <w:jc w:val="center"/>
              <w:tblLayout w:type="fixed"/>
            </w:tblPrEx>
          </w:tblPrExChange>
        </w:tblPrEx>
        <w:trPr>
          <w:gridAfter w:val="1"/>
          <w:wAfter w:w="113" w:type="dxa"/>
          <w:trHeight w:val="188"/>
          <w:jc w:val="center"/>
          <w:trPrChange w:id="171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71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171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Change w:id="171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rPr>
                <w:kern w:val="2"/>
              </w:rPr>
            </w:pPr>
            <w:r>
              <w:t xml:space="preserve">2570 </w:t>
            </w:r>
          </w:p>
        </w:tc>
        <w:tc>
          <w:tcPr>
            <w:tcW w:w="310" w:type="dxa"/>
            <w:gridSpan w:val="2"/>
            <w:tcBorders>
              <w:top w:val="single" w:sz="4" w:space="0" w:color="auto"/>
              <w:left w:val="nil"/>
              <w:bottom w:val="single" w:sz="4" w:space="0" w:color="auto"/>
              <w:right w:val="single" w:sz="4" w:space="0" w:color="auto"/>
            </w:tcBorders>
            <w:vAlign w:val="center"/>
            <w:tcPrChange w:id="171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171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2575</w:t>
            </w:r>
          </w:p>
        </w:tc>
        <w:tc>
          <w:tcPr>
            <w:tcW w:w="1172" w:type="dxa"/>
            <w:gridSpan w:val="2"/>
            <w:tcBorders>
              <w:top w:val="single" w:sz="4" w:space="0" w:color="auto"/>
              <w:left w:val="nil"/>
              <w:bottom w:val="single" w:sz="4" w:space="0" w:color="auto"/>
              <w:right w:val="single" w:sz="4" w:space="0" w:color="auto"/>
            </w:tcBorders>
            <w:vAlign w:val="center"/>
            <w:tcPrChange w:id="171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rFonts w:eastAsia="Malgun Gothic"/>
                <w:kern w:val="2"/>
              </w:rPr>
            </w:pPr>
            <w:r>
              <w:t>+1.6</w:t>
            </w:r>
          </w:p>
        </w:tc>
        <w:tc>
          <w:tcPr>
            <w:tcW w:w="935" w:type="dxa"/>
            <w:gridSpan w:val="3"/>
            <w:tcBorders>
              <w:top w:val="single" w:sz="4" w:space="0" w:color="auto"/>
              <w:left w:val="nil"/>
              <w:bottom w:val="single" w:sz="4" w:space="0" w:color="auto"/>
              <w:right w:val="single" w:sz="4" w:space="0" w:color="auto"/>
            </w:tcBorders>
            <w:noWrap/>
            <w:vAlign w:val="center"/>
            <w:tcPrChange w:id="171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5</w:t>
            </w:r>
          </w:p>
        </w:tc>
        <w:tc>
          <w:tcPr>
            <w:tcW w:w="1042" w:type="dxa"/>
            <w:tcBorders>
              <w:top w:val="single" w:sz="4" w:space="0" w:color="auto"/>
              <w:left w:val="nil"/>
              <w:bottom w:val="single" w:sz="4" w:space="0" w:color="auto"/>
              <w:right w:val="single" w:sz="4" w:space="0" w:color="auto"/>
            </w:tcBorders>
            <w:noWrap/>
            <w:vAlign w:val="center"/>
            <w:tcPrChange w:id="171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5, 6, 7</w:t>
            </w:r>
          </w:p>
        </w:tc>
      </w:tr>
      <w:tr>
        <w:tblPrEx>
          <w:tblW w:w="9939" w:type="dxa"/>
          <w:jc w:val="center"/>
          <w:tblLayout w:type="fixed"/>
          <w:tblPrExChange w:id="1719" w:author="Kevin Wang (QMC)" w:date="2021-05-04T22:33:00Z">
            <w:tblPrEx>
              <w:tblW w:w="9939" w:type="dxa"/>
              <w:jc w:val="center"/>
              <w:tblLayout w:type="fixed"/>
            </w:tblPrEx>
          </w:tblPrExChange>
        </w:tblPrEx>
        <w:trPr>
          <w:gridAfter w:val="1"/>
          <w:wAfter w:w="113" w:type="dxa"/>
          <w:trHeight w:val="188"/>
          <w:jc w:val="center"/>
          <w:trPrChange w:id="172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72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172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Change w:id="172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rPr>
                <w:kern w:val="2"/>
              </w:rPr>
            </w:pPr>
            <w:r>
              <w:t>2575</w:t>
            </w:r>
          </w:p>
        </w:tc>
        <w:tc>
          <w:tcPr>
            <w:tcW w:w="310" w:type="dxa"/>
            <w:gridSpan w:val="2"/>
            <w:tcBorders>
              <w:top w:val="single" w:sz="4" w:space="0" w:color="auto"/>
              <w:left w:val="nil"/>
              <w:bottom w:val="single" w:sz="4" w:space="0" w:color="auto"/>
              <w:right w:val="single" w:sz="4" w:space="0" w:color="auto"/>
            </w:tcBorders>
            <w:vAlign w:val="center"/>
            <w:tcPrChange w:id="172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Change w:id="172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2595</w:t>
            </w:r>
          </w:p>
        </w:tc>
        <w:tc>
          <w:tcPr>
            <w:tcW w:w="1172" w:type="dxa"/>
            <w:gridSpan w:val="2"/>
            <w:tcBorders>
              <w:top w:val="single" w:sz="4" w:space="0" w:color="auto"/>
              <w:left w:val="nil"/>
              <w:bottom w:val="single" w:sz="4" w:space="0" w:color="auto"/>
              <w:right w:val="single" w:sz="4" w:space="0" w:color="auto"/>
            </w:tcBorders>
            <w:vAlign w:val="center"/>
            <w:tcPrChange w:id="172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rFonts w:eastAsia="Malgun Gothic"/>
                <w:kern w:val="2"/>
              </w:rPr>
            </w:pPr>
            <w:r>
              <w:t>-15.5</w:t>
            </w:r>
          </w:p>
        </w:tc>
        <w:tc>
          <w:tcPr>
            <w:tcW w:w="935" w:type="dxa"/>
            <w:gridSpan w:val="3"/>
            <w:tcBorders>
              <w:top w:val="single" w:sz="4" w:space="0" w:color="auto"/>
              <w:left w:val="nil"/>
              <w:bottom w:val="single" w:sz="4" w:space="0" w:color="auto"/>
              <w:right w:val="single" w:sz="4" w:space="0" w:color="auto"/>
            </w:tcBorders>
            <w:noWrap/>
            <w:vAlign w:val="center"/>
            <w:tcPrChange w:id="172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5</w:t>
            </w:r>
          </w:p>
        </w:tc>
        <w:tc>
          <w:tcPr>
            <w:tcW w:w="1042" w:type="dxa"/>
            <w:tcBorders>
              <w:top w:val="single" w:sz="4" w:space="0" w:color="auto"/>
              <w:left w:val="nil"/>
              <w:bottom w:val="single" w:sz="4" w:space="0" w:color="auto"/>
              <w:right w:val="single" w:sz="4" w:space="0" w:color="auto"/>
            </w:tcBorders>
            <w:noWrap/>
            <w:vAlign w:val="center"/>
            <w:tcPrChange w:id="172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5, 6, 7</w:t>
            </w:r>
          </w:p>
        </w:tc>
      </w:tr>
      <w:tr>
        <w:tblPrEx>
          <w:tblW w:w="9939" w:type="dxa"/>
          <w:jc w:val="center"/>
          <w:tblLayout w:type="fixed"/>
          <w:tblPrExChange w:id="1729" w:author="Kevin Wang (QMC)" w:date="2021-05-04T22:33:00Z">
            <w:tblPrEx>
              <w:tblW w:w="9939" w:type="dxa"/>
              <w:jc w:val="center"/>
              <w:tblLayout w:type="fixed"/>
            </w:tblPrEx>
          </w:tblPrExChange>
        </w:tblPrEx>
        <w:trPr>
          <w:gridAfter w:val="1"/>
          <w:wAfter w:w="113" w:type="dxa"/>
          <w:trHeight w:val="188"/>
          <w:jc w:val="center"/>
          <w:trPrChange w:id="173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73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173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Change w:id="173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rPr>
                <w:kern w:val="2"/>
              </w:rPr>
            </w:pPr>
            <w:r>
              <w:t>2595</w:t>
            </w:r>
          </w:p>
        </w:tc>
        <w:tc>
          <w:tcPr>
            <w:tcW w:w="310" w:type="dxa"/>
            <w:gridSpan w:val="2"/>
            <w:tcBorders>
              <w:top w:val="single" w:sz="4" w:space="0" w:color="auto"/>
              <w:left w:val="nil"/>
              <w:bottom w:val="single" w:sz="4" w:space="0" w:color="auto"/>
              <w:right w:val="single" w:sz="4" w:space="0" w:color="auto"/>
            </w:tcBorders>
            <w:vAlign w:val="center"/>
            <w:tcPrChange w:id="173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Change w:id="173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2620</w:t>
            </w:r>
          </w:p>
        </w:tc>
        <w:tc>
          <w:tcPr>
            <w:tcW w:w="1172" w:type="dxa"/>
            <w:gridSpan w:val="2"/>
            <w:tcBorders>
              <w:top w:val="single" w:sz="4" w:space="0" w:color="auto"/>
              <w:left w:val="nil"/>
              <w:bottom w:val="single" w:sz="4" w:space="0" w:color="auto"/>
              <w:right w:val="single" w:sz="4" w:space="0" w:color="auto"/>
            </w:tcBorders>
            <w:vAlign w:val="center"/>
            <w:tcPrChange w:id="173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rFonts w:eastAsia="Malgun Gothic"/>
                <w:kern w:val="2"/>
              </w:rPr>
            </w:pPr>
            <w:r>
              <w:t>-40</w:t>
            </w:r>
          </w:p>
        </w:tc>
        <w:tc>
          <w:tcPr>
            <w:tcW w:w="935" w:type="dxa"/>
            <w:gridSpan w:val="3"/>
            <w:tcBorders>
              <w:top w:val="single" w:sz="4" w:space="0" w:color="auto"/>
              <w:left w:val="nil"/>
              <w:bottom w:val="single" w:sz="4" w:space="0" w:color="auto"/>
              <w:right w:val="single" w:sz="4" w:space="0" w:color="auto"/>
            </w:tcBorders>
            <w:noWrap/>
            <w:vAlign w:val="center"/>
            <w:tcPrChange w:id="173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1</w:t>
            </w:r>
          </w:p>
        </w:tc>
        <w:tc>
          <w:tcPr>
            <w:tcW w:w="1042" w:type="dxa"/>
            <w:tcBorders>
              <w:top w:val="single" w:sz="4" w:space="0" w:color="auto"/>
              <w:left w:val="nil"/>
              <w:bottom w:val="single" w:sz="4" w:space="0" w:color="auto"/>
              <w:right w:val="single" w:sz="4" w:space="0" w:color="auto"/>
            </w:tcBorders>
            <w:noWrap/>
            <w:vAlign w:val="center"/>
            <w:tcPrChange w:id="173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5, 6</w:t>
            </w:r>
          </w:p>
        </w:tc>
      </w:tr>
      <w:tr>
        <w:tblPrEx>
          <w:tblW w:w="9939" w:type="dxa"/>
          <w:jc w:val="center"/>
          <w:tblLayout w:type="fixed"/>
          <w:tblPrExChange w:id="1739" w:author="Kevin Wang (QMC)" w:date="2021-05-04T22:33:00Z">
            <w:tblPrEx>
              <w:tblW w:w="9939" w:type="dxa"/>
              <w:jc w:val="center"/>
              <w:tblLayout w:type="fixed"/>
            </w:tblPrEx>
          </w:tblPrExChange>
        </w:tblPrEx>
        <w:trPr>
          <w:gridAfter w:val="1"/>
          <w:wAfter w:w="113" w:type="dxa"/>
          <w:trHeight w:val="188"/>
          <w:jc w:val="center"/>
          <w:trPrChange w:id="174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bottom w:val="single" w:sz="4" w:space="0" w:color="auto"/>
              <w:right w:val="single" w:sz="4" w:space="0" w:color="auto"/>
            </w:tcBorders>
            <w:tcPrChange w:id="1741" w:author="Kevin Wang (QMC)" w:date="2021-05-04T22:33:00Z">
              <w:tcPr>
                <w:tcW w:w="1632" w:type="dxa"/>
                <w:gridSpan w:val="3"/>
                <w:vMerge w:val="restart"/>
                <w:tcBorders>
                  <w:top w:val="single" w:sz="4" w:space="0" w:color="auto"/>
                  <w:left w:val="single" w:sz="4" w:space="0" w:color="auto"/>
                  <w:bottom w:val="single" w:sz="4" w:space="0" w:color="auto"/>
                  <w:right w:val="single" w:sz="4" w:space="0" w:color="auto"/>
                </w:tcBorders>
              </w:tcPr>
            </w:tcPrChange>
          </w:tcPr>
          <w:p>
            <w:pPr>
              <w:pStyle w:val="TAC"/>
            </w:pPr>
            <w:r>
              <w:t>DC_7_n51</w:t>
            </w:r>
          </w:p>
        </w:tc>
        <w:tc>
          <w:tcPr>
            <w:tcW w:w="2864" w:type="dxa"/>
            <w:gridSpan w:val="2"/>
            <w:tcBorders>
              <w:top w:val="single" w:sz="4" w:space="0" w:color="auto"/>
              <w:left w:val="nil"/>
              <w:bottom w:val="single" w:sz="4" w:space="0" w:color="auto"/>
              <w:right w:val="single" w:sz="4" w:space="0" w:color="auto"/>
            </w:tcBorders>
            <w:tcPrChange w:id="1742"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E-UTRA Band 2, 3, 5, 8, 26, 30, 31, 32, 33, 34, 40, 48, 72</w:t>
            </w:r>
          </w:p>
        </w:tc>
        <w:tc>
          <w:tcPr>
            <w:tcW w:w="934" w:type="dxa"/>
            <w:gridSpan w:val="2"/>
            <w:tcBorders>
              <w:top w:val="single" w:sz="4" w:space="0" w:color="auto"/>
              <w:left w:val="nil"/>
              <w:bottom w:val="single" w:sz="4" w:space="0" w:color="auto"/>
              <w:right w:val="single" w:sz="4" w:space="0" w:color="auto"/>
            </w:tcBorders>
            <w:tcPrChange w:id="1743"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74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74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Change w:id="1746"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tcPrChange w:id="1747"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t>1</w:t>
            </w:r>
          </w:p>
        </w:tc>
        <w:tc>
          <w:tcPr>
            <w:tcW w:w="1042" w:type="dxa"/>
            <w:tcBorders>
              <w:top w:val="single" w:sz="4" w:space="0" w:color="auto"/>
              <w:left w:val="nil"/>
              <w:bottom w:val="single" w:sz="4" w:space="0" w:color="auto"/>
              <w:right w:val="single" w:sz="4" w:space="0" w:color="auto"/>
            </w:tcBorders>
            <w:noWrap/>
            <w:tcPrChange w:id="1748"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p>
        </w:tc>
      </w:tr>
      <w:tr>
        <w:tblPrEx>
          <w:tblW w:w="9939" w:type="dxa"/>
          <w:jc w:val="center"/>
          <w:tblLayout w:type="fixed"/>
          <w:tblPrExChange w:id="1749" w:author="Kevin Wang (QMC)" w:date="2021-05-04T22:33:00Z">
            <w:tblPrEx>
              <w:tblW w:w="9939" w:type="dxa"/>
              <w:jc w:val="center"/>
              <w:tblLayout w:type="fixed"/>
            </w:tblPrEx>
          </w:tblPrExChange>
        </w:tblPrEx>
        <w:trPr>
          <w:gridAfter w:val="1"/>
          <w:wAfter w:w="113" w:type="dxa"/>
          <w:trHeight w:val="188"/>
          <w:jc w:val="center"/>
          <w:trPrChange w:id="175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75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tcPrChange w:id="1752"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Change w:id="1753"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 xml:space="preserve">2570 </w:t>
            </w:r>
          </w:p>
        </w:tc>
        <w:tc>
          <w:tcPr>
            <w:tcW w:w="310" w:type="dxa"/>
            <w:gridSpan w:val="2"/>
            <w:tcBorders>
              <w:top w:val="single" w:sz="4" w:space="0" w:color="auto"/>
              <w:left w:val="nil"/>
              <w:bottom w:val="single" w:sz="4" w:space="0" w:color="auto"/>
              <w:right w:val="single" w:sz="4" w:space="0" w:color="auto"/>
            </w:tcBorders>
            <w:vAlign w:val="center"/>
            <w:tcPrChange w:id="175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75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t>2575</w:t>
            </w:r>
          </w:p>
        </w:tc>
        <w:tc>
          <w:tcPr>
            <w:tcW w:w="1172" w:type="dxa"/>
            <w:gridSpan w:val="2"/>
            <w:tcBorders>
              <w:top w:val="single" w:sz="4" w:space="0" w:color="auto"/>
              <w:left w:val="nil"/>
              <w:bottom w:val="single" w:sz="4" w:space="0" w:color="auto"/>
              <w:right w:val="single" w:sz="4" w:space="0" w:color="auto"/>
            </w:tcBorders>
            <w:tcPrChange w:id="1756"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t>+1.6</w:t>
            </w:r>
          </w:p>
        </w:tc>
        <w:tc>
          <w:tcPr>
            <w:tcW w:w="935" w:type="dxa"/>
            <w:gridSpan w:val="3"/>
            <w:tcBorders>
              <w:top w:val="single" w:sz="4" w:space="0" w:color="auto"/>
              <w:left w:val="nil"/>
              <w:bottom w:val="single" w:sz="4" w:space="0" w:color="auto"/>
              <w:right w:val="single" w:sz="4" w:space="0" w:color="auto"/>
            </w:tcBorders>
            <w:noWrap/>
            <w:tcPrChange w:id="1757"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t>5</w:t>
            </w:r>
          </w:p>
        </w:tc>
        <w:tc>
          <w:tcPr>
            <w:tcW w:w="1042" w:type="dxa"/>
            <w:tcBorders>
              <w:top w:val="single" w:sz="4" w:space="0" w:color="auto"/>
              <w:left w:val="nil"/>
              <w:bottom w:val="single" w:sz="4" w:space="0" w:color="auto"/>
              <w:right w:val="single" w:sz="4" w:space="0" w:color="auto"/>
            </w:tcBorders>
            <w:noWrap/>
            <w:tcPrChange w:id="1758"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r>
              <w:t>5, 7, 16</w:t>
            </w:r>
          </w:p>
        </w:tc>
      </w:tr>
      <w:tr>
        <w:tblPrEx>
          <w:tblW w:w="9939" w:type="dxa"/>
          <w:jc w:val="center"/>
          <w:tblLayout w:type="fixed"/>
          <w:tblPrExChange w:id="1759" w:author="Kevin Wang (QMC)" w:date="2021-05-04T22:33:00Z">
            <w:tblPrEx>
              <w:tblW w:w="9939" w:type="dxa"/>
              <w:jc w:val="center"/>
              <w:tblLayout w:type="fixed"/>
            </w:tblPrEx>
          </w:tblPrExChange>
        </w:tblPrEx>
        <w:trPr>
          <w:gridAfter w:val="1"/>
          <w:wAfter w:w="113" w:type="dxa"/>
          <w:trHeight w:val="188"/>
          <w:jc w:val="center"/>
          <w:trPrChange w:id="176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76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tcPrChange w:id="1762"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Change w:id="1763"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2575</w:t>
            </w:r>
          </w:p>
        </w:tc>
        <w:tc>
          <w:tcPr>
            <w:tcW w:w="310" w:type="dxa"/>
            <w:gridSpan w:val="2"/>
            <w:tcBorders>
              <w:top w:val="single" w:sz="4" w:space="0" w:color="auto"/>
              <w:left w:val="nil"/>
              <w:bottom w:val="single" w:sz="4" w:space="0" w:color="auto"/>
              <w:right w:val="single" w:sz="4" w:space="0" w:color="auto"/>
            </w:tcBorders>
            <w:vAlign w:val="center"/>
            <w:tcPrChange w:id="176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76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t>2595</w:t>
            </w:r>
          </w:p>
        </w:tc>
        <w:tc>
          <w:tcPr>
            <w:tcW w:w="1172" w:type="dxa"/>
            <w:gridSpan w:val="2"/>
            <w:tcBorders>
              <w:top w:val="single" w:sz="4" w:space="0" w:color="auto"/>
              <w:left w:val="nil"/>
              <w:bottom w:val="single" w:sz="4" w:space="0" w:color="auto"/>
              <w:right w:val="single" w:sz="4" w:space="0" w:color="auto"/>
            </w:tcBorders>
            <w:tcPrChange w:id="1766"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t>-15.5</w:t>
            </w:r>
          </w:p>
        </w:tc>
        <w:tc>
          <w:tcPr>
            <w:tcW w:w="935" w:type="dxa"/>
            <w:gridSpan w:val="3"/>
            <w:tcBorders>
              <w:top w:val="single" w:sz="4" w:space="0" w:color="auto"/>
              <w:left w:val="nil"/>
              <w:bottom w:val="single" w:sz="4" w:space="0" w:color="auto"/>
              <w:right w:val="single" w:sz="4" w:space="0" w:color="auto"/>
            </w:tcBorders>
            <w:noWrap/>
            <w:tcPrChange w:id="1767"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t>5</w:t>
            </w:r>
          </w:p>
        </w:tc>
        <w:tc>
          <w:tcPr>
            <w:tcW w:w="1042" w:type="dxa"/>
            <w:tcBorders>
              <w:top w:val="single" w:sz="4" w:space="0" w:color="auto"/>
              <w:left w:val="nil"/>
              <w:bottom w:val="single" w:sz="4" w:space="0" w:color="auto"/>
              <w:right w:val="single" w:sz="4" w:space="0" w:color="auto"/>
            </w:tcBorders>
            <w:noWrap/>
            <w:tcPrChange w:id="1768"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r>
              <w:t>5, 7, 16</w:t>
            </w:r>
          </w:p>
        </w:tc>
      </w:tr>
      <w:tr>
        <w:tblPrEx>
          <w:tblW w:w="9939" w:type="dxa"/>
          <w:jc w:val="center"/>
          <w:tblLayout w:type="fixed"/>
          <w:tblPrExChange w:id="1769" w:author="Kevin Wang (QMC)" w:date="2021-05-04T22:33:00Z">
            <w:tblPrEx>
              <w:tblW w:w="9939" w:type="dxa"/>
              <w:jc w:val="center"/>
              <w:tblLayout w:type="fixed"/>
            </w:tblPrEx>
          </w:tblPrExChange>
        </w:tblPrEx>
        <w:trPr>
          <w:gridAfter w:val="1"/>
          <w:wAfter w:w="113" w:type="dxa"/>
          <w:trHeight w:val="188"/>
          <w:jc w:val="center"/>
          <w:trPrChange w:id="177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77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tcPrChange w:id="1772"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Change w:id="1773"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Change w:id="177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77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t>2620</w:t>
            </w:r>
          </w:p>
        </w:tc>
        <w:tc>
          <w:tcPr>
            <w:tcW w:w="1172" w:type="dxa"/>
            <w:gridSpan w:val="2"/>
            <w:tcBorders>
              <w:top w:val="single" w:sz="4" w:space="0" w:color="auto"/>
              <w:left w:val="nil"/>
              <w:bottom w:val="single" w:sz="4" w:space="0" w:color="auto"/>
              <w:right w:val="single" w:sz="4" w:space="0" w:color="auto"/>
            </w:tcBorders>
            <w:tcPrChange w:id="1776"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t>-40</w:t>
            </w:r>
          </w:p>
        </w:tc>
        <w:tc>
          <w:tcPr>
            <w:tcW w:w="935" w:type="dxa"/>
            <w:gridSpan w:val="3"/>
            <w:tcBorders>
              <w:top w:val="single" w:sz="4" w:space="0" w:color="auto"/>
              <w:left w:val="nil"/>
              <w:bottom w:val="single" w:sz="4" w:space="0" w:color="auto"/>
              <w:right w:val="single" w:sz="4" w:space="0" w:color="auto"/>
            </w:tcBorders>
            <w:noWrap/>
            <w:tcPrChange w:id="1777"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t>1</w:t>
            </w:r>
          </w:p>
        </w:tc>
        <w:tc>
          <w:tcPr>
            <w:tcW w:w="1042" w:type="dxa"/>
            <w:tcBorders>
              <w:top w:val="single" w:sz="4" w:space="0" w:color="auto"/>
              <w:left w:val="nil"/>
              <w:bottom w:val="single" w:sz="4" w:space="0" w:color="auto"/>
              <w:right w:val="single" w:sz="4" w:space="0" w:color="auto"/>
            </w:tcBorders>
            <w:noWrap/>
            <w:tcPrChange w:id="1778"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r>
              <w:t>5, 21</w:t>
            </w:r>
          </w:p>
        </w:tc>
      </w:tr>
      <w:tr>
        <w:tblPrEx>
          <w:tblW w:w="9939" w:type="dxa"/>
          <w:jc w:val="center"/>
          <w:tblLayout w:type="fixed"/>
          <w:tblPrExChange w:id="1779" w:author="Kevin Wang (QMC)" w:date="2021-05-04T22:33:00Z">
            <w:tblPrEx>
              <w:tblW w:w="9939" w:type="dxa"/>
              <w:jc w:val="center"/>
              <w:tblLayout w:type="fixed"/>
            </w:tblPrEx>
          </w:tblPrExChange>
        </w:tblPrEx>
        <w:trPr>
          <w:gridAfter w:val="1"/>
          <w:wAfter w:w="113" w:type="dxa"/>
          <w:trHeight w:val="188"/>
          <w:jc w:val="center"/>
          <w:trPrChange w:id="178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78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178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1, 4, 10, 12, 13, 14, 17, 20, 22, 23, 27, 28, 29, 42, 43, 44, 46, 65, 66, 67, 68</w:t>
            </w:r>
          </w:p>
          <w:p>
            <w:pPr>
              <w:pStyle w:val="TAL"/>
            </w:pPr>
            <w: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Change w:id="178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78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Change w:id="178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78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Yu Mincho"/>
              </w:rPr>
              <w:t>-50</w:t>
            </w:r>
          </w:p>
        </w:tc>
        <w:tc>
          <w:tcPr>
            <w:tcW w:w="935" w:type="dxa"/>
            <w:gridSpan w:val="3"/>
            <w:tcBorders>
              <w:top w:val="single" w:sz="4" w:space="0" w:color="auto"/>
              <w:left w:val="nil"/>
              <w:bottom w:val="single" w:sz="4" w:space="0" w:color="auto"/>
              <w:right w:val="single" w:sz="4" w:space="0" w:color="auto"/>
            </w:tcBorders>
            <w:noWrap/>
            <w:vAlign w:val="center"/>
            <w:tcPrChange w:id="178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Yu Mincho"/>
              </w:rPr>
              <w:t>1</w:t>
            </w:r>
          </w:p>
        </w:tc>
        <w:tc>
          <w:tcPr>
            <w:tcW w:w="1042" w:type="dxa"/>
            <w:tcBorders>
              <w:top w:val="single" w:sz="4" w:space="0" w:color="auto"/>
              <w:left w:val="nil"/>
              <w:bottom w:val="single" w:sz="4" w:space="0" w:color="auto"/>
              <w:right w:val="single" w:sz="4" w:space="0" w:color="auto"/>
            </w:tcBorders>
            <w:noWrap/>
            <w:vAlign w:val="center"/>
            <w:tcPrChange w:id="178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Yu Mincho"/>
              </w:rPr>
              <w:t>2</w:t>
            </w:r>
          </w:p>
        </w:tc>
      </w:tr>
      <w:tr>
        <w:tblPrEx>
          <w:tblW w:w="9939" w:type="dxa"/>
          <w:jc w:val="center"/>
          <w:tblLayout w:type="fixed"/>
          <w:tblPrExChange w:id="1789" w:author="Kevin Wang (QMC)" w:date="2021-05-04T22:33:00Z">
            <w:tblPrEx>
              <w:tblW w:w="9939" w:type="dxa"/>
              <w:jc w:val="center"/>
              <w:tblLayout w:type="fixed"/>
            </w:tblPrEx>
          </w:tblPrExChange>
        </w:tblPrEx>
        <w:trPr>
          <w:gridAfter w:val="1"/>
          <w:wAfter w:w="113" w:type="dxa"/>
          <w:trHeight w:val="188"/>
          <w:jc w:val="center"/>
          <w:trPrChange w:id="1790" w:author="Kevin Wang (QMC)" w:date="2021-05-04T22:33:00Z">
            <w:trPr>
              <w:gridAfter w:val="1"/>
              <w:wAfter w:w="113" w:type="dxa"/>
              <w:trHeight w:val="188"/>
              <w:jc w:val="center"/>
            </w:trPr>
          </w:trPrChange>
        </w:trPr>
        <w:tc>
          <w:tcPr>
            <w:tcW w:w="1632" w:type="dxa"/>
            <w:gridSpan w:val="2"/>
            <w:vMerge w:val="restart"/>
            <w:tcBorders>
              <w:left w:val="single" w:sz="4" w:space="0" w:color="auto"/>
              <w:right w:val="single" w:sz="4" w:space="0" w:color="auto"/>
            </w:tcBorders>
            <w:tcPrChange w:id="1791" w:author="Kevin Wang (QMC)" w:date="2021-05-04T22:33:00Z">
              <w:tcPr>
                <w:tcW w:w="1632" w:type="dxa"/>
                <w:gridSpan w:val="3"/>
                <w:vMerge w:val="restart"/>
                <w:tcBorders>
                  <w:left w:val="single" w:sz="4" w:space="0" w:color="auto"/>
                  <w:right w:val="single" w:sz="4" w:space="0" w:color="auto"/>
                </w:tcBorders>
              </w:tcPr>
            </w:tcPrChange>
          </w:tcPr>
          <w:p>
            <w:pPr>
              <w:pStyle w:val="TAC"/>
            </w:pPr>
            <w:r>
              <w:rPr>
                <w:szCs w:val="18"/>
                <w:lang w:eastAsia="fi-FI"/>
              </w:rPr>
              <w:t>DC_</w:t>
            </w:r>
            <w:r>
              <w:rPr>
                <w:szCs w:val="18"/>
              </w:rPr>
              <w:t>7</w:t>
            </w:r>
            <w:r>
              <w:rPr>
                <w:szCs w:val="18"/>
                <w:lang w:eastAsia="fi-FI"/>
              </w:rPr>
              <w:t>_n</w:t>
            </w:r>
            <w:r>
              <w:rPr>
                <w:szCs w:val="18"/>
              </w:rPr>
              <w:t>66</w:t>
            </w:r>
          </w:p>
        </w:tc>
        <w:tc>
          <w:tcPr>
            <w:tcW w:w="2864" w:type="dxa"/>
            <w:gridSpan w:val="2"/>
            <w:tcBorders>
              <w:top w:val="single" w:sz="4" w:space="0" w:color="auto"/>
              <w:left w:val="nil"/>
              <w:bottom w:val="single" w:sz="4" w:space="0" w:color="auto"/>
              <w:right w:val="single" w:sz="4" w:space="0" w:color="auto"/>
            </w:tcBorders>
            <w:tcPrChange w:id="1792"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Change w:id="1793"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L"/>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tcPrChange w:id="1794" w:author="Kevin Wang (QMC)" w:date="2021-05-04T22:33:00Z">
              <w:tcPr>
                <w:tcW w:w="310" w:type="dxa"/>
                <w:gridSpan w:val="3"/>
                <w:tcBorders>
                  <w:top w:val="single" w:sz="4" w:space="0" w:color="auto"/>
                  <w:left w:val="nil"/>
                  <w:bottom w:val="single" w:sz="4" w:space="0" w:color="auto"/>
                  <w:right w:val="single" w:sz="4" w:space="0" w:color="auto"/>
                </w:tcBorders>
              </w:tcPr>
            </w:tcPrChange>
          </w:tcPr>
          <w:p>
            <w:pPr>
              <w:pStyle w:val="TAL"/>
            </w:pPr>
            <w:r>
              <w:t>-</w:t>
            </w:r>
          </w:p>
        </w:tc>
        <w:tc>
          <w:tcPr>
            <w:tcW w:w="937" w:type="dxa"/>
            <w:gridSpan w:val="2"/>
            <w:tcBorders>
              <w:top w:val="single" w:sz="4" w:space="0" w:color="auto"/>
              <w:left w:val="nil"/>
              <w:bottom w:val="single" w:sz="4" w:space="0" w:color="auto"/>
              <w:right w:val="single" w:sz="4" w:space="0" w:color="auto"/>
            </w:tcBorders>
            <w:tcPrChange w:id="1795" w:author="Kevin Wang (QMC)" w:date="2021-05-04T22:33:00Z">
              <w:tcPr>
                <w:tcW w:w="937" w:type="dxa"/>
                <w:gridSpan w:val="3"/>
                <w:tcBorders>
                  <w:top w:val="single" w:sz="4" w:space="0" w:color="auto"/>
                  <w:left w:val="nil"/>
                  <w:bottom w:val="single" w:sz="4" w:space="0" w:color="auto"/>
                  <w:right w:val="single" w:sz="4" w:space="0" w:color="auto"/>
                </w:tcBorders>
              </w:tcPr>
            </w:tcPrChange>
          </w:tcPr>
          <w:p>
            <w:pPr>
              <w:pStyle w:val="TAL"/>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Change w:id="1796"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L"/>
            </w:pPr>
            <w:r>
              <w:t>-50</w:t>
            </w:r>
          </w:p>
        </w:tc>
        <w:tc>
          <w:tcPr>
            <w:tcW w:w="935" w:type="dxa"/>
            <w:gridSpan w:val="3"/>
            <w:tcBorders>
              <w:top w:val="single" w:sz="4" w:space="0" w:color="auto"/>
              <w:left w:val="nil"/>
              <w:bottom w:val="single" w:sz="4" w:space="0" w:color="auto"/>
              <w:right w:val="single" w:sz="4" w:space="0" w:color="auto"/>
            </w:tcBorders>
            <w:noWrap/>
            <w:tcPrChange w:id="1797"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L"/>
            </w:pPr>
            <w:r>
              <w:t>1</w:t>
            </w:r>
          </w:p>
        </w:tc>
        <w:tc>
          <w:tcPr>
            <w:tcW w:w="1042" w:type="dxa"/>
            <w:tcBorders>
              <w:top w:val="single" w:sz="4" w:space="0" w:color="auto"/>
              <w:left w:val="nil"/>
              <w:bottom w:val="single" w:sz="4" w:space="0" w:color="auto"/>
              <w:right w:val="single" w:sz="4" w:space="0" w:color="auto"/>
            </w:tcBorders>
            <w:noWrap/>
            <w:tcPrChange w:id="1798"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L"/>
            </w:pPr>
          </w:p>
        </w:tc>
      </w:tr>
      <w:tr>
        <w:tblPrEx>
          <w:tblW w:w="9939" w:type="dxa"/>
          <w:jc w:val="center"/>
          <w:tblLayout w:type="fixed"/>
          <w:tblPrExChange w:id="1799" w:author="Kevin Wang (QMC)" w:date="2021-05-04T22:33:00Z">
            <w:tblPrEx>
              <w:tblW w:w="9939" w:type="dxa"/>
              <w:jc w:val="center"/>
              <w:tblLayout w:type="fixed"/>
            </w:tblPrEx>
          </w:tblPrExChange>
        </w:tblPrEx>
        <w:trPr>
          <w:gridAfter w:val="1"/>
          <w:wAfter w:w="113" w:type="dxa"/>
          <w:trHeight w:val="188"/>
          <w:jc w:val="center"/>
          <w:trPrChange w:id="180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80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tcPrChange w:id="1802"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E-UTRA Band 42</w:t>
            </w:r>
          </w:p>
        </w:tc>
        <w:tc>
          <w:tcPr>
            <w:tcW w:w="934" w:type="dxa"/>
            <w:gridSpan w:val="2"/>
            <w:tcBorders>
              <w:top w:val="single" w:sz="4" w:space="0" w:color="auto"/>
              <w:left w:val="nil"/>
              <w:bottom w:val="single" w:sz="4" w:space="0" w:color="auto"/>
              <w:right w:val="single" w:sz="4" w:space="0" w:color="auto"/>
            </w:tcBorders>
            <w:tcPrChange w:id="1803"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L"/>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tcPrChange w:id="1804" w:author="Kevin Wang (QMC)" w:date="2021-05-04T22:33:00Z">
              <w:tcPr>
                <w:tcW w:w="310" w:type="dxa"/>
                <w:gridSpan w:val="3"/>
                <w:tcBorders>
                  <w:top w:val="single" w:sz="4" w:space="0" w:color="auto"/>
                  <w:left w:val="nil"/>
                  <w:bottom w:val="single" w:sz="4" w:space="0" w:color="auto"/>
                  <w:right w:val="single" w:sz="4" w:space="0" w:color="auto"/>
                </w:tcBorders>
              </w:tcPr>
            </w:tcPrChange>
          </w:tcPr>
          <w:p>
            <w:pPr>
              <w:pStyle w:val="TAL"/>
            </w:pPr>
            <w:r>
              <w:t>-</w:t>
            </w:r>
          </w:p>
        </w:tc>
        <w:tc>
          <w:tcPr>
            <w:tcW w:w="937" w:type="dxa"/>
            <w:gridSpan w:val="2"/>
            <w:tcBorders>
              <w:top w:val="single" w:sz="4" w:space="0" w:color="auto"/>
              <w:left w:val="nil"/>
              <w:bottom w:val="single" w:sz="4" w:space="0" w:color="auto"/>
              <w:right w:val="single" w:sz="4" w:space="0" w:color="auto"/>
            </w:tcBorders>
            <w:tcPrChange w:id="1805" w:author="Kevin Wang (QMC)" w:date="2021-05-04T22:33:00Z">
              <w:tcPr>
                <w:tcW w:w="937" w:type="dxa"/>
                <w:gridSpan w:val="3"/>
                <w:tcBorders>
                  <w:top w:val="single" w:sz="4" w:space="0" w:color="auto"/>
                  <w:left w:val="nil"/>
                  <w:bottom w:val="single" w:sz="4" w:space="0" w:color="auto"/>
                  <w:right w:val="single" w:sz="4" w:space="0" w:color="auto"/>
                </w:tcBorders>
              </w:tcPr>
            </w:tcPrChange>
          </w:tcPr>
          <w:p>
            <w:pPr>
              <w:pStyle w:val="TAL"/>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Change w:id="1806"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L"/>
            </w:pPr>
            <w:r>
              <w:t>-50</w:t>
            </w:r>
          </w:p>
        </w:tc>
        <w:tc>
          <w:tcPr>
            <w:tcW w:w="935" w:type="dxa"/>
            <w:gridSpan w:val="3"/>
            <w:tcBorders>
              <w:top w:val="single" w:sz="4" w:space="0" w:color="auto"/>
              <w:left w:val="nil"/>
              <w:bottom w:val="single" w:sz="4" w:space="0" w:color="auto"/>
              <w:right w:val="single" w:sz="4" w:space="0" w:color="auto"/>
            </w:tcBorders>
            <w:noWrap/>
            <w:tcPrChange w:id="1807"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L"/>
            </w:pPr>
            <w:r>
              <w:t>1</w:t>
            </w:r>
          </w:p>
        </w:tc>
        <w:tc>
          <w:tcPr>
            <w:tcW w:w="1042" w:type="dxa"/>
            <w:tcBorders>
              <w:top w:val="single" w:sz="4" w:space="0" w:color="auto"/>
              <w:left w:val="nil"/>
              <w:bottom w:val="single" w:sz="4" w:space="0" w:color="auto"/>
              <w:right w:val="single" w:sz="4" w:space="0" w:color="auto"/>
            </w:tcBorders>
            <w:noWrap/>
            <w:tcPrChange w:id="1808"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L"/>
            </w:pPr>
            <w:r>
              <w:t>2</w:t>
            </w:r>
          </w:p>
        </w:tc>
      </w:tr>
      <w:tr>
        <w:tblPrEx>
          <w:tblW w:w="9939" w:type="dxa"/>
          <w:jc w:val="center"/>
          <w:tblLayout w:type="fixed"/>
          <w:tblPrExChange w:id="1809" w:author="Kevin Wang (QMC)" w:date="2021-05-04T22:33:00Z">
            <w:tblPrEx>
              <w:tblW w:w="9939" w:type="dxa"/>
              <w:jc w:val="center"/>
              <w:tblLayout w:type="fixed"/>
            </w:tblPrEx>
          </w:tblPrExChange>
        </w:tblPrEx>
        <w:trPr>
          <w:gridAfter w:val="1"/>
          <w:wAfter w:w="113" w:type="dxa"/>
          <w:trHeight w:val="188"/>
          <w:jc w:val="center"/>
          <w:trPrChange w:id="181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81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181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Change w:id="181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L"/>
            </w:pPr>
            <w:r>
              <w:t xml:space="preserve">2570 </w:t>
            </w:r>
          </w:p>
        </w:tc>
        <w:tc>
          <w:tcPr>
            <w:tcW w:w="310" w:type="dxa"/>
            <w:gridSpan w:val="2"/>
            <w:tcBorders>
              <w:top w:val="single" w:sz="4" w:space="0" w:color="auto"/>
              <w:left w:val="nil"/>
              <w:bottom w:val="single" w:sz="4" w:space="0" w:color="auto"/>
              <w:right w:val="single" w:sz="4" w:space="0" w:color="auto"/>
            </w:tcBorders>
            <w:vAlign w:val="bottom"/>
            <w:tcPrChange w:id="1814" w:author="Kevin Wang (QMC)" w:date="2021-05-04T22:33:00Z">
              <w:tcPr>
                <w:tcW w:w="310" w:type="dxa"/>
                <w:gridSpan w:val="3"/>
                <w:tcBorders>
                  <w:top w:val="single" w:sz="4" w:space="0" w:color="auto"/>
                  <w:left w:val="nil"/>
                  <w:bottom w:val="single" w:sz="4" w:space="0" w:color="auto"/>
                  <w:right w:val="single" w:sz="4" w:space="0" w:color="auto"/>
                </w:tcBorders>
                <w:vAlign w:val="bottom"/>
              </w:tcPr>
            </w:tcPrChange>
          </w:tcPr>
          <w:p>
            <w:pPr>
              <w:pStyle w:val="TAL"/>
            </w:pPr>
            <w:r>
              <w:t xml:space="preserve">- </w:t>
            </w:r>
          </w:p>
        </w:tc>
        <w:tc>
          <w:tcPr>
            <w:tcW w:w="937" w:type="dxa"/>
            <w:gridSpan w:val="2"/>
            <w:tcBorders>
              <w:top w:val="single" w:sz="4" w:space="0" w:color="auto"/>
              <w:left w:val="nil"/>
              <w:bottom w:val="single" w:sz="4" w:space="0" w:color="auto"/>
              <w:right w:val="single" w:sz="4" w:space="0" w:color="auto"/>
            </w:tcBorders>
            <w:vAlign w:val="bottom"/>
            <w:tcPrChange w:id="1815" w:author="Kevin Wang (QMC)" w:date="2021-05-04T22:33:00Z">
              <w:tcPr>
                <w:tcW w:w="937" w:type="dxa"/>
                <w:gridSpan w:val="3"/>
                <w:tcBorders>
                  <w:top w:val="single" w:sz="4" w:space="0" w:color="auto"/>
                  <w:left w:val="nil"/>
                  <w:bottom w:val="single" w:sz="4" w:space="0" w:color="auto"/>
                  <w:right w:val="single" w:sz="4" w:space="0" w:color="auto"/>
                </w:tcBorders>
                <w:vAlign w:val="bottom"/>
              </w:tcPr>
            </w:tcPrChange>
          </w:tcPr>
          <w:p>
            <w:pPr>
              <w:pStyle w:val="TAL"/>
            </w:pPr>
            <w:r>
              <w:t>2575</w:t>
            </w:r>
          </w:p>
        </w:tc>
        <w:tc>
          <w:tcPr>
            <w:tcW w:w="1172" w:type="dxa"/>
            <w:gridSpan w:val="2"/>
            <w:tcBorders>
              <w:top w:val="single" w:sz="4" w:space="0" w:color="auto"/>
              <w:left w:val="nil"/>
              <w:bottom w:val="single" w:sz="4" w:space="0" w:color="auto"/>
              <w:right w:val="single" w:sz="4" w:space="0" w:color="auto"/>
            </w:tcBorders>
            <w:vAlign w:val="center"/>
            <w:tcPrChange w:id="181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L"/>
            </w:pPr>
            <w:r>
              <w:t>+1.6</w:t>
            </w:r>
          </w:p>
        </w:tc>
        <w:tc>
          <w:tcPr>
            <w:tcW w:w="935" w:type="dxa"/>
            <w:gridSpan w:val="3"/>
            <w:tcBorders>
              <w:top w:val="single" w:sz="4" w:space="0" w:color="auto"/>
              <w:left w:val="nil"/>
              <w:bottom w:val="single" w:sz="4" w:space="0" w:color="auto"/>
              <w:right w:val="single" w:sz="4" w:space="0" w:color="auto"/>
            </w:tcBorders>
            <w:noWrap/>
            <w:vAlign w:val="center"/>
            <w:tcPrChange w:id="181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L"/>
            </w:pPr>
            <w:r>
              <w:t>5</w:t>
            </w:r>
          </w:p>
        </w:tc>
        <w:tc>
          <w:tcPr>
            <w:tcW w:w="1042" w:type="dxa"/>
            <w:tcBorders>
              <w:top w:val="single" w:sz="4" w:space="0" w:color="auto"/>
              <w:left w:val="nil"/>
              <w:bottom w:val="single" w:sz="4" w:space="0" w:color="auto"/>
              <w:right w:val="single" w:sz="4" w:space="0" w:color="auto"/>
            </w:tcBorders>
            <w:noWrap/>
            <w:vAlign w:val="center"/>
            <w:tcPrChange w:id="181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L"/>
            </w:pPr>
            <w:r>
              <w:t>5, 6, 7</w:t>
            </w:r>
          </w:p>
        </w:tc>
      </w:tr>
      <w:tr>
        <w:tblPrEx>
          <w:tblW w:w="9939" w:type="dxa"/>
          <w:jc w:val="center"/>
          <w:tblLayout w:type="fixed"/>
          <w:tblPrExChange w:id="1819" w:author="Kevin Wang (QMC)" w:date="2021-05-04T22:33:00Z">
            <w:tblPrEx>
              <w:tblW w:w="9939" w:type="dxa"/>
              <w:jc w:val="center"/>
              <w:tblLayout w:type="fixed"/>
            </w:tblPrEx>
          </w:tblPrExChange>
        </w:tblPrEx>
        <w:trPr>
          <w:gridAfter w:val="1"/>
          <w:wAfter w:w="113" w:type="dxa"/>
          <w:trHeight w:val="188"/>
          <w:jc w:val="center"/>
          <w:trPrChange w:id="182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82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182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Change w:id="182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L"/>
            </w:pPr>
            <w:r>
              <w:t>2575</w:t>
            </w:r>
          </w:p>
        </w:tc>
        <w:tc>
          <w:tcPr>
            <w:tcW w:w="310" w:type="dxa"/>
            <w:gridSpan w:val="2"/>
            <w:tcBorders>
              <w:top w:val="single" w:sz="4" w:space="0" w:color="auto"/>
              <w:left w:val="nil"/>
              <w:bottom w:val="single" w:sz="4" w:space="0" w:color="auto"/>
              <w:right w:val="single" w:sz="4" w:space="0" w:color="auto"/>
            </w:tcBorders>
            <w:vAlign w:val="bottom"/>
            <w:tcPrChange w:id="1824" w:author="Kevin Wang (QMC)" w:date="2021-05-04T22:33:00Z">
              <w:tcPr>
                <w:tcW w:w="310" w:type="dxa"/>
                <w:gridSpan w:val="3"/>
                <w:tcBorders>
                  <w:top w:val="single" w:sz="4" w:space="0" w:color="auto"/>
                  <w:left w:val="nil"/>
                  <w:bottom w:val="single" w:sz="4" w:space="0" w:color="auto"/>
                  <w:right w:val="single" w:sz="4" w:space="0" w:color="auto"/>
                </w:tcBorders>
                <w:vAlign w:val="bottom"/>
              </w:tcPr>
            </w:tcPrChange>
          </w:tcPr>
          <w:p>
            <w:pPr>
              <w:pStyle w:val="TAL"/>
            </w:pPr>
            <w:r>
              <w:t>-</w:t>
            </w:r>
          </w:p>
        </w:tc>
        <w:tc>
          <w:tcPr>
            <w:tcW w:w="937" w:type="dxa"/>
            <w:gridSpan w:val="2"/>
            <w:tcBorders>
              <w:top w:val="single" w:sz="4" w:space="0" w:color="auto"/>
              <w:left w:val="nil"/>
              <w:bottom w:val="single" w:sz="4" w:space="0" w:color="auto"/>
              <w:right w:val="single" w:sz="4" w:space="0" w:color="auto"/>
            </w:tcBorders>
            <w:vAlign w:val="bottom"/>
            <w:tcPrChange w:id="1825" w:author="Kevin Wang (QMC)" w:date="2021-05-04T22:33:00Z">
              <w:tcPr>
                <w:tcW w:w="937" w:type="dxa"/>
                <w:gridSpan w:val="3"/>
                <w:tcBorders>
                  <w:top w:val="single" w:sz="4" w:space="0" w:color="auto"/>
                  <w:left w:val="nil"/>
                  <w:bottom w:val="single" w:sz="4" w:space="0" w:color="auto"/>
                  <w:right w:val="single" w:sz="4" w:space="0" w:color="auto"/>
                </w:tcBorders>
                <w:vAlign w:val="bottom"/>
              </w:tcPr>
            </w:tcPrChange>
          </w:tcPr>
          <w:p>
            <w:pPr>
              <w:pStyle w:val="TAL"/>
            </w:pPr>
            <w:r>
              <w:t>2595</w:t>
            </w:r>
          </w:p>
        </w:tc>
        <w:tc>
          <w:tcPr>
            <w:tcW w:w="1172" w:type="dxa"/>
            <w:gridSpan w:val="2"/>
            <w:tcBorders>
              <w:top w:val="single" w:sz="4" w:space="0" w:color="auto"/>
              <w:left w:val="nil"/>
              <w:bottom w:val="single" w:sz="4" w:space="0" w:color="auto"/>
              <w:right w:val="single" w:sz="4" w:space="0" w:color="auto"/>
            </w:tcBorders>
            <w:vAlign w:val="center"/>
            <w:tcPrChange w:id="182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L"/>
            </w:pPr>
            <w:r>
              <w:t>-15.5</w:t>
            </w:r>
          </w:p>
        </w:tc>
        <w:tc>
          <w:tcPr>
            <w:tcW w:w="935" w:type="dxa"/>
            <w:gridSpan w:val="3"/>
            <w:tcBorders>
              <w:top w:val="single" w:sz="4" w:space="0" w:color="auto"/>
              <w:left w:val="nil"/>
              <w:bottom w:val="single" w:sz="4" w:space="0" w:color="auto"/>
              <w:right w:val="single" w:sz="4" w:space="0" w:color="auto"/>
            </w:tcBorders>
            <w:noWrap/>
            <w:vAlign w:val="center"/>
            <w:tcPrChange w:id="182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L"/>
            </w:pPr>
            <w:r>
              <w:t>5</w:t>
            </w:r>
          </w:p>
        </w:tc>
        <w:tc>
          <w:tcPr>
            <w:tcW w:w="1042" w:type="dxa"/>
            <w:tcBorders>
              <w:top w:val="single" w:sz="4" w:space="0" w:color="auto"/>
              <w:left w:val="nil"/>
              <w:bottom w:val="single" w:sz="4" w:space="0" w:color="auto"/>
              <w:right w:val="single" w:sz="4" w:space="0" w:color="auto"/>
            </w:tcBorders>
            <w:noWrap/>
            <w:vAlign w:val="center"/>
            <w:tcPrChange w:id="182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L"/>
            </w:pPr>
            <w:r>
              <w:t>5, 6, 7</w:t>
            </w:r>
          </w:p>
        </w:tc>
      </w:tr>
      <w:tr>
        <w:tblPrEx>
          <w:tblW w:w="9939" w:type="dxa"/>
          <w:jc w:val="center"/>
          <w:tblLayout w:type="fixed"/>
          <w:tblPrExChange w:id="1829" w:author="Kevin Wang (QMC)" w:date="2021-05-04T22:33:00Z">
            <w:tblPrEx>
              <w:tblW w:w="9939" w:type="dxa"/>
              <w:jc w:val="center"/>
              <w:tblLayout w:type="fixed"/>
            </w:tblPrEx>
          </w:tblPrExChange>
        </w:tblPrEx>
        <w:trPr>
          <w:gridAfter w:val="1"/>
          <w:wAfter w:w="113" w:type="dxa"/>
          <w:trHeight w:val="188"/>
          <w:jc w:val="center"/>
          <w:trPrChange w:id="183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83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183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Change w:id="183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L"/>
            </w:pPr>
            <w:r>
              <w:t>2595</w:t>
            </w:r>
          </w:p>
        </w:tc>
        <w:tc>
          <w:tcPr>
            <w:tcW w:w="310" w:type="dxa"/>
            <w:gridSpan w:val="2"/>
            <w:tcBorders>
              <w:top w:val="single" w:sz="4" w:space="0" w:color="auto"/>
              <w:left w:val="nil"/>
              <w:bottom w:val="single" w:sz="4" w:space="0" w:color="auto"/>
              <w:right w:val="single" w:sz="4" w:space="0" w:color="auto"/>
            </w:tcBorders>
            <w:vAlign w:val="bottom"/>
            <w:tcPrChange w:id="1834" w:author="Kevin Wang (QMC)" w:date="2021-05-04T22:33:00Z">
              <w:tcPr>
                <w:tcW w:w="310" w:type="dxa"/>
                <w:gridSpan w:val="3"/>
                <w:tcBorders>
                  <w:top w:val="single" w:sz="4" w:space="0" w:color="auto"/>
                  <w:left w:val="nil"/>
                  <w:bottom w:val="single" w:sz="4" w:space="0" w:color="auto"/>
                  <w:right w:val="single" w:sz="4" w:space="0" w:color="auto"/>
                </w:tcBorders>
                <w:vAlign w:val="bottom"/>
              </w:tcPr>
            </w:tcPrChange>
          </w:tcPr>
          <w:p>
            <w:pPr>
              <w:pStyle w:val="TAL"/>
            </w:pPr>
            <w:r>
              <w:t>-</w:t>
            </w:r>
          </w:p>
        </w:tc>
        <w:tc>
          <w:tcPr>
            <w:tcW w:w="937" w:type="dxa"/>
            <w:gridSpan w:val="2"/>
            <w:tcBorders>
              <w:top w:val="single" w:sz="4" w:space="0" w:color="auto"/>
              <w:left w:val="nil"/>
              <w:bottom w:val="single" w:sz="4" w:space="0" w:color="auto"/>
              <w:right w:val="single" w:sz="4" w:space="0" w:color="auto"/>
            </w:tcBorders>
            <w:vAlign w:val="bottom"/>
            <w:tcPrChange w:id="1835" w:author="Kevin Wang (QMC)" w:date="2021-05-04T22:33:00Z">
              <w:tcPr>
                <w:tcW w:w="937" w:type="dxa"/>
                <w:gridSpan w:val="3"/>
                <w:tcBorders>
                  <w:top w:val="single" w:sz="4" w:space="0" w:color="auto"/>
                  <w:left w:val="nil"/>
                  <w:bottom w:val="single" w:sz="4" w:space="0" w:color="auto"/>
                  <w:right w:val="single" w:sz="4" w:space="0" w:color="auto"/>
                </w:tcBorders>
                <w:vAlign w:val="bottom"/>
              </w:tcPr>
            </w:tcPrChange>
          </w:tcPr>
          <w:p>
            <w:pPr>
              <w:pStyle w:val="TAL"/>
            </w:pPr>
            <w:r>
              <w:t>2620</w:t>
            </w:r>
          </w:p>
        </w:tc>
        <w:tc>
          <w:tcPr>
            <w:tcW w:w="1172" w:type="dxa"/>
            <w:gridSpan w:val="2"/>
            <w:tcBorders>
              <w:top w:val="single" w:sz="4" w:space="0" w:color="auto"/>
              <w:left w:val="nil"/>
              <w:bottom w:val="single" w:sz="4" w:space="0" w:color="auto"/>
              <w:right w:val="single" w:sz="4" w:space="0" w:color="auto"/>
            </w:tcBorders>
            <w:vAlign w:val="center"/>
            <w:tcPrChange w:id="183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L"/>
            </w:pPr>
            <w:r>
              <w:t>-40</w:t>
            </w:r>
          </w:p>
        </w:tc>
        <w:tc>
          <w:tcPr>
            <w:tcW w:w="935" w:type="dxa"/>
            <w:gridSpan w:val="3"/>
            <w:tcBorders>
              <w:top w:val="single" w:sz="4" w:space="0" w:color="auto"/>
              <w:left w:val="nil"/>
              <w:bottom w:val="single" w:sz="4" w:space="0" w:color="auto"/>
              <w:right w:val="single" w:sz="4" w:space="0" w:color="auto"/>
            </w:tcBorders>
            <w:noWrap/>
            <w:vAlign w:val="center"/>
            <w:tcPrChange w:id="183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L"/>
            </w:pPr>
            <w:r>
              <w:t>1</w:t>
            </w:r>
          </w:p>
        </w:tc>
        <w:tc>
          <w:tcPr>
            <w:tcW w:w="1042" w:type="dxa"/>
            <w:tcBorders>
              <w:top w:val="single" w:sz="4" w:space="0" w:color="auto"/>
              <w:left w:val="nil"/>
              <w:bottom w:val="single" w:sz="4" w:space="0" w:color="auto"/>
              <w:right w:val="single" w:sz="4" w:space="0" w:color="auto"/>
            </w:tcBorders>
            <w:noWrap/>
            <w:vAlign w:val="center"/>
            <w:tcPrChange w:id="183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L"/>
            </w:pPr>
            <w:r>
              <w:t>5, 6</w:t>
            </w:r>
          </w:p>
        </w:tc>
      </w:tr>
      <w:tr>
        <w:tblPrEx>
          <w:tblW w:w="9939" w:type="dxa"/>
          <w:jc w:val="center"/>
          <w:tblLayout w:type="fixed"/>
          <w:tblPrExChange w:id="1839" w:author="Kevin Wang (QMC)" w:date="2021-05-04T22:33:00Z">
            <w:tblPrEx>
              <w:tblW w:w="9939" w:type="dxa"/>
              <w:jc w:val="center"/>
              <w:tblLayout w:type="fixed"/>
            </w:tblPrEx>
          </w:tblPrExChange>
        </w:tblPrEx>
        <w:trPr>
          <w:gridAfter w:val="1"/>
          <w:wAfter w:w="113" w:type="dxa"/>
          <w:trHeight w:val="188"/>
          <w:jc w:val="center"/>
          <w:trPrChange w:id="1840" w:author="Kevin Wang (QMC)" w:date="2021-05-04T22:33:00Z">
            <w:trPr>
              <w:gridAfter w:val="1"/>
              <w:wAfter w:w="113" w:type="dxa"/>
              <w:trHeight w:val="188"/>
              <w:jc w:val="center"/>
            </w:trPr>
          </w:trPrChange>
        </w:trPr>
        <w:tc>
          <w:tcPr>
            <w:tcW w:w="1632" w:type="dxa"/>
            <w:gridSpan w:val="2"/>
            <w:vMerge w:val="restart"/>
            <w:tcBorders>
              <w:left w:val="single" w:sz="4" w:space="0" w:color="auto"/>
              <w:right w:val="single" w:sz="4" w:space="0" w:color="auto"/>
            </w:tcBorders>
            <w:tcPrChange w:id="1841" w:author="Kevin Wang (QMC)" w:date="2021-05-04T22:33:00Z">
              <w:tcPr>
                <w:tcW w:w="1632" w:type="dxa"/>
                <w:gridSpan w:val="3"/>
                <w:vMerge w:val="restart"/>
                <w:tcBorders>
                  <w:left w:val="single" w:sz="4" w:space="0" w:color="auto"/>
                  <w:right w:val="single" w:sz="4" w:space="0" w:color="auto"/>
                </w:tcBorders>
              </w:tcPr>
            </w:tcPrChange>
          </w:tcPr>
          <w:p>
            <w:pPr>
              <w:pStyle w:val="TAC"/>
              <w:rPr>
                <w:lang w:eastAsia="ja-JP"/>
              </w:rPr>
            </w:pPr>
            <w:r>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Change w:id="184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rFonts w:cs="Arial"/>
                <w:lang w:eastAsia="ja-JP"/>
              </w:rPr>
            </w:pPr>
            <w:r>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Change w:id="184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184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t>-</w:t>
            </w:r>
          </w:p>
        </w:tc>
        <w:tc>
          <w:tcPr>
            <w:tcW w:w="937" w:type="dxa"/>
            <w:gridSpan w:val="2"/>
            <w:tcBorders>
              <w:top w:val="single" w:sz="4" w:space="0" w:color="auto"/>
              <w:left w:val="nil"/>
              <w:bottom w:val="single" w:sz="4" w:space="0" w:color="auto"/>
              <w:right w:val="single" w:sz="4" w:space="0" w:color="auto"/>
            </w:tcBorders>
            <w:vAlign w:val="center"/>
            <w:tcPrChange w:id="184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84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rPr>
                <w:rFonts w:eastAsia="MS Mincho"/>
              </w:rPr>
              <w:t>-50</w:t>
            </w:r>
          </w:p>
        </w:tc>
        <w:tc>
          <w:tcPr>
            <w:tcW w:w="935" w:type="dxa"/>
            <w:gridSpan w:val="3"/>
            <w:tcBorders>
              <w:top w:val="single" w:sz="4" w:space="0" w:color="auto"/>
              <w:left w:val="nil"/>
              <w:bottom w:val="single" w:sz="4" w:space="0" w:color="auto"/>
              <w:right w:val="single" w:sz="4" w:space="0" w:color="auto"/>
            </w:tcBorders>
            <w:noWrap/>
            <w:vAlign w:val="center"/>
            <w:tcPrChange w:id="184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Yu Mincho"/>
              </w:rPr>
            </w:pPr>
            <w:r>
              <w:rPr>
                <w:rFonts w:eastAsia="MS Mincho"/>
              </w:rPr>
              <w:t>1</w:t>
            </w:r>
          </w:p>
        </w:tc>
        <w:tc>
          <w:tcPr>
            <w:tcW w:w="1042" w:type="dxa"/>
            <w:tcBorders>
              <w:top w:val="single" w:sz="4" w:space="0" w:color="auto"/>
              <w:left w:val="nil"/>
              <w:bottom w:val="single" w:sz="4" w:space="0" w:color="auto"/>
              <w:right w:val="single" w:sz="4" w:space="0" w:color="auto"/>
            </w:tcBorders>
            <w:noWrap/>
            <w:vAlign w:val="center"/>
            <w:tcPrChange w:id="184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Yu Mincho"/>
              </w:rPr>
            </w:pPr>
            <w:r>
              <w:rPr>
                <w:rFonts w:eastAsia="MS Mincho"/>
              </w:rPr>
              <w:t xml:space="preserve">　</w:t>
            </w:r>
          </w:p>
        </w:tc>
      </w:tr>
      <w:tr>
        <w:tblPrEx>
          <w:tblW w:w="9939" w:type="dxa"/>
          <w:jc w:val="center"/>
          <w:tblLayout w:type="fixed"/>
          <w:tblPrExChange w:id="1849" w:author="Kevin Wang (QMC)" w:date="2021-05-04T22:33:00Z">
            <w:tblPrEx>
              <w:tblW w:w="9939" w:type="dxa"/>
              <w:jc w:val="center"/>
              <w:tblLayout w:type="fixed"/>
            </w:tblPrEx>
          </w:tblPrExChange>
        </w:tblPrEx>
        <w:trPr>
          <w:gridAfter w:val="1"/>
          <w:wAfter w:w="113" w:type="dxa"/>
          <w:trHeight w:val="188"/>
          <w:jc w:val="center"/>
          <w:trPrChange w:id="185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1851" w:author="Kevin Wang (QMC)" w:date="2021-05-04T22:33:00Z">
              <w:tcPr>
                <w:tcW w:w="1632" w:type="dxa"/>
                <w:gridSpan w:val="3"/>
                <w:vMerge/>
                <w:tcBorders>
                  <w:left w:val="single" w:sz="4" w:space="0" w:color="auto"/>
                  <w:right w:val="single" w:sz="4" w:space="0" w:color="auto"/>
                </w:tcBorders>
                <w:vAlign w:val="center"/>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Change w:id="185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rFonts w:cs="Arial"/>
                <w:lang w:eastAsia="ja-JP"/>
              </w:rPr>
            </w:pPr>
            <w:r>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Change w:id="185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185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t>-</w:t>
            </w:r>
          </w:p>
        </w:tc>
        <w:tc>
          <w:tcPr>
            <w:tcW w:w="937" w:type="dxa"/>
            <w:gridSpan w:val="2"/>
            <w:tcBorders>
              <w:top w:val="single" w:sz="4" w:space="0" w:color="auto"/>
              <w:left w:val="nil"/>
              <w:bottom w:val="single" w:sz="4" w:space="0" w:color="auto"/>
              <w:right w:val="single" w:sz="4" w:space="0" w:color="auto"/>
            </w:tcBorders>
            <w:vAlign w:val="center"/>
            <w:tcPrChange w:id="185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85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rPr>
                <w:rFonts w:eastAsia="MS Mincho"/>
              </w:rPr>
              <w:t>-50</w:t>
            </w:r>
          </w:p>
        </w:tc>
        <w:tc>
          <w:tcPr>
            <w:tcW w:w="935" w:type="dxa"/>
            <w:gridSpan w:val="3"/>
            <w:tcBorders>
              <w:top w:val="single" w:sz="4" w:space="0" w:color="auto"/>
              <w:left w:val="nil"/>
              <w:bottom w:val="single" w:sz="4" w:space="0" w:color="auto"/>
              <w:right w:val="single" w:sz="4" w:space="0" w:color="auto"/>
            </w:tcBorders>
            <w:noWrap/>
            <w:vAlign w:val="center"/>
            <w:tcPrChange w:id="185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Yu Mincho"/>
              </w:rPr>
            </w:pPr>
            <w:r>
              <w:rPr>
                <w:rFonts w:eastAsia="MS Mincho"/>
              </w:rPr>
              <w:t>1</w:t>
            </w:r>
          </w:p>
        </w:tc>
        <w:tc>
          <w:tcPr>
            <w:tcW w:w="1042" w:type="dxa"/>
            <w:tcBorders>
              <w:top w:val="single" w:sz="4" w:space="0" w:color="auto"/>
              <w:left w:val="nil"/>
              <w:bottom w:val="single" w:sz="4" w:space="0" w:color="auto"/>
              <w:right w:val="single" w:sz="4" w:space="0" w:color="auto"/>
            </w:tcBorders>
            <w:noWrap/>
            <w:vAlign w:val="center"/>
            <w:tcPrChange w:id="185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Yu Mincho"/>
              </w:rPr>
            </w:pPr>
            <w:r>
              <w:rPr>
                <w:rFonts w:eastAsia="MS Mincho"/>
              </w:rPr>
              <w:t>2</w:t>
            </w:r>
          </w:p>
        </w:tc>
      </w:tr>
      <w:tr>
        <w:tblPrEx>
          <w:tblW w:w="9939" w:type="dxa"/>
          <w:jc w:val="center"/>
          <w:tblLayout w:type="fixed"/>
          <w:tblPrExChange w:id="1859" w:author="Kevin Wang (QMC)" w:date="2021-05-04T22:33:00Z">
            <w:tblPrEx>
              <w:tblW w:w="9939" w:type="dxa"/>
              <w:jc w:val="center"/>
              <w:tblLayout w:type="fixed"/>
            </w:tblPrEx>
          </w:tblPrExChange>
        </w:tblPrEx>
        <w:trPr>
          <w:gridAfter w:val="1"/>
          <w:wAfter w:w="113" w:type="dxa"/>
          <w:trHeight w:val="188"/>
          <w:jc w:val="center"/>
          <w:trPrChange w:id="186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1861" w:author="Kevin Wang (QMC)" w:date="2021-05-04T22:33:00Z">
              <w:tcPr>
                <w:tcW w:w="1632" w:type="dxa"/>
                <w:gridSpan w:val="3"/>
                <w:vMerge/>
                <w:tcBorders>
                  <w:left w:val="single" w:sz="4" w:space="0" w:color="auto"/>
                  <w:right w:val="single" w:sz="4" w:space="0" w:color="auto"/>
                </w:tcBorders>
                <w:vAlign w:val="center"/>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Change w:id="186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rFonts w:cs="Arial"/>
                <w:lang w:eastAsia="ja-JP"/>
              </w:rPr>
            </w:pPr>
            <w:r>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Change w:id="186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186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t>-</w:t>
            </w:r>
          </w:p>
        </w:tc>
        <w:tc>
          <w:tcPr>
            <w:tcW w:w="937" w:type="dxa"/>
            <w:gridSpan w:val="2"/>
            <w:tcBorders>
              <w:top w:val="single" w:sz="4" w:space="0" w:color="auto"/>
              <w:left w:val="nil"/>
              <w:bottom w:val="single" w:sz="4" w:space="0" w:color="auto"/>
              <w:right w:val="single" w:sz="4" w:space="0" w:color="auto"/>
            </w:tcBorders>
            <w:vAlign w:val="center"/>
            <w:tcPrChange w:id="186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86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rPr>
                <w:rFonts w:eastAsia="MS Mincho"/>
              </w:rPr>
              <w:t>-38</w:t>
            </w:r>
          </w:p>
        </w:tc>
        <w:tc>
          <w:tcPr>
            <w:tcW w:w="935" w:type="dxa"/>
            <w:gridSpan w:val="3"/>
            <w:tcBorders>
              <w:top w:val="single" w:sz="4" w:space="0" w:color="auto"/>
              <w:left w:val="nil"/>
              <w:bottom w:val="single" w:sz="4" w:space="0" w:color="auto"/>
              <w:right w:val="single" w:sz="4" w:space="0" w:color="auto"/>
            </w:tcBorders>
            <w:noWrap/>
            <w:vAlign w:val="center"/>
            <w:tcPrChange w:id="186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Yu Mincho"/>
              </w:rPr>
            </w:pPr>
            <w:r>
              <w:rPr>
                <w:rFonts w:eastAsia="MS Mincho"/>
              </w:rPr>
              <w:t>1</w:t>
            </w:r>
          </w:p>
        </w:tc>
        <w:tc>
          <w:tcPr>
            <w:tcW w:w="1042" w:type="dxa"/>
            <w:tcBorders>
              <w:top w:val="single" w:sz="4" w:space="0" w:color="auto"/>
              <w:left w:val="nil"/>
              <w:bottom w:val="single" w:sz="4" w:space="0" w:color="auto"/>
              <w:right w:val="single" w:sz="4" w:space="0" w:color="auto"/>
            </w:tcBorders>
            <w:noWrap/>
            <w:vAlign w:val="center"/>
            <w:tcPrChange w:id="186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Yu Mincho"/>
              </w:rPr>
            </w:pPr>
            <w:r>
              <w:rPr>
                <w:rFonts w:eastAsia="MS Mincho"/>
              </w:rPr>
              <w:t>5</w:t>
            </w:r>
          </w:p>
        </w:tc>
      </w:tr>
      <w:tr>
        <w:tblPrEx>
          <w:tblW w:w="9939" w:type="dxa"/>
          <w:jc w:val="center"/>
          <w:tblLayout w:type="fixed"/>
          <w:tblPrExChange w:id="1869" w:author="Kevin Wang (QMC)" w:date="2021-05-04T22:33:00Z">
            <w:tblPrEx>
              <w:tblW w:w="9939" w:type="dxa"/>
              <w:jc w:val="center"/>
              <w:tblLayout w:type="fixed"/>
            </w:tblPrEx>
          </w:tblPrExChange>
        </w:tblPrEx>
        <w:trPr>
          <w:gridAfter w:val="1"/>
          <w:wAfter w:w="113" w:type="dxa"/>
          <w:trHeight w:val="188"/>
          <w:jc w:val="center"/>
          <w:trPrChange w:id="187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1871" w:author="Kevin Wang (QMC)" w:date="2021-05-04T22:33:00Z">
              <w:tcPr>
                <w:tcW w:w="1632" w:type="dxa"/>
                <w:gridSpan w:val="3"/>
                <w:vMerge/>
                <w:tcBorders>
                  <w:left w:val="single" w:sz="4" w:space="0" w:color="auto"/>
                  <w:right w:val="single" w:sz="4" w:space="0" w:color="auto"/>
                </w:tcBorders>
                <w:vAlign w:val="center"/>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Change w:id="187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rFonts w:cs="Arial"/>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Change w:id="187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Change w:id="187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Change w:id="187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Change w:id="187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rPr>
                <w:rFonts w:eastAsia="MS Mincho"/>
              </w:rPr>
              <w:t>1.6</w:t>
            </w:r>
          </w:p>
        </w:tc>
        <w:tc>
          <w:tcPr>
            <w:tcW w:w="935" w:type="dxa"/>
            <w:gridSpan w:val="3"/>
            <w:tcBorders>
              <w:top w:val="single" w:sz="4" w:space="0" w:color="auto"/>
              <w:left w:val="nil"/>
              <w:bottom w:val="single" w:sz="4" w:space="0" w:color="auto"/>
              <w:right w:val="single" w:sz="4" w:space="0" w:color="auto"/>
            </w:tcBorders>
            <w:noWrap/>
            <w:vAlign w:val="center"/>
            <w:tcPrChange w:id="187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Yu Mincho"/>
              </w:rPr>
            </w:pPr>
            <w:r>
              <w:rPr>
                <w:rFonts w:eastAsia="MS Mincho"/>
              </w:rPr>
              <w:t>5</w:t>
            </w:r>
          </w:p>
        </w:tc>
        <w:tc>
          <w:tcPr>
            <w:tcW w:w="1042" w:type="dxa"/>
            <w:tcBorders>
              <w:top w:val="single" w:sz="4" w:space="0" w:color="auto"/>
              <w:left w:val="nil"/>
              <w:bottom w:val="single" w:sz="4" w:space="0" w:color="auto"/>
              <w:right w:val="single" w:sz="4" w:space="0" w:color="auto"/>
            </w:tcBorders>
            <w:noWrap/>
            <w:vAlign w:val="center"/>
            <w:tcPrChange w:id="187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Yu Mincho"/>
              </w:rPr>
            </w:pPr>
            <w:r>
              <w:rPr>
                <w:szCs w:val="18"/>
              </w:rPr>
              <w:t>5, 6, 7</w:t>
            </w:r>
          </w:p>
        </w:tc>
      </w:tr>
      <w:tr>
        <w:tblPrEx>
          <w:tblW w:w="9939" w:type="dxa"/>
          <w:jc w:val="center"/>
          <w:tblLayout w:type="fixed"/>
          <w:tblPrExChange w:id="1879" w:author="Kevin Wang (QMC)" w:date="2021-05-04T22:33:00Z">
            <w:tblPrEx>
              <w:tblW w:w="9939" w:type="dxa"/>
              <w:jc w:val="center"/>
              <w:tblLayout w:type="fixed"/>
            </w:tblPrEx>
          </w:tblPrExChange>
        </w:tblPrEx>
        <w:trPr>
          <w:gridAfter w:val="1"/>
          <w:wAfter w:w="113" w:type="dxa"/>
          <w:trHeight w:val="188"/>
          <w:jc w:val="center"/>
          <w:trPrChange w:id="188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1881" w:author="Kevin Wang (QMC)" w:date="2021-05-04T22:33:00Z">
              <w:tcPr>
                <w:tcW w:w="1632" w:type="dxa"/>
                <w:gridSpan w:val="3"/>
                <w:vMerge/>
                <w:tcBorders>
                  <w:left w:val="single" w:sz="4" w:space="0" w:color="auto"/>
                  <w:right w:val="single" w:sz="4" w:space="0" w:color="auto"/>
                </w:tcBorders>
                <w:vAlign w:val="center"/>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Change w:id="188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rFonts w:cs="Arial"/>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Change w:id="188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Change w:id="188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Change w:id="188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Change w:id="188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rPr>
                <w:rFonts w:eastAsia="MS Mincho"/>
              </w:rPr>
              <w:t>-15.5</w:t>
            </w:r>
          </w:p>
        </w:tc>
        <w:tc>
          <w:tcPr>
            <w:tcW w:w="935" w:type="dxa"/>
            <w:gridSpan w:val="3"/>
            <w:tcBorders>
              <w:top w:val="single" w:sz="4" w:space="0" w:color="auto"/>
              <w:left w:val="nil"/>
              <w:bottom w:val="single" w:sz="4" w:space="0" w:color="auto"/>
              <w:right w:val="single" w:sz="4" w:space="0" w:color="auto"/>
            </w:tcBorders>
            <w:noWrap/>
            <w:vAlign w:val="center"/>
            <w:tcPrChange w:id="188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Yu Mincho"/>
              </w:rPr>
            </w:pPr>
            <w:r>
              <w:rPr>
                <w:rFonts w:eastAsia="MS Mincho"/>
              </w:rPr>
              <w:t>5</w:t>
            </w:r>
          </w:p>
        </w:tc>
        <w:tc>
          <w:tcPr>
            <w:tcW w:w="1042" w:type="dxa"/>
            <w:tcBorders>
              <w:top w:val="single" w:sz="4" w:space="0" w:color="auto"/>
              <w:left w:val="nil"/>
              <w:bottom w:val="single" w:sz="4" w:space="0" w:color="auto"/>
              <w:right w:val="single" w:sz="4" w:space="0" w:color="auto"/>
            </w:tcBorders>
            <w:noWrap/>
            <w:vAlign w:val="center"/>
            <w:tcPrChange w:id="188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Yu Mincho"/>
              </w:rPr>
            </w:pPr>
            <w:r>
              <w:rPr>
                <w:szCs w:val="18"/>
              </w:rPr>
              <w:t>5, 6, 7</w:t>
            </w:r>
          </w:p>
        </w:tc>
      </w:tr>
      <w:tr>
        <w:tblPrEx>
          <w:tblW w:w="9939" w:type="dxa"/>
          <w:jc w:val="center"/>
          <w:tblLayout w:type="fixed"/>
          <w:tblPrExChange w:id="1889" w:author="Kevin Wang (QMC)" w:date="2021-05-04T22:33:00Z">
            <w:tblPrEx>
              <w:tblW w:w="9939" w:type="dxa"/>
              <w:jc w:val="center"/>
              <w:tblLayout w:type="fixed"/>
            </w:tblPrEx>
          </w:tblPrExChange>
        </w:tblPrEx>
        <w:trPr>
          <w:gridAfter w:val="1"/>
          <w:wAfter w:w="113" w:type="dxa"/>
          <w:trHeight w:val="188"/>
          <w:jc w:val="center"/>
          <w:trPrChange w:id="189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vAlign w:val="center"/>
            <w:tcPrChange w:id="1891" w:author="Kevin Wang (QMC)" w:date="2021-05-04T22:33:00Z">
              <w:tcPr>
                <w:tcW w:w="1632" w:type="dxa"/>
                <w:gridSpan w:val="3"/>
                <w:vMerge/>
                <w:tcBorders>
                  <w:left w:val="single" w:sz="4" w:space="0" w:color="auto"/>
                  <w:bottom w:val="single" w:sz="4" w:space="0" w:color="auto"/>
                  <w:right w:val="single" w:sz="4" w:space="0" w:color="auto"/>
                </w:tcBorders>
                <w:vAlign w:val="center"/>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Change w:id="189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rFonts w:cs="Arial"/>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Change w:id="189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Change w:id="189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Change w:id="189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Change w:id="189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rPr>
                <w:rFonts w:eastAsia="MS Mincho"/>
              </w:rPr>
              <w:t>-40</w:t>
            </w:r>
          </w:p>
        </w:tc>
        <w:tc>
          <w:tcPr>
            <w:tcW w:w="935" w:type="dxa"/>
            <w:gridSpan w:val="3"/>
            <w:tcBorders>
              <w:top w:val="single" w:sz="4" w:space="0" w:color="auto"/>
              <w:left w:val="nil"/>
              <w:bottom w:val="single" w:sz="4" w:space="0" w:color="auto"/>
              <w:right w:val="single" w:sz="4" w:space="0" w:color="auto"/>
            </w:tcBorders>
            <w:noWrap/>
            <w:vAlign w:val="center"/>
            <w:tcPrChange w:id="189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Yu Mincho"/>
              </w:rPr>
            </w:pPr>
            <w:r>
              <w:rPr>
                <w:rFonts w:eastAsia="MS Mincho"/>
              </w:rPr>
              <w:t>1</w:t>
            </w:r>
          </w:p>
        </w:tc>
        <w:tc>
          <w:tcPr>
            <w:tcW w:w="1042" w:type="dxa"/>
            <w:tcBorders>
              <w:top w:val="single" w:sz="4" w:space="0" w:color="auto"/>
              <w:left w:val="nil"/>
              <w:bottom w:val="single" w:sz="4" w:space="0" w:color="auto"/>
              <w:right w:val="single" w:sz="4" w:space="0" w:color="auto"/>
            </w:tcBorders>
            <w:noWrap/>
            <w:vAlign w:val="center"/>
            <w:tcPrChange w:id="189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Yu Mincho"/>
              </w:rPr>
            </w:pPr>
            <w:r>
              <w:rPr>
                <w:szCs w:val="18"/>
              </w:rPr>
              <w:t>5, 6</w:t>
            </w:r>
          </w:p>
        </w:tc>
      </w:tr>
      <w:tr>
        <w:tblPrEx>
          <w:tblW w:w="9939" w:type="dxa"/>
          <w:jc w:val="center"/>
          <w:tblLayout w:type="fixed"/>
          <w:tblPrExChange w:id="1899" w:author="Kevin Wang (QMC)" w:date="2021-05-04T22:33:00Z">
            <w:tblPrEx>
              <w:tblW w:w="9939" w:type="dxa"/>
              <w:jc w:val="center"/>
              <w:tblLayout w:type="fixed"/>
            </w:tblPrEx>
          </w:tblPrExChange>
        </w:tblPrEx>
        <w:trPr>
          <w:gridAfter w:val="1"/>
          <w:wAfter w:w="113" w:type="dxa"/>
          <w:trHeight w:val="188"/>
          <w:jc w:val="center"/>
          <w:trPrChange w:id="1900" w:author="Kevin Wang (QMC)" w:date="2021-05-04T22:33:00Z">
            <w:trPr>
              <w:gridAfter w:val="1"/>
              <w:wAfter w:w="113" w:type="dxa"/>
              <w:trHeight w:val="188"/>
              <w:jc w:val="center"/>
            </w:trPr>
          </w:trPrChange>
        </w:trPr>
        <w:tc>
          <w:tcPr>
            <w:tcW w:w="1632" w:type="dxa"/>
            <w:gridSpan w:val="2"/>
            <w:vMerge w:val="restart"/>
            <w:tcBorders>
              <w:left w:val="single" w:sz="4" w:space="0" w:color="auto"/>
              <w:right w:val="single" w:sz="4" w:space="0" w:color="auto"/>
            </w:tcBorders>
            <w:tcPrChange w:id="1901" w:author="Kevin Wang (QMC)" w:date="2021-05-04T22:33:00Z">
              <w:tcPr>
                <w:tcW w:w="1632" w:type="dxa"/>
                <w:gridSpan w:val="3"/>
                <w:vMerge w:val="restart"/>
                <w:tcBorders>
                  <w:left w:val="single" w:sz="4" w:space="0" w:color="auto"/>
                  <w:right w:val="single" w:sz="4" w:space="0" w:color="auto"/>
                </w:tcBorders>
              </w:tcPr>
            </w:tcPrChange>
          </w:tcPr>
          <w:p>
            <w:pPr>
              <w:pStyle w:val="TAC"/>
              <w:rPr>
                <w:lang w:eastAsia="ja-JP"/>
              </w:rPr>
            </w:pPr>
            <w:r>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Change w:id="190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rFonts w:cs="Arial"/>
                <w:lang w:eastAsia="ja-JP"/>
              </w:rPr>
            </w:pPr>
            <w:r>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Change w:id="190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rPr>
                <w:szCs w:val="18"/>
              </w:rPr>
              <w:t>F</w:t>
            </w:r>
            <w:r>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90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rPr>
                <w:szCs w:val="18"/>
              </w:rPr>
              <w:t>-</w:t>
            </w:r>
          </w:p>
        </w:tc>
        <w:tc>
          <w:tcPr>
            <w:tcW w:w="937" w:type="dxa"/>
            <w:gridSpan w:val="2"/>
            <w:tcBorders>
              <w:top w:val="single" w:sz="4" w:space="0" w:color="auto"/>
              <w:left w:val="nil"/>
              <w:bottom w:val="single" w:sz="4" w:space="0" w:color="auto"/>
              <w:right w:val="single" w:sz="4" w:space="0" w:color="auto"/>
            </w:tcBorders>
            <w:vAlign w:val="center"/>
            <w:tcPrChange w:id="190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rPr>
                <w:szCs w:val="18"/>
              </w:rPr>
              <w:t>F</w:t>
            </w:r>
            <w:r>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90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rPr>
                <w:szCs w:val="18"/>
                <w:lang w:eastAsia="ja-JP"/>
              </w:rPr>
              <w:t>-50</w:t>
            </w:r>
          </w:p>
        </w:tc>
        <w:tc>
          <w:tcPr>
            <w:tcW w:w="935" w:type="dxa"/>
            <w:gridSpan w:val="3"/>
            <w:tcBorders>
              <w:top w:val="single" w:sz="4" w:space="0" w:color="auto"/>
              <w:left w:val="nil"/>
              <w:bottom w:val="single" w:sz="4" w:space="0" w:color="auto"/>
              <w:right w:val="single" w:sz="4" w:space="0" w:color="auto"/>
            </w:tcBorders>
            <w:noWrap/>
            <w:vAlign w:val="center"/>
            <w:tcPrChange w:id="190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Yu Mincho"/>
              </w:rPr>
            </w:pPr>
            <w:r>
              <w:rPr>
                <w:szCs w:val="18"/>
                <w:lang w:eastAsia="ja-JP"/>
              </w:rPr>
              <w:t>1</w:t>
            </w:r>
          </w:p>
        </w:tc>
        <w:tc>
          <w:tcPr>
            <w:tcW w:w="1042" w:type="dxa"/>
            <w:tcBorders>
              <w:top w:val="single" w:sz="4" w:space="0" w:color="auto"/>
              <w:left w:val="nil"/>
              <w:bottom w:val="single" w:sz="4" w:space="0" w:color="auto"/>
              <w:right w:val="single" w:sz="4" w:space="0" w:color="auto"/>
            </w:tcBorders>
            <w:noWrap/>
            <w:vAlign w:val="center"/>
            <w:tcPrChange w:id="190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Yu Mincho"/>
              </w:rPr>
            </w:pPr>
          </w:p>
        </w:tc>
      </w:tr>
      <w:tr>
        <w:tblPrEx>
          <w:tblW w:w="9939" w:type="dxa"/>
          <w:jc w:val="center"/>
          <w:tblLayout w:type="fixed"/>
          <w:tblPrExChange w:id="1909" w:author="Kevin Wang (QMC)" w:date="2021-05-04T22:33:00Z">
            <w:tblPrEx>
              <w:tblW w:w="9939" w:type="dxa"/>
              <w:jc w:val="center"/>
              <w:tblLayout w:type="fixed"/>
            </w:tblPrEx>
          </w:tblPrExChange>
        </w:tblPrEx>
        <w:trPr>
          <w:gridAfter w:val="1"/>
          <w:wAfter w:w="113" w:type="dxa"/>
          <w:trHeight w:val="188"/>
          <w:jc w:val="center"/>
          <w:trPrChange w:id="191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911"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191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rFonts w:cs="Arial"/>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Change w:id="191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Change w:id="191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rPr>
                <w:szCs w:val="18"/>
              </w:rPr>
              <w:t>-</w:t>
            </w:r>
          </w:p>
        </w:tc>
        <w:tc>
          <w:tcPr>
            <w:tcW w:w="937" w:type="dxa"/>
            <w:gridSpan w:val="2"/>
            <w:tcBorders>
              <w:top w:val="single" w:sz="4" w:space="0" w:color="auto"/>
              <w:left w:val="nil"/>
              <w:bottom w:val="single" w:sz="4" w:space="0" w:color="auto"/>
              <w:right w:val="single" w:sz="4" w:space="0" w:color="auto"/>
            </w:tcBorders>
            <w:vAlign w:val="center"/>
            <w:tcPrChange w:id="191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rPr>
                <w:szCs w:val="18"/>
              </w:rPr>
              <w:t>2575</w:t>
            </w:r>
          </w:p>
        </w:tc>
        <w:tc>
          <w:tcPr>
            <w:tcW w:w="1172" w:type="dxa"/>
            <w:gridSpan w:val="2"/>
            <w:tcBorders>
              <w:top w:val="single" w:sz="4" w:space="0" w:color="auto"/>
              <w:left w:val="nil"/>
              <w:bottom w:val="single" w:sz="4" w:space="0" w:color="auto"/>
              <w:right w:val="single" w:sz="4" w:space="0" w:color="auto"/>
            </w:tcBorders>
            <w:vAlign w:val="center"/>
            <w:tcPrChange w:id="191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rPr>
                <w:szCs w:val="18"/>
              </w:rPr>
              <w:t>+1.6</w:t>
            </w:r>
          </w:p>
        </w:tc>
        <w:tc>
          <w:tcPr>
            <w:tcW w:w="935" w:type="dxa"/>
            <w:gridSpan w:val="3"/>
            <w:tcBorders>
              <w:top w:val="single" w:sz="4" w:space="0" w:color="auto"/>
              <w:left w:val="nil"/>
              <w:bottom w:val="single" w:sz="4" w:space="0" w:color="auto"/>
              <w:right w:val="single" w:sz="4" w:space="0" w:color="auto"/>
            </w:tcBorders>
            <w:noWrap/>
            <w:vAlign w:val="center"/>
            <w:tcPrChange w:id="191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Yu Mincho"/>
              </w:rPr>
            </w:pPr>
            <w:r>
              <w:rPr>
                <w:rFonts w:eastAsia="Malgun Gothic"/>
                <w:szCs w:val="18"/>
              </w:rPr>
              <w:t>5</w:t>
            </w:r>
          </w:p>
        </w:tc>
        <w:tc>
          <w:tcPr>
            <w:tcW w:w="1042" w:type="dxa"/>
            <w:tcBorders>
              <w:top w:val="single" w:sz="4" w:space="0" w:color="auto"/>
              <w:left w:val="nil"/>
              <w:bottom w:val="single" w:sz="4" w:space="0" w:color="auto"/>
              <w:right w:val="single" w:sz="4" w:space="0" w:color="auto"/>
            </w:tcBorders>
            <w:noWrap/>
            <w:vAlign w:val="center"/>
            <w:tcPrChange w:id="191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Yu Mincho"/>
              </w:rPr>
            </w:pPr>
            <w:r>
              <w:rPr>
                <w:rFonts w:eastAsia="Malgun Gothic"/>
                <w:szCs w:val="18"/>
              </w:rPr>
              <w:t>5, 6, 7</w:t>
            </w:r>
          </w:p>
        </w:tc>
      </w:tr>
      <w:tr>
        <w:tblPrEx>
          <w:tblW w:w="9939" w:type="dxa"/>
          <w:jc w:val="center"/>
          <w:tblLayout w:type="fixed"/>
          <w:tblPrExChange w:id="1919" w:author="Kevin Wang (QMC)" w:date="2021-05-04T22:33:00Z">
            <w:tblPrEx>
              <w:tblW w:w="9939" w:type="dxa"/>
              <w:jc w:val="center"/>
              <w:tblLayout w:type="fixed"/>
            </w:tblPrEx>
          </w:tblPrExChange>
        </w:tblPrEx>
        <w:trPr>
          <w:gridAfter w:val="1"/>
          <w:wAfter w:w="113" w:type="dxa"/>
          <w:trHeight w:val="188"/>
          <w:jc w:val="center"/>
          <w:trPrChange w:id="192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921"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192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rFonts w:cs="Arial"/>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Change w:id="192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rPr>
                <w:szCs w:val="18"/>
              </w:rPr>
              <w:t>2575</w:t>
            </w:r>
          </w:p>
        </w:tc>
        <w:tc>
          <w:tcPr>
            <w:tcW w:w="310" w:type="dxa"/>
            <w:gridSpan w:val="2"/>
            <w:tcBorders>
              <w:top w:val="single" w:sz="4" w:space="0" w:color="auto"/>
              <w:left w:val="nil"/>
              <w:bottom w:val="single" w:sz="4" w:space="0" w:color="auto"/>
              <w:right w:val="single" w:sz="4" w:space="0" w:color="auto"/>
            </w:tcBorders>
            <w:vAlign w:val="center"/>
            <w:tcPrChange w:id="192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rPr>
                <w:szCs w:val="18"/>
              </w:rPr>
              <w:t>-</w:t>
            </w:r>
          </w:p>
        </w:tc>
        <w:tc>
          <w:tcPr>
            <w:tcW w:w="937" w:type="dxa"/>
            <w:gridSpan w:val="2"/>
            <w:tcBorders>
              <w:top w:val="single" w:sz="4" w:space="0" w:color="auto"/>
              <w:left w:val="nil"/>
              <w:bottom w:val="single" w:sz="4" w:space="0" w:color="auto"/>
              <w:right w:val="single" w:sz="4" w:space="0" w:color="auto"/>
            </w:tcBorders>
            <w:vAlign w:val="center"/>
            <w:tcPrChange w:id="192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rPr>
                <w:szCs w:val="18"/>
              </w:rPr>
              <w:t>2595</w:t>
            </w:r>
          </w:p>
        </w:tc>
        <w:tc>
          <w:tcPr>
            <w:tcW w:w="1172" w:type="dxa"/>
            <w:gridSpan w:val="2"/>
            <w:tcBorders>
              <w:top w:val="single" w:sz="4" w:space="0" w:color="auto"/>
              <w:left w:val="nil"/>
              <w:bottom w:val="single" w:sz="4" w:space="0" w:color="auto"/>
              <w:right w:val="single" w:sz="4" w:space="0" w:color="auto"/>
            </w:tcBorders>
            <w:vAlign w:val="center"/>
            <w:tcPrChange w:id="192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rPr>
                <w:szCs w:val="18"/>
              </w:rPr>
              <w:t>-15.5</w:t>
            </w:r>
          </w:p>
        </w:tc>
        <w:tc>
          <w:tcPr>
            <w:tcW w:w="935" w:type="dxa"/>
            <w:gridSpan w:val="3"/>
            <w:tcBorders>
              <w:top w:val="single" w:sz="4" w:space="0" w:color="auto"/>
              <w:left w:val="nil"/>
              <w:bottom w:val="single" w:sz="4" w:space="0" w:color="auto"/>
              <w:right w:val="single" w:sz="4" w:space="0" w:color="auto"/>
            </w:tcBorders>
            <w:noWrap/>
            <w:vAlign w:val="center"/>
            <w:tcPrChange w:id="192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Yu Mincho"/>
              </w:rPr>
            </w:pPr>
            <w:r>
              <w:rPr>
                <w:rFonts w:eastAsia="Malgun Gothic"/>
                <w:szCs w:val="18"/>
              </w:rPr>
              <w:t>5</w:t>
            </w:r>
          </w:p>
        </w:tc>
        <w:tc>
          <w:tcPr>
            <w:tcW w:w="1042" w:type="dxa"/>
            <w:tcBorders>
              <w:top w:val="single" w:sz="4" w:space="0" w:color="auto"/>
              <w:left w:val="nil"/>
              <w:bottom w:val="single" w:sz="4" w:space="0" w:color="auto"/>
              <w:right w:val="single" w:sz="4" w:space="0" w:color="auto"/>
            </w:tcBorders>
            <w:noWrap/>
            <w:vAlign w:val="center"/>
            <w:tcPrChange w:id="192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Yu Mincho"/>
              </w:rPr>
            </w:pPr>
            <w:r>
              <w:rPr>
                <w:rFonts w:eastAsia="Malgun Gothic"/>
                <w:szCs w:val="18"/>
              </w:rPr>
              <w:t>5, 6, 7</w:t>
            </w:r>
          </w:p>
        </w:tc>
      </w:tr>
      <w:tr>
        <w:tblPrEx>
          <w:tblW w:w="9939" w:type="dxa"/>
          <w:jc w:val="center"/>
          <w:tblLayout w:type="fixed"/>
          <w:tblPrExChange w:id="1929" w:author="Kevin Wang (QMC)" w:date="2021-05-04T22:33:00Z">
            <w:tblPrEx>
              <w:tblW w:w="9939" w:type="dxa"/>
              <w:jc w:val="center"/>
              <w:tblLayout w:type="fixed"/>
            </w:tblPrEx>
          </w:tblPrExChange>
        </w:tblPrEx>
        <w:trPr>
          <w:gridAfter w:val="1"/>
          <w:wAfter w:w="113" w:type="dxa"/>
          <w:trHeight w:val="188"/>
          <w:jc w:val="center"/>
          <w:trPrChange w:id="193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93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193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rFonts w:cs="Arial"/>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Change w:id="193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rPr>
                <w:szCs w:val="18"/>
              </w:rPr>
              <w:t>2595</w:t>
            </w:r>
          </w:p>
        </w:tc>
        <w:tc>
          <w:tcPr>
            <w:tcW w:w="310" w:type="dxa"/>
            <w:gridSpan w:val="2"/>
            <w:tcBorders>
              <w:top w:val="single" w:sz="4" w:space="0" w:color="auto"/>
              <w:left w:val="nil"/>
              <w:bottom w:val="single" w:sz="4" w:space="0" w:color="auto"/>
              <w:right w:val="single" w:sz="4" w:space="0" w:color="auto"/>
            </w:tcBorders>
            <w:vAlign w:val="center"/>
            <w:tcPrChange w:id="193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rPr>
                <w:szCs w:val="18"/>
              </w:rPr>
              <w:t>-</w:t>
            </w:r>
          </w:p>
        </w:tc>
        <w:tc>
          <w:tcPr>
            <w:tcW w:w="937" w:type="dxa"/>
            <w:gridSpan w:val="2"/>
            <w:tcBorders>
              <w:top w:val="single" w:sz="4" w:space="0" w:color="auto"/>
              <w:left w:val="nil"/>
              <w:bottom w:val="single" w:sz="4" w:space="0" w:color="auto"/>
              <w:right w:val="single" w:sz="4" w:space="0" w:color="auto"/>
            </w:tcBorders>
            <w:vAlign w:val="center"/>
            <w:tcPrChange w:id="193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rPr>
                <w:szCs w:val="18"/>
              </w:rPr>
              <w:t>2620</w:t>
            </w:r>
          </w:p>
        </w:tc>
        <w:tc>
          <w:tcPr>
            <w:tcW w:w="1172" w:type="dxa"/>
            <w:gridSpan w:val="2"/>
            <w:tcBorders>
              <w:top w:val="single" w:sz="4" w:space="0" w:color="auto"/>
              <w:left w:val="nil"/>
              <w:bottom w:val="single" w:sz="4" w:space="0" w:color="auto"/>
              <w:right w:val="single" w:sz="4" w:space="0" w:color="auto"/>
            </w:tcBorders>
            <w:vAlign w:val="center"/>
            <w:tcPrChange w:id="193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rFonts w:eastAsia="Yu Mincho"/>
              </w:rPr>
            </w:pPr>
            <w:r>
              <w:rPr>
                <w:szCs w:val="18"/>
              </w:rPr>
              <w:t>-40</w:t>
            </w:r>
          </w:p>
        </w:tc>
        <w:tc>
          <w:tcPr>
            <w:tcW w:w="935" w:type="dxa"/>
            <w:gridSpan w:val="3"/>
            <w:tcBorders>
              <w:top w:val="single" w:sz="4" w:space="0" w:color="auto"/>
              <w:left w:val="nil"/>
              <w:bottom w:val="single" w:sz="4" w:space="0" w:color="auto"/>
              <w:right w:val="single" w:sz="4" w:space="0" w:color="auto"/>
            </w:tcBorders>
            <w:noWrap/>
            <w:vAlign w:val="center"/>
            <w:tcPrChange w:id="193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Yu Mincho"/>
              </w:rPr>
            </w:pPr>
            <w:r>
              <w:rPr>
                <w:rFonts w:eastAsia="Malgun Gothic"/>
                <w:szCs w:val="18"/>
              </w:rPr>
              <w:t>1</w:t>
            </w:r>
          </w:p>
        </w:tc>
        <w:tc>
          <w:tcPr>
            <w:tcW w:w="1042" w:type="dxa"/>
            <w:tcBorders>
              <w:top w:val="single" w:sz="4" w:space="0" w:color="auto"/>
              <w:left w:val="nil"/>
              <w:bottom w:val="single" w:sz="4" w:space="0" w:color="auto"/>
              <w:right w:val="single" w:sz="4" w:space="0" w:color="auto"/>
            </w:tcBorders>
            <w:noWrap/>
            <w:vAlign w:val="center"/>
            <w:tcPrChange w:id="193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Yu Mincho"/>
              </w:rPr>
            </w:pPr>
            <w:r>
              <w:rPr>
                <w:rFonts w:eastAsia="Malgun Gothic"/>
                <w:szCs w:val="18"/>
              </w:rPr>
              <w:t>5, 6</w:t>
            </w:r>
          </w:p>
        </w:tc>
      </w:tr>
      <w:tr>
        <w:tblPrEx>
          <w:tblW w:w="9939" w:type="dxa"/>
          <w:jc w:val="center"/>
          <w:tblLayout w:type="fixed"/>
          <w:tblPrExChange w:id="1939" w:author="Kevin Wang (QMC)" w:date="2021-05-04T22:33:00Z">
            <w:tblPrEx>
              <w:tblW w:w="9939" w:type="dxa"/>
              <w:jc w:val="center"/>
              <w:tblLayout w:type="fixed"/>
            </w:tblPrEx>
          </w:tblPrExChange>
        </w:tblPrEx>
        <w:trPr>
          <w:gridAfter w:val="1"/>
          <w:wAfter w:w="113" w:type="dxa"/>
          <w:trHeight w:val="188"/>
          <w:jc w:val="center"/>
          <w:trPrChange w:id="194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1941"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DC_7_n78</w:t>
            </w:r>
          </w:p>
        </w:tc>
        <w:tc>
          <w:tcPr>
            <w:tcW w:w="2864" w:type="dxa"/>
            <w:gridSpan w:val="2"/>
            <w:tcBorders>
              <w:top w:val="single" w:sz="4" w:space="0" w:color="auto"/>
              <w:left w:val="nil"/>
              <w:bottom w:val="single" w:sz="4" w:space="0" w:color="auto"/>
              <w:right w:val="single" w:sz="4" w:space="0" w:color="auto"/>
            </w:tcBorders>
            <w:vAlign w:val="center"/>
            <w:tcPrChange w:id="194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Change w:id="194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94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Change w:id="194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94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rFonts w:eastAsia="Malgun Gothic"/>
                <w:kern w:val="2"/>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194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t>1</w:t>
            </w:r>
          </w:p>
        </w:tc>
        <w:tc>
          <w:tcPr>
            <w:tcW w:w="1042" w:type="dxa"/>
            <w:tcBorders>
              <w:top w:val="single" w:sz="4" w:space="0" w:color="auto"/>
              <w:left w:val="nil"/>
              <w:bottom w:val="single" w:sz="4" w:space="0" w:color="auto"/>
              <w:right w:val="single" w:sz="4" w:space="0" w:color="auto"/>
            </w:tcBorders>
            <w:noWrap/>
            <w:vAlign w:val="center"/>
            <w:tcPrChange w:id="194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rPr>
            </w:pPr>
          </w:p>
        </w:tc>
      </w:tr>
      <w:tr>
        <w:tblPrEx>
          <w:tblW w:w="9939" w:type="dxa"/>
          <w:jc w:val="center"/>
          <w:tblLayout w:type="fixed"/>
          <w:tblPrExChange w:id="1949" w:author="Kevin Wang (QMC)" w:date="2021-05-04T22:33:00Z">
            <w:tblPrEx>
              <w:tblW w:w="9939" w:type="dxa"/>
              <w:jc w:val="center"/>
              <w:tblLayout w:type="fixed"/>
            </w:tblPrEx>
          </w:tblPrExChange>
        </w:tblPrEx>
        <w:trPr>
          <w:gridAfter w:val="1"/>
          <w:wAfter w:w="113" w:type="dxa"/>
          <w:trHeight w:val="188"/>
          <w:jc w:val="center"/>
          <w:trPrChange w:id="195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95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195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195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 xml:space="preserve">2570 </w:t>
            </w:r>
          </w:p>
        </w:tc>
        <w:tc>
          <w:tcPr>
            <w:tcW w:w="310" w:type="dxa"/>
            <w:gridSpan w:val="2"/>
            <w:tcBorders>
              <w:top w:val="single" w:sz="4" w:space="0" w:color="auto"/>
              <w:left w:val="nil"/>
              <w:bottom w:val="single" w:sz="4" w:space="0" w:color="auto"/>
              <w:right w:val="single" w:sz="4" w:space="0" w:color="auto"/>
            </w:tcBorders>
            <w:vAlign w:val="center"/>
            <w:tcPrChange w:id="195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Change w:id="195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2575</w:t>
            </w:r>
          </w:p>
        </w:tc>
        <w:tc>
          <w:tcPr>
            <w:tcW w:w="1172" w:type="dxa"/>
            <w:gridSpan w:val="2"/>
            <w:tcBorders>
              <w:top w:val="single" w:sz="4" w:space="0" w:color="auto"/>
              <w:left w:val="nil"/>
              <w:bottom w:val="single" w:sz="4" w:space="0" w:color="auto"/>
              <w:right w:val="single" w:sz="4" w:space="0" w:color="auto"/>
            </w:tcBorders>
            <w:vAlign w:val="center"/>
            <w:tcPrChange w:id="195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rFonts w:eastAsia="Malgun Gothic"/>
                <w:kern w:val="2"/>
              </w:rPr>
            </w:pPr>
            <w:r>
              <w:t>+1.6</w:t>
            </w:r>
          </w:p>
        </w:tc>
        <w:tc>
          <w:tcPr>
            <w:tcW w:w="935" w:type="dxa"/>
            <w:gridSpan w:val="3"/>
            <w:tcBorders>
              <w:top w:val="single" w:sz="4" w:space="0" w:color="auto"/>
              <w:left w:val="nil"/>
              <w:bottom w:val="single" w:sz="4" w:space="0" w:color="auto"/>
              <w:right w:val="single" w:sz="4" w:space="0" w:color="auto"/>
            </w:tcBorders>
            <w:noWrap/>
            <w:vAlign w:val="center"/>
            <w:tcPrChange w:id="195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rPr>
                <w:rFonts w:eastAsia="Malgun Gothic"/>
              </w:rPr>
              <w:t>5</w:t>
            </w:r>
          </w:p>
        </w:tc>
        <w:tc>
          <w:tcPr>
            <w:tcW w:w="1042" w:type="dxa"/>
            <w:tcBorders>
              <w:top w:val="single" w:sz="4" w:space="0" w:color="auto"/>
              <w:left w:val="nil"/>
              <w:bottom w:val="single" w:sz="4" w:space="0" w:color="auto"/>
              <w:right w:val="single" w:sz="4" w:space="0" w:color="auto"/>
            </w:tcBorders>
            <w:noWrap/>
            <w:vAlign w:val="center"/>
            <w:tcPrChange w:id="195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rPr>
                <w:rFonts w:eastAsia="Malgun Gothic"/>
              </w:rPr>
              <w:t>5, 6, 7</w:t>
            </w:r>
          </w:p>
        </w:tc>
      </w:tr>
      <w:tr>
        <w:tblPrEx>
          <w:tblW w:w="9939" w:type="dxa"/>
          <w:jc w:val="center"/>
          <w:tblLayout w:type="fixed"/>
          <w:tblPrExChange w:id="1959" w:author="Kevin Wang (QMC)" w:date="2021-05-04T22:33:00Z">
            <w:tblPrEx>
              <w:tblW w:w="9939" w:type="dxa"/>
              <w:jc w:val="center"/>
              <w:tblLayout w:type="fixed"/>
            </w:tblPrEx>
          </w:tblPrExChange>
        </w:tblPrEx>
        <w:trPr>
          <w:gridAfter w:val="1"/>
          <w:wAfter w:w="113" w:type="dxa"/>
          <w:trHeight w:val="188"/>
          <w:jc w:val="center"/>
          <w:trPrChange w:id="196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96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196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196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2575</w:t>
            </w:r>
          </w:p>
        </w:tc>
        <w:tc>
          <w:tcPr>
            <w:tcW w:w="310" w:type="dxa"/>
            <w:gridSpan w:val="2"/>
            <w:tcBorders>
              <w:top w:val="single" w:sz="4" w:space="0" w:color="auto"/>
              <w:left w:val="nil"/>
              <w:bottom w:val="single" w:sz="4" w:space="0" w:color="auto"/>
              <w:right w:val="single" w:sz="4" w:space="0" w:color="auto"/>
            </w:tcBorders>
            <w:vAlign w:val="center"/>
            <w:tcPrChange w:id="196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Change w:id="196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2595</w:t>
            </w:r>
          </w:p>
        </w:tc>
        <w:tc>
          <w:tcPr>
            <w:tcW w:w="1172" w:type="dxa"/>
            <w:gridSpan w:val="2"/>
            <w:tcBorders>
              <w:top w:val="single" w:sz="4" w:space="0" w:color="auto"/>
              <w:left w:val="nil"/>
              <w:bottom w:val="single" w:sz="4" w:space="0" w:color="auto"/>
              <w:right w:val="single" w:sz="4" w:space="0" w:color="auto"/>
            </w:tcBorders>
            <w:vAlign w:val="center"/>
            <w:tcPrChange w:id="196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rFonts w:eastAsia="Malgun Gothic"/>
                <w:kern w:val="2"/>
              </w:rPr>
            </w:pPr>
            <w:r>
              <w:t>-15.5</w:t>
            </w:r>
          </w:p>
        </w:tc>
        <w:tc>
          <w:tcPr>
            <w:tcW w:w="935" w:type="dxa"/>
            <w:gridSpan w:val="3"/>
            <w:tcBorders>
              <w:top w:val="single" w:sz="4" w:space="0" w:color="auto"/>
              <w:left w:val="nil"/>
              <w:bottom w:val="single" w:sz="4" w:space="0" w:color="auto"/>
              <w:right w:val="single" w:sz="4" w:space="0" w:color="auto"/>
            </w:tcBorders>
            <w:noWrap/>
            <w:vAlign w:val="center"/>
            <w:tcPrChange w:id="196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rPr>
                <w:rFonts w:eastAsia="Malgun Gothic"/>
              </w:rPr>
              <w:t>5</w:t>
            </w:r>
          </w:p>
        </w:tc>
        <w:tc>
          <w:tcPr>
            <w:tcW w:w="1042" w:type="dxa"/>
            <w:tcBorders>
              <w:top w:val="single" w:sz="4" w:space="0" w:color="auto"/>
              <w:left w:val="nil"/>
              <w:bottom w:val="single" w:sz="4" w:space="0" w:color="auto"/>
              <w:right w:val="single" w:sz="4" w:space="0" w:color="auto"/>
            </w:tcBorders>
            <w:noWrap/>
            <w:vAlign w:val="center"/>
            <w:tcPrChange w:id="196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rPr>
                <w:rFonts w:eastAsia="Malgun Gothic"/>
              </w:rPr>
              <w:t>5, 6, 7</w:t>
            </w:r>
          </w:p>
        </w:tc>
      </w:tr>
      <w:tr>
        <w:tblPrEx>
          <w:tblW w:w="9939" w:type="dxa"/>
          <w:jc w:val="center"/>
          <w:tblLayout w:type="fixed"/>
          <w:tblPrExChange w:id="1969" w:author="Kevin Wang (QMC)" w:date="2021-05-04T22:33:00Z">
            <w:tblPrEx>
              <w:tblW w:w="9939" w:type="dxa"/>
              <w:jc w:val="center"/>
              <w:tblLayout w:type="fixed"/>
            </w:tblPrEx>
          </w:tblPrExChange>
        </w:tblPrEx>
        <w:trPr>
          <w:gridAfter w:val="1"/>
          <w:wAfter w:w="113" w:type="dxa"/>
          <w:trHeight w:val="188"/>
          <w:jc w:val="center"/>
          <w:trPrChange w:id="197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97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197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197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2595</w:t>
            </w:r>
          </w:p>
        </w:tc>
        <w:tc>
          <w:tcPr>
            <w:tcW w:w="310" w:type="dxa"/>
            <w:gridSpan w:val="2"/>
            <w:tcBorders>
              <w:top w:val="single" w:sz="4" w:space="0" w:color="auto"/>
              <w:left w:val="nil"/>
              <w:bottom w:val="single" w:sz="4" w:space="0" w:color="auto"/>
              <w:right w:val="single" w:sz="4" w:space="0" w:color="auto"/>
            </w:tcBorders>
            <w:vAlign w:val="center"/>
            <w:tcPrChange w:id="197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Change w:id="197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kern w:val="2"/>
              </w:rPr>
            </w:pPr>
            <w:r>
              <w:t>2620</w:t>
            </w:r>
          </w:p>
        </w:tc>
        <w:tc>
          <w:tcPr>
            <w:tcW w:w="1172" w:type="dxa"/>
            <w:gridSpan w:val="2"/>
            <w:tcBorders>
              <w:top w:val="single" w:sz="4" w:space="0" w:color="auto"/>
              <w:left w:val="nil"/>
              <w:bottom w:val="single" w:sz="4" w:space="0" w:color="auto"/>
              <w:right w:val="single" w:sz="4" w:space="0" w:color="auto"/>
            </w:tcBorders>
            <w:vAlign w:val="center"/>
            <w:tcPrChange w:id="197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rFonts w:eastAsia="Malgun Gothic"/>
                <w:kern w:val="2"/>
              </w:rPr>
            </w:pPr>
            <w:r>
              <w:t>-40</w:t>
            </w:r>
          </w:p>
        </w:tc>
        <w:tc>
          <w:tcPr>
            <w:tcW w:w="935" w:type="dxa"/>
            <w:gridSpan w:val="3"/>
            <w:tcBorders>
              <w:top w:val="single" w:sz="4" w:space="0" w:color="auto"/>
              <w:left w:val="nil"/>
              <w:bottom w:val="single" w:sz="4" w:space="0" w:color="auto"/>
              <w:right w:val="single" w:sz="4" w:space="0" w:color="auto"/>
            </w:tcBorders>
            <w:noWrap/>
            <w:vAlign w:val="center"/>
            <w:tcPrChange w:id="197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rPr>
                <w:rFonts w:eastAsia="Malgun Gothic"/>
              </w:rPr>
              <w:t>1</w:t>
            </w:r>
          </w:p>
        </w:tc>
        <w:tc>
          <w:tcPr>
            <w:tcW w:w="1042" w:type="dxa"/>
            <w:tcBorders>
              <w:top w:val="single" w:sz="4" w:space="0" w:color="auto"/>
              <w:left w:val="nil"/>
              <w:bottom w:val="single" w:sz="4" w:space="0" w:color="auto"/>
              <w:right w:val="single" w:sz="4" w:space="0" w:color="auto"/>
            </w:tcBorders>
            <w:noWrap/>
            <w:vAlign w:val="center"/>
            <w:tcPrChange w:id="197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algun Gothic"/>
                <w:kern w:val="2"/>
              </w:rPr>
            </w:pPr>
            <w:r>
              <w:rPr>
                <w:rFonts w:eastAsia="Malgun Gothic"/>
              </w:rPr>
              <w:t>5, 6</w:t>
            </w:r>
          </w:p>
        </w:tc>
      </w:tr>
      <w:tr>
        <w:tblPrEx>
          <w:tblW w:w="9939" w:type="dxa"/>
          <w:jc w:val="center"/>
          <w:tblLayout w:type="fixed"/>
          <w:tblPrExChange w:id="1979" w:author="Kevin Wang (QMC)" w:date="2021-05-04T22:33:00Z">
            <w:tblPrEx>
              <w:tblW w:w="9939" w:type="dxa"/>
              <w:jc w:val="center"/>
              <w:tblLayout w:type="fixed"/>
            </w:tblPrEx>
          </w:tblPrExChange>
        </w:tblPrEx>
        <w:trPr>
          <w:gridAfter w:val="1"/>
          <w:wAfter w:w="113" w:type="dxa"/>
          <w:trHeight w:val="188"/>
          <w:jc w:val="center"/>
          <w:trPrChange w:id="198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1981"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rPr>
                <w:lang w:eastAsia="ja-JP"/>
              </w:rPr>
            </w:pPr>
            <w:r>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Change w:id="198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rFonts w:cs="Arial"/>
                <w:szCs w:val="18"/>
              </w:rPr>
            </w:pPr>
            <w:r>
              <w:t>E-UTRA Band 20, 28, 31, 32, 38, 40</w:t>
            </w:r>
            <w:r>
              <w:rPr>
                <w:lang w:eastAsia="ja-JP"/>
              </w:rPr>
              <w:t>, 50, 51, 65</w:t>
            </w:r>
            <w:r>
              <w:t>, 67, 72</w:t>
            </w:r>
            <w:r>
              <w:rPr>
                <w:lang w:eastAsia="ja-JP"/>
              </w:rPr>
              <w:t>, 73, 74</w:t>
            </w:r>
            <w:r>
              <w:t>, 75, 76</w:t>
            </w:r>
          </w:p>
        </w:tc>
        <w:tc>
          <w:tcPr>
            <w:tcW w:w="934" w:type="dxa"/>
            <w:gridSpan w:val="2"/>
            <w:tcBorders>
              <w:top w:val="single" w:sz="4" w:space="0" w:color="auto"/>
              <w:left w:val="nil"/>
              <w:bottom w:val="single" w:sz="4" w:space="0" w:color="auto"/>
              <w:right w:val="single" w:sz="4" w:space="0" w:color="auto"/>
            </w:tcBorders>
            <w:vAlign w:val="center"/>
            <w:tcPrChange w:id="198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198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198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98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198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198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p>
        </w:tc>
      </w:tr>
      <w:tr>
        <w:tblPrEx>
          <w:tblW w:w="9939" w:type="dxa"/>
          <w:jc w:val="center"/>
          <w:tblLayout w:type="fixed"/>
          <w:tblPrExChange w:id="1989" w:author="Kevin Wang (QMC)" w:date="2021-05-04T22:33:00Z">
            <w:tblPrEx>
              <w:tblW w:w="9939" w:type="dxa"/>
              <w:jc w:val="center"/>
              <w:tblLayout w:type="fixed"/>
            </w:tblPrEx>
          </w:tblPrExChange>
        </w:tblPrEx>
        <w:trPr>
          <w:gridAfter w:val="1"/>
          <w:wAfter w:w="113" w:type="dxa"/>
          <w:trHeight w:val="188"/>
          <w:jc w:val="center"/>
          <w:trPrChange w:id="199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1991" w:author="Kevin Wang (QMC)" w:date="2021-05-04T22:33:00Z">
              <w:tcPr>
                <w:tcW w:w="1632" w:type="dxa"/>
                <w:gridSpan w:val="3"/>
                <w:vMerge/>
                <w:tcBorders>
                  <w:left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199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3, 7, 22, 41, 42, 43</w:t>
            </w:r>
            <w:r>
              <w:rPr>
                <w:lang w:eastAsia="ja-JP"/>
              </w:rPr>
              <w:t>, 52</w:t>
            </w:r>
          </w:p>
          <w:p>
            <w:pPr>
              <w:pStyle w:val="TAL"/>
              <w:rPr>
                <w:rFonts w:cs="Arial"/>
                <w:szCs w:val="18"/>
              </w:rPr>
            </w:pPr>
            <w:r>
              <w:t>NR Band n77, n78, n79</w:t>
            </w:r>
          </w:p>
        </w:tc>
        <w:tc>
          <w:tcPr>
            <w:tcW w:w="934" w:type="dxa"/>
            <w:gridSpan w:val="2"/>
            <w:tcBorders>
              <w:top w:val="single" w:sz="4" w:space="0" w:color="auto"/>
              <w:left w:val="nil"/>
              <w:bottom w:val="single" w:sz="4" w:space="0" w:color="auto"/>
              <w:right w:val="single" w:sz="4" w:space="0" w:color="auto"/>
            </w:tcBorders>
            <w:vAlign w:val="center"/>
            <w:tcPrChange w:id="199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199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199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199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199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199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2</w:t>
            </w:r>
          </w:p>
        </w:tc>
      </w:tr>
      <w:tr>
        <w:tblPrEx>
          <w:tblW w:w="9939" w:type="dxa"/>
          <w:jc w:val="center"/>
          <w:tblLayout w:type="fixed"/>
          <w:tblPrExChange w:id="1999" w:author="Kevin Wang (QMC)" w:date="2021-05-04T22:33:00Z">
            <w:tblPrEx>
              <w:tblW w:w="9939" w:type="dxa"/>
              <w:jc w:val="center"/>
              <w:tblLayout w:type="fixed"/>
            </w:tblPrEx>
          </w:tblPrExChange>
        </w:tblPrEx>
        <w:trPr>
          <w:gridAfter w:val="1"/>
          <w:wAfter w:w="113" w:type="dxa"/>
          <w:trHeight w:val="188"/>
          <w:jc w:val="center"/>
          <w:trPrChange w:id="200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001" w:author="Kevin Wang (QMC)" w:date="2021-05-04T22:33:00Z">
              <w:tcPr>
                <w:tcW w:w="1632" w:type="dxa"/>
                <w:gridSpan w:val="3"/>
                <w:vMerge/>
                <w:tcBorders>
                  <w:left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200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rFonts w:cs="Arial"/>
                <w:szCs w:val="18"/>
              </w:rPr>
            </w:pPr>
            <w:r>
              <w:t>E-UTRA Band 1, 8, 34</w:t>
            </w:r>
          </w:p>
        </w:tc>
        <w:tc>
          <w:tcPr>
            <w:tcW w:w="934" w:type="dxa"/>
            <w:gridSpan w:val="2"/>
            <w:tcBorders>
              <w:top w:val="single" w:sz="4" w:space="0" w:color="auto"/>
              <w:left w:val="nil"/>
              <w:bottom w:val="single" w:sz="4" w:space="0" w:color="auto"/>
              <w:right w:val="single" w:sz="4" w:space="0" w:color="auto"/>
            </w:tcBorders>
            <w:vAlign w:val="center"/>
            <w:tcPrChange w:id="200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200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200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00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00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00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5</w:t>
            </w:r>
          </w:p>
        </w:tc>
      </w:tr>
      <w:tr>
        <w:tblPrEx>
          <w:tblW w:w="9939" w:type="dxa"/>
          <w:jc w:val="center"/>
          <w:tblLayout w:type="fixed"/>
          <w:tblPrExChange w:id="2009" w:author="Kevin Wang (QMC)" w:date="2021-05-04T22:33:00Z">
            <w:tblPrEx>
              <w:tblW w:w="9939" w:type="dxa"/>
              <w:jc w:val="center"/>
              <w:tblLayout w:type="fixed"/>
            </w:tblPrEx>
          </w:tblPrExChange>
        </w:tblPrEx>
        <w:trPr>
          <w:gridAfter w:val="1"/>
          <w:wAfter w:w="113" w:type="dxa"/>
          <w:trHeight w:val="188"/>
          <w:jc w:val="center"/>
          <w:trPrChange w:id="201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011" w:author="Kevin Wang (QMC)" w:date="2021-05-04T22:33:00Z">
              <w:tcPr>
                <w:tcW w:w="1632" w:type="dxa"/>
                <w:gridSpan w:val="3"/>
                <w:vMerge/>
                <w:tcBorders>
                  <w:left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Change w:id="201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rFonts w:cs="Arial"/>
                <w:szCs w:val="18"/>
              </w:rPr>
            </w:pPr>
            <w:r>
              <w:t>E-UTRA band 11, 21</w:t>
            </w:r>
          </w:p>
        </w:tc>
        <w:tc>
          <w:tcPr>
            <w:tcW w:w="934" w:type="dxa"/>
            <w:gridSpan w:val="2"/>
            <w:tcBorders>
              <w:top w:val="single" w:sz="4" w:space="0" w:color="auto"/>
              <w:left w:val="nil"/>
              <w:bottom w:val="single" w:sz="4" w:space="0" w:color="auto"/>
              <w:right w:val="single" w:sz="4" w:space="0" w:color="auto"/>
            </w:tcBorders>
            <w:vAlign w:val="bottom"/>
            <w:tcPrChange w:id="201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Change w:id="2014" w:author="Kevin Wang (QMC)" w:date="2021-05-04T22:33:00Z">
              <w:tcPr>
                <w:tcW w:w="310" w:type="dxa"/>
                <w:gridSpan w:val="3"/>
                <w:tcBorders>
                  <w:top w:val="single" w:sz="4" w:space="0" w:color="auto"/>
                  <w:left w:val="nil"/>
                  <w:bottom w:val="single" w:sz="4" w:space="0" w:color="auto"/>
                  <w:right w:val="single" w:sz="4" w:space="0" w:color="auto"/>
                </w:tcBorders>
                <w:vAlign w:val="bottom"/>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bottom"/>
            <w:tcPrChange w:id="2015" w:author="Kevin Wang (QMC)" w:date="2021-05-04T22:33:00Z">
              <w:tcPr>
                <w:tcW w:w="937" w:type="dxa"/>
                <w:gridSpan w:val="3"/>
                <w:tcBorders>
                  <w:top w:val="single" w:sz="4" w:space="0" w:color="auto"/>
                  <w:left w:val="nil"/>
                  <w:bottom w:val="single" w:sz="4" w:space="0" w:color="auto"/>
                  <w:right w:val="single" w:sz="4" w:space="0" w:color="auto"/>
                </w:tcBorders>
                <w:vAlign w:val="bottom"/>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01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01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01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12</w:t>
            </w:r>
          </w:p>
        </w:tc>
      </w:tr>
      <w:tr>
        <w:tblPrEx>
          <w:tblW w:w="9939" w:type="dxa"/>
          <w:jc w:val="center"/>
          <w:tblLayout w:type="fixed"/>
          <w:tblPrExChange w:id="2019" w:author="Kevin Wang (QMC)" w:date="2021-05-04T22:33:00Z">
            <w:tblPrEx>
              <w:tblW w:w="9939" w:type="dxa"/>
              <w:jc w:val="center"/>
              <w:tblLayout w:type="fixed"/>
            </w:tblPrEx>
          </w:tblPrExChange>
        </w:tblPrEx>
        <w:trPr>
          <w:gridAfter w:val="1"/>
          <w:wAfter w:w="113" w:type="dxa"/>
          <w:trHeight w:val="188"/>
          <w:jc w:val="center"/>
          <w:trPrChange w:id="202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021" w:author="Kevin Wang (QMC)" w:date="2021-05-04T22:33:00Z">
              <w:tcPr>
                <w:tcW w:w="1632" w:type="dxa"/>
                <w:gridSpan w:val="3"/>
                <w:vMerge/>
                <w:tcBorders>
                  <w:left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Change w:id="202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Change w:id="202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pPr>
            <w:r>
              <w:t>860</w:t>
            </w:r>
          </w:p>
        </w:tc>
        <w:tc>
          <w:tcPr>
            <w:tcW w:w="310" w:type="dxa"/>
            <w:gridSpan w:val="2"/>
            <w:tcBorders>
              <w:top w:val="single" w:sz="4" w:space="0" w:color="auto"/>
              <w:left w:val="nil"/>
              <w:bottom w:val="single" w:sz="4" w:space="0" w:color="auto"/>
              <w:right w:val="single" w:sz="4" w:space="0" w:color="auto"/>
            </w:tcBorders>
            <w:vAlign w:val="bottom"/>
            <w:tcPrChange w:id="2024" w:author="Kevin Wang (QMC)" w:date="2021-05-04T22:33:00Z">
              <w:tcPr>
                <w:tcW w:w="310" w:type="dxa"/>
                <w:gridSpan w:val="3"/>
                <w:tcBorders>
                  <w:top w:val="single" w:sz="4" w:space="0" w:color="auto"/>
                  <w:left w:val="nil"/>
                  <w:bottom w:val="single" w:sz="4" w:space="0" w:color="auto"/>
                  <w:right w:val="single" w:sz="4" w:space="0" w:color="auto"/>
                </w:tcBorders>
                <w:vAlign w:val="bottom"/>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bottom"/>
            <w:tcPrChange w:id="2025" w:author="Kevin Wang (QMC)" w:date="2021-05-04T22:33:00Z">
              <w:tcPr>
                <w:tcW w:w="937" w:type="dxa"/>
                <w:gridSpan w:val="3"/>
                <w:tcBorders>
                  <w:top w:val="single" w:sz="4" w:space="0" w:color="auto"/>
                  <w:left w:val="nil"/>
                  <w:bottom w:val="single" w:sz="4" w:space="0" w:color="auto"/>
                  <w:right w:val="single" w:sz="4" w:space="0" w:color="auto"/>
                </w:tcBorders>
                <w:vAlign w:val="bottom"/>
              </w:tcPr>
            </w:tcPrChange>
          </w:tcPr>
          <w:p>
            <w:pPr>
              <w:pStyle w:val="TAC"/>
            </w:pPr>
            <w:r>
              <w:t>890</w:t>
            </w:r>
          </w:p>
        </w:tc>
        <w:tc>
          <w:tcPr>
            <w:tcW w:w="1172" w:type="dxa"/>
            <w:gridSpan w:val="2"/>
            <w:tcBorders>
              <w:top w:val="single" w:sz="4" w:space="0" w:color="auto"/>
              <w:left w:val="nil"/>
              <w:bottom w:val="single" w:sz="4" w:space="0" w:color="auto"/>
              <w:right w:val="single" w:sz="4" w:space="0" w:color="auto"/>
            </w:tcBorders>
            <w:vAlign w:val="center"/>
            <w:tcPrChange w:id="202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-40</w:t>
            </w:r>
          </w:p>
        </w:tc>
        <w:tc>
          <w:tcPr>
            <w:tcW w:w="935" w:type="dxa"/>
            <w:gridSpan w:val="3"/>
            <w:tcBorders>
              <w:top w:val="single" w:sz="4" w:space="0" w:color="auto"/>
              <w:left w:val="nil"/>
              <w:bottom w:val="single" w:sz="4" w:space="0" w:color="auto"/>
              <w:right w:val="single" w:sz="4" w:space="0" w:color="auto"/>
            </w:tcBorders>
            <w:noWrap/>
            <w:vAlign w:val="center"/>
            <w:tcPrChange w:id="202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02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5, 12</w:t>
            </w:r>
          </w:p>
        </w:tc>
      </w:tr>
      <w:tr>
        <w:tblPrEx>
          <w:tblW w:w="9939" w:type="dxa"/>
          <w:jc w:val="center"/>
          <w:tblLayout w:type="fixed"/>
          <w:tblPrExChange w:id="2029" w:author="Kevin Wang (QMC)" w:date="2021-05-04T22:33:00Z">
            <w:tblPrEx>
              <w:tblW w:w="9939" w:type="dxa"/>
              <w:jc w:val="center"/>
              <w:tblLayout w:type="fixed"/>
            </w:tblPrEx>
          </w:tblPrExChange>
        </w:tblPrEx>
        <w:trPr>
          <w:gridAfter w:val="1"/>
          <w:wAfter w:w="113" w:type="dxa"/>
          <w:trHeight w:val="188"/>
          <w:jc w:val="center"/>
          <w:trPrChange w:id="203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031" w:author="Kevin Wang (QMC)" w:date="2021-05-04T22:33:00Z">
              <w:tcPr>
                <w:tcW w:w="1632" w:type="dxa"/>
                <w:gridSpan w:val="3"/>
                <w:vMerge/>
                <w:tcBorders>
                  <w:left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Change w:id="203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Change w:id="203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pPr>
            <w:r>
              <w:t>1880</w:t>
            </w:r>
          </w:p>
        </w:tc>
        <w:tc>
          <w:tcPr>
            <w:tcW w:w="310" w:type="dxa"/>
            <w:gridSpan w:val="2"/>
            <w:tcBorders>
              <w:top w:val="single" w:sz="4" w:space="0" w:color="auto"/>
              <w:left w:val="nil"/>
              <w:bottom w:val="single" w:sz="4" w:space="0" w:color="auto"/>
              <w:right w:val="single" w:sz="4" w:space="0" w:color="auto"/>
            </w:tcBorders>
            <w:vAlign w:val="bottom"/>
            <w:tcPrChange w:id="2034" w:author="Kevin Wang (QMC)" w:date="2021-05-04T22:33:00Z">
              <w:tcPr>
                <w:tcW w:w="310" w:type="dxa"/>
                <w:gridSpan w:val="3"/>
                <w:tcBorders>
                  <w:top w:val="single" w:sz="4" w:space="0" w:color="auto"/>
                  <w:left w:val="nil"/>
                  <w:bottom w:val="single" w:sz="4" w:space="0" w:color="auto"/>
                  <w:right w:val="single" w:sz="4" w:space="0" w:color="auto"/>
                </w:tcBorders>
                <w:vAlign w:val="bottom"/>
              </w:tcPr>
            </w:tcPrChange>
          </w:tcPr>
          <w:p>
            <w:pPr>
              <w:pStyle w:val="TAC"/>
            </w:pPr>
          </w:p>
        </w:tc>
        <w:tc>
          <w:tcPr>
            <w:tcW w:w="937" w:type="dxa"/>
            <w:gridSpan w:val="2"/>
            <w:tcBorders>
              <w:top w:val="single" w:sz="4" w:space="0" w:color="auto"/>
              <w:left w:val="nil"/>
              <w:bottom w:val="single" w:sz="4" w:space="0" w:color="auto"/>
              <w:right w:val="single" w:sz="4" w:space="0" w:color="auto"/>
            </w:tcBorders>
            <w:vAlign w:val="bottom"/>
            <w:tcPrChange w:id="2035" w:author="Kevin Wang (QMC)" w:date="2021-05-04T22:33:00Z">
              <w:tcPr>
                <w:tcW w:w="937" w:type="dxa"/>
                <w:gridSpan w:val="3"/>
                <w:tcBorders>
                  <w:top w:val="single" w:sz="4" w:space="0" w:color="auto"/>
                  <w:left w:val="nil"/>
                  <w:bottom w:val="single" w:sz="4" w:space="0" w:color="auto"/>
                  <w:right w:val="single" w:sz="4" w:space="0" w:color="auto"/>
                </w:tcBorders>
                <w:vAlign w:val="bottom"/>
              </w:tcPr>
            </w:tcPrChange>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Change w:id="203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-40</w:t>
            </w:r>
          </w:p>
        </w:tc>
        <w:tc>
          <w:tcPr>
            <w:tcW w:w="935" w:type="dxa"/>
            <w:gridSpan w:val="3"/>
            <w:tcBorders>
              <w:top w:val="single" w:sz="4" w:space="0" w:color="auto"/>
              <w:left w:val="nil"/>
              <w:bottom w:val="single" w:sz="4" w:space="0" w:color="auto"/>
              <w:right w:val="single" w:sz="4" w:space="0" w:color="auto"/>
            </w:tcBorders>
            <w:noWrap/>
            <w:vAlign w:val="center"/>
            <w:tcPrChange w:id="203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03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5, 16</w:t>
            </w:r>
          </w:p>
        </w:tc>
      </w:tr>
      <w:tr>
        <w:tblPrEx>
          <w:tblW w:w="9939" w:type="dxa"/>
          <w:jc w:val="center"/>
          <w:tblLayout w:type="fixed"/>
          <w:tblPrExChange w:id="2039" w:author="Kevin Wang (QMC)" w:date="2021-05-04T22:33:00Z">
            <w:tblPrEx>
              <w:tblW w:w="9939" w:type="dxa"/>
              <w:jc w:val="center"/>
              <w:tblLayout w:type="fixed"/>
            </w:tblPrEx>
          </w:tblPrExChange>
        </w:tblPrEx>
        <w:trPr>
          <w:gridAfter w:val="1"/>
          <w:wAfter w:w="113" w:type="dxa"/>
          <w:trHeight w:val="188"/>
          <w:jc w:val="center"/>
          <w:trPrChange w:id="204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041" w:author="Kevin Wang (QMC)" w:date="2021-05-04T22:33:00Z">
              <w:tcPr>
                <w:tcW w:w="1632" w:type="dxa"/>
                <w:gridSpan w:val="3"/>
                <w:vMerge/>
                <w:tcBorders>
                  <w:left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Change w:id="204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Change w:id="204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pPr>
            <w:r>
              <w:t>1895</w:t>
            </w:r>
          </w:p>
        </w:tc>
        <w:tc>
          <w:tcPr>
            <w:tcW w:w="310" w:type="dxa"/>
            <w:gridSpan w:val="2"/>
            <w:tcBorders>
              <w:top w:val="single" w:sz="4" w:space="0" w:color="auto"/>
              <w:left w:val="nil"/>
              <w:bottom w:val="single" w:sz="4" w:space="0" w:color="auto"/>
              <w:right w:val="single" w:sz="4" w:space="0" w:color="auto"/>
            </w:tcBorders>
            <w:vAlign w:val="bottom"/>
            <w:tcPrChange w:id="2044" w:author="Kevin Wang (QMC)" w:date="2021-05-04T22:33:00Z">
              <w:tcPr>
                <w:tcW w:w="310" w:type="dxa"/>
                <w:gridSpan w:val="3"/>
                <w:tcBorders>
                  <w:top w:val="single" w:sz="4" w:space="0" w:color="auto"/>
                  <w:left w:val="nil"/>
                  <w:bottom w:val="single" w:sz="4" w:space="0" w:color="auto"/>
                  <w:right w:val="single" w:sz="4" w:space="0" w:color="auto"/>
                </w:tcBorders>
                <w:vAlign w:val="bottom"/>
              </w:tcPr>
            </w:tcPrChange>
          </w:tcPr>
          <w:p>
            <w:pPr>
              <w:pStyle w:val="TAC"/>
            </w:pPr>
          </w:p>
        </w:tc>
        <w:tc>
          <w:tcPr>
            <w:tcW w:w="937" w:type="dxa"/>
            <w:gridSpan w:val="2"/>
            <w:tcBorders>
              <w:top w:val="single" w:sz="4" w:space="0" w:color="auto"/>
              <w:left w:val="nil"/>
              <w:bottom w:val="single" w:sz="4" w:space="0" w:color="auto"/>
              <w:right w:val="single" w:sz="4" w:space="0" w:color="auto"/>
            </w:tcBorders>
            <w:vAlign w:val="bottom"/>
            <w:tcPrChange w:id="2045" w:author="Kevin Wang (QMC)" w:date="2021-05-04T22:33:00Z">
              <w:tcPr>
                <w:tcW w:w="937" w:type="dxa"/>
                <w:gridSpan w:val="3"/>
                <w:tcBorders>
                  <w:top w:val="single" w:sz="4" w:space="0" w:color="auto"/>
                  <w:left w:val="nil"/>
                  <w:bottom w:val="single" w:sz="4" w:space="0" w:color="auto"/>
                  <w:right w:val="single" w:sz="4" w:space="0" w:color="auto"/>
                </w:tcBorders>
                <w:vAlign w:val="bottom"/>
              </w:tcPr>
            </w:tcPrChange>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Change w:id="204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-15.5</w:t>
            </w:r>
          </w:p>
        </w:tc>
        <w:tc>
          <w:tcPr>
            <w:tcW w:w="935" w:type="dxa"/>
            <w:gridSpan w:val="3"/>
            <w:tcBorders>
              <w:top w:val="single" w:sz="4" w:space="0" w:color="auto"/>
              <w:left w:val="nil"/>
              <w:bottom w:val="single" w:sz="4" w:space="0" w:color="auto"/>
              <w:right w:val="single" w:sz="4" w:space="0" w:color="auto"/>
            </w:tcBorders>
            <w:noWrap/>
            <w:vAlign w:val="center"/>
            <w:tcPrChange w:id="204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c>
          <w:tcPr>
            <w:tcW w:w="1042" w:type="dxa"/>
            <w:tcBorders>
              <w:top w:val="single" w:sz="4" w:space="0" w:color="auto"/>
              <w:left w:val="nil"/>
              <w:bottom w:val="single" w:sz="4" w:space="0" w:color="auto"/>
              <w:right w:val="single" w:sz="4" w:space="0" w:color="auto"/>
            </w:tcBorders>
            <w:noWrap/>
            <w:vAlign w:val="center"/>
            <w:tcPrChange w:id="204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5, 7, 16</w:t>
            </w:r>
          </w:p>
        </w:tc>
      </w:tr>
      <w:tr>
        <w:tblPrEx>
          <w:tblW w:w="9939" w:type="dxa"/>
          <w:jc w:val="center"/>
          <w:tblLayout w:type="fixed"/>
          <w:tblPrExChange w:id="2049" w:author="Kevin Wang (QMC)" w:date="2021-05-04T22:33:00Z">
            <w:tblPrEx>
              <w:tblW w:w="9939" w:type="dxa"/>
              <w:jc w:val="center"/>
              <w:tblLayout w:type="fixed"/>
            </w:tblPrEx>
          </w:tblPrExChange>
        </w:tblPrEx>
        <w:trPr>
          <w:gridAfter w:val="1"/>
          <w:wAfter w:w="113" w:type="dxa"/>
          <w:trHeight w:val="188"/>
          <w:jc w:val="center"/>
          <w:trPrChange w:id="205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205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Change w:id="205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Change w:id="205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pPr>
            <w:r>
              <w:t>1915</w:t>
            </w:r>
          </w:p>
        </w:tc>
        <w:tc>
          <w:tcPr>
            <w:tcW w:w="310" w:type="dxa"/>
            <w:gridSpan w:val="2"/>
            <w:tcBorders>
              <w:top w:val="single" w:sz="4" w:space="0" w:color="auto"/>
              <w:left w:val="nil"/>
              <w:bottom w:val="single" w:sz="4" w:space="0" w:color="auto"/>
              <w:right w:val="single" w:sz="4" w:space="0" w:color="auto"/>
            </w:tcBorders>
            <w:vAlign w:val="bottom"/>
            <w:tcPrChange w:id="2054" w:author="Kevin Wang (QMC)" w:date="2021-05-04T22:33:00Z">
              <w:tcPr>
                <w:tcW w:w="310" w:type="dxa"/>
                <w:gridSpan w:val="3"/>
                <w:tcBorders>
                  <w:top w:val="single" w:sz="4" w:space="0" w:color="auto"/>
                  <w:left w:val="nil"/>
                  <w:bottom w:val="single" w:sz="4" w:space="0" w:color="auto"/>
                  <w:right w:val="single" w:sz="4" w:space="0" w:color="auto"/>
                </w:tcBorders>
                <w:vAlign w:val="bottom"/>
              </w:tcPr>
            </w:tcPrChange>
          </w:tcPr>
          <w:p>
            <w:pPr>
              <w:pStyle w:val="TAC"/>
            </w:pPr>
          </w:p>
        </w:tc>
        <w:tc>
          <w:tcPr>
            <w:tcW w:w="937" w:type="dxa"/>
            <w:gridSpan w:val="2"/>
            <w:tcBorders>
              <w:top w:val="single" w:sz="4" w:space="0" w:color="auto"/>
              <w:left w:val="nil"/>
              <w:bottom w:val="single" w:sz="4" w:space="0" w:color="auto"/>
              <w:right w:val="single" w:sz="4" w:space="0" w:color="auto"/>
            </w:tcBorders>
            <w:vAlign w:val="bottom"/>
            <w:tcPrChange w:id="2055" w:author="Kevin Wang (QMC)" w:date="2021-05-04T22:33:00Z">
              <w:tcPr>
                <w:tcW w:w="937" w:type="dxa"/>
                <w:gridSpan w:val="3"/>
                <w:tcBorders>
                  <w:top w:val="single" w:sz="4" w:space="0" w:color="auto"/>
                  <w:left w:val="nil"/>
                  <w:bottom w:val="single" w:sz="4" w:space="0" w:color="auto"/>
                  <w:right w:val="single" w:sz="4" w:space="0" w:color="auto"/>
                </w:tcBorders>
                <w:vAlign w:val="bottom"/>
              </w:tcPr>
            </w:tcPrChange>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Change w:id="205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+1.6</w:t>
            </w:r>
          </w:p>
        </w:tc>
        <w:tc>
          <w:tcPr>
            <w:tcW w:w="935" w:type="dxa"/>
            <w:gridSpan w:val="3"/>
            <w:tcBorders>
              <w:top w:val="single" w:sz="4" w:space="0" w:color="auto"/>
              <w:left w:val="nil"/>
              <w:bottom w:val="single" w:sz="4" w:space="0" w:color="auto"/>
              <w:right w:val="single" w:sz="4" w:space="0" w:color="auto"/>
            </w:tcBorders>
            <w:noWrap/>
            <w:vAlign w:val="center"/>
            <w:tcPrChange w:id="205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c>
          <w:tcPr>
            <w:tcW w:w="1042" w:type="dxa"/>
            <w:tcBorders>
              <w:top w:val="single" w:sz="4" w:space="0" w:color="auto"/>
              <w:left w:val="nil"/>
              <w:bottom w:val="single" w:sz="4" w:space="0" w:color="auto"/>
              <w:right w:val="single" w:sz="4" w:space="0" w:color="auto"/>
            </w:tcBorders>
            <w:noWrap/>
            <w:vAlign w:val="center"/>
            <w:tcPrChange w:id="205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5, 7, 16</w:t>
            </w:r>
          </w:p>
        </w:tc>
      </w:tr>
      <w:tr>
        <w:tblPrEx>
          <w:tblW w:w="9939" w:type="dxa"/>
          <w:jc w:val="center"/>
          <w:tblLayout w:type="fixed"/>
          <w:tblPrExChange w:id="2059" w:author="Kevin Wang (QMC)" w:date="2021-05-04T22:33:00Z">
            <w:tblPrEx>
              <w:tblW w:w="9939" w:type="dxa"/>
              <w:jc w:val="center"/>
              <w:tblLayout w:type="fixed"/>
            </w:tblPrEx>
          </w:tblPrExChange>
        </w:tblPrEx>
        <w:trPr>
          <w:gridAfter w:val="1"/>
          <w:wAfter w:w="113" w:type="dxa"/>
          <w:trHeight w:val="188"/>
          <w:jc w:val="center"/>
          <w:trPrChange w:id="206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2061"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rPr>
                <w:lang w:eastAsia="ja-JP"/>
              </w:rPr>
            </w:pPr>
            <w:r>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Change w:id="206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rFonts w:cs="Arial"/>
                <w:szCs w:val="18"/>
              </w:rPr>
            </w:pPr>
            <w:r>
              <w:t xml:space="preserve">E-UTRA Band 1, 20, 28, 31, </w:t>
            </w:r>
            <w:r>
              <w:rPr>
                <w:lang w:eastAsia="ja-JP"/>
              </w:rPr>
              <w:t xml:space="preserve">32, </w:t>
            </w:r>
            <w:r>
              <w:t>33, 34, 38, 39, 40, 44</w:t>
            </w:r>
            <w:r>
              <w:rPr>
                <w:lang w:eastAsia="ja-JP"/>
              </w:rPr>
              <w:t>, 50, 51, 65</w:t>
            </w:r>
            <w:r>
              <w:t>, 67, 72</w:t>
            </w:r>
            <w:r>
              <w:rPr>
                <w:lang w:eastAsia="ja-JP"/>
              </w:rPr>
              <w:t>, 73, 74</w:t>
            </w:r>
            <w:r>
              <w:t>, 75, 76</w:t>
            </w:r>
          </w:p>
        </w:tc>
        <w:tc>
          <w:tcPr>
            <w:tcW w:w="934" w:type="dxa"/>
            <w:gridSpan w:val="2"/>
            <w:tcBorders>
              <w:top w:val="single" w:sz="4" w:space="0" w:color="auto"/>
              <w:left w:val="nil"/>
              <w:bottom w:val="single" w:sz="4" w:space="0" w:color="auto"/>
              <w:right w:val="single" w:sz="4" w:space="0" w:color="auto"/>
            </w:tcBorders>
            <w:vAlign w:val="center"/>
            <w:tcPrChange w:id="206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06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06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06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06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06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p>
        </w:tc>
      </w:tr>
      <w:tr>
        <w:tblPrEx>
          <w:tblW w:w="9939" w:type="dxa"/>
          <w:jc w:val="center"/>
          <w:tblLayout w:type="fixed"/>
          <w:tblPrExChange w:id="2069" w:author="Kevin Wang (QMC)" w:date="2021-05-04T22:33:00Z">
            <w:tblPrEx>
              <w:tblW w:w="9939" w:type="dxa"/>
              <w:jc w:val="center"/>
              <w:tblLayout w:type="fixed"/>
            </w:tblPrEx>
          </w:tblPrExChange>
        </w:tblPrEx>
        <w:trPr>
          <w:gridAfter w:val="1"/>
          <w:wAfter w:w="113" w:type="dxa"/>
          <w:trHeight w:val="188"/>
          <w:jc w:val="center"/>
          <w:trPrChange w:id="207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071" w:author="Kevin Wang (QMC)" w:date="2021-05-04T22:33:00Z">
              <w:tcPr>
                <w:tcW w:w="1632" w:type="dxa"/>
                <w:gridSpan w:val="3"/>
                <w:vMerge/>
                <w:tcBorders>
                  <w:left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207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rFonts w:cs="Arial"/>
                <w:szCs w:val="18"/>
              </w:rPr>
            </w:pPr>
            <w:r>
              <w:t xml:space="preserve">E-UTRA band </w:t>
            </w:r>
            <w:r>
              <w:rPr>
                <w:rFonts w:cs="Arial"/>
              </w:rPr>
              <w:t xml:space="preserve">3, </w:t>
            </w:r>
            <w:r>
              <w:t>8</w:t>
            </w:r>
          </w:p>
        </w:tc>
        <w:tc>
          <w:tcPr>
            <w:tcW w:w="934" w:type="dxa"/>
            <w:gridSpan w:val="2"/>
            <w:tcBorders>
              <w:top w:val="single" w:sz="4" w:space="0" w:color="auto"/>
              <w:left w:val="nil"/>
              <w:bottom w:val="single" w:sz="4" w:space="0" w:color="auto"/>
              <w:right w:val="single" w:sz="4" w:space="0" w:color="auto"/>
            </w:tcBorders>
            <w:vAlign w:val="center"/>
            <w:tcPrChange w:id="207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07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07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07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07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07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2, 5</w:t>
            </w:r>
          </w:p>
        </w:tc>
      </w:tr>
      <w:tr>
        <w:tblPrEx>
          <w:tblW w:w="9939" w:type="dxa"/>
          <w:jc w:val="center"/>
          <w:tblLayout w:type="fixed"/>
          <w:tblPrExChange w:id="2079" w:author="Kevin Wang (QMC)" w:date="2021-05-04T22:33:00Z">
            <w:tblPrEx>
              <w:tblW w:w="9939" w:type="dxa"/>
              <w:jc w:val="center"/>
              <w:tblLayout w:type="fixed"/>
            </w:tblPrEx>
          </w:tblPrExChange>
        </w:tblPrEx>
        <w:trPr>
          <w:gridAfter w:val="1"/>
          <w:wAfter w:w="113" w:type="dxa"/>
          <w:trHeight w:val="188"/>
          <w:jc w:val="center"/>
          <w:trPrChange w:id="208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081" w:author="Kevin Wang (QMC)" w:date="2021-05-04T22:33:00Z">
              <w:tcPr>
                <w:tcW w:w="1632" w:type="dxa"/>
                <w:gridSpan w:val="3"/>
                <w:vMerge/>
                <w:tcBorders>
                  <w:left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208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rFonts w:cs="Arial"/>
                <w:szCs w:val="18"/>
              </w:rPr>
            </w:pPr>
            <w:r>
              <w:t>E-UTRA band 11, 21</w:t>
            </w:r>
          </w:p>
        </w:tc>
        <w:tc>
          <w:tcPr>
            <w:tcW w:w="934" w:type="dxa"/>
            <w:gridSpan w:val="2"/>
            <w:tcBorders>
              <w:top w:val="single" w:sz="4" w:space="0" w:color="auto"/>
              <w:left w:val="nil"/>
              <w:bottom w:val="single" w:sz="4" w:space="0" w:color="auto"/>
              <w:right w:val="single" w:sz="4" w:space="0" w:color="auto"/>
            </w:tcBorders>
            <w:vAlign w:val="center"/>
            <w:tcPrChange w:id="208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08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08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08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08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08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12</w:t>
            </w:r>
          </w:p>
        </w:tc>
      </w:tr>
      <w:tr>
        <w:tblPrEx>
          <w:tblW w:w="9939" w:type="dxa"/>
          <w:jc w:val="center"/>
          <w:tblLayout w:type="fixed"/>
          <w:tblPrExChange w:id="2089" w:author="Kevin Wang (QMC)" w:date="2021-05-04T22:33:00Z">
            <w:tblPrEx>
              <w:tblW w:w="9939" w:type="dxa"/>
              <w:jc w:val="center"/>
              <w:tblLayout w:type="fixed"/>
            </w:tblPrEx>
          </w:tblPrExChange>
        </w:tblPrEx>
        <w:trPr>
          <w:gridAfter w:val="1"/>
          <w:wAfter w:w="113" w:type="dxa"/>
          <w:trHeight w:val="188"/>
          <w:jc w:val="center"/>
          <w:trPrChange w:id="209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091" w:author="Kevin Wang (QMC)" w:date="2021-05-04T22:33:00Z">
              <w:tcPr>
                <w:tcW w:w="1632" w:type="dxa"/>
                <w:gridSpan w:val="3"/>
                <w:vMerge/>
                <w:tcBorders>
                  <w:left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Change w:id="209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7, 22, 41, 42, 43, 52</w:t>
            </w:r>
          </w:p>
          <w:p>
            <w:pPr>
              <w:pStyle w:val="TAL"/>
              <w:rPr>
                <w:rFonts w:cs="Arial"/>
                <w:szCs w:val="18"/>
              </w:rPr>
            </w:pPr>
            <w:r>
              <w:t>NR Band n77, n78, n79</w:t>
            </w:r>
          </w:p>
        </w:tc>
        <w:tc>
          <w:tcPr>
            <w:tcW w:w="934" w:type="dxa"/>
            <w:gridSpan w:val="2"/>
            <w:tcBorders>
              <w:top w:val="single" w:sz="4" w:space="0" w:color="auto"/>
              <w:left w:val="nil"/>
              <w:bottom w:val="single" w:sz="4" w:space="0" w:color="auto"/>
              <w:right w:val="single" w:sz="4" w:space="0" w:color="auto"/>
            </w:tcBorders>
            <w:vAlign w:val="bottom"/>
            <w:tcPrChange w:id="209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Change w:id="2094" w:author="Kevin Wang (QMC)" w:date="2021-05-04T22:33:00Z">
              <w:tcPr>
                <w:tcW w:w="310" w:type="dxa"/>
                <w:gridSpan w:val="3"/>
                <w:tcBorders>
                  <w:top w:val="single" w:sz="4" w:space="0" w:color="auto"/>
                  <w:left w:val="nil"/>
                  <w:bottom w:val="single" w:sz="4" w:space="0" w:color="auto"/>
                  <w:right w:val="single" w:sz="4" w:space="0" w:color="auto"/>
                </w:tcBorders>
                <w:vAlign w:val="bottom"/>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bottom"/>
            <w:tcPrChange w:id="2095" w:author="Kevin Wang (QMC)" w:date="2021-05-04T22:33:00Z">
              <w:tcPr>
                <w:tcW w:w="937" w:type="dxa"/>
                <w:gridSpan w:val="3"/>
                <w:tcBorders>
                  <w:top w:val="single" w:sz="4" w:space="0" w:color="auto"/>
                  <w:left w:val="nil"/>
                  <w:bottom w:val="single" w:sz="4" w:space="0" w:color="auto"/>
                  <w:right w:val="single" w:sz="4" w:space="0" w:color="auto"/>
                </w:tcBorders>
                <w:vAlign w:val="bottom"/>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09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09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09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2</w:t>
            </w:r>
          </w:p>
        </w:tc>
      </w:tr>
      <w:tr>
        <w:tblPrEx>
          <w:tblW w:w="9939" w:type="dxa"/>
          <w:jc w:val="center"/>
          <w:tblLayout w:type="fixed"/>
          <w:tblPrExChange w:id="2099" w:author="Kevin Wang (QMC)" w:date="2021-05-04T22:33:00Z">
            <w:tblPrEx>
              <w:tblW w:w="9939" w:type="dxa"/>
              <w:jc w:val="center"/>
              <w:tblLayout w:type="fixed"/>
            </w:tblPrEx>
          </w:tblPrExChange>
        </w:tblPrEx>
        <w:trPr>
          <w:gridAfter w:val="1"/>
          <w:wAfter w:w="113" w:type="dxa"/>
          <w:trHeight w:val="188"/>
          <w:jc w:val="center"/>
          <w:trPrChange w:id="210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101" w:author="Kevin Wang (QMC)" w:date="2021-05-04T22:33:00Z">
              <w:tcPr>
                <w:tcW w:w="1632" w:type="dxa"/>
                <w:gridSpan w:val="3"/>
                <w:vMerge/>
                <w:tcBorders>
                  <w:left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Change w:id="210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Change w:id="210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pPr>
            <w:r>
              <w:t>1884.5</w:t>
            </w:r>
          </w:p>
        </w:tc>
        <w:tc>
          <w:tcPr>
            <w:tcW w:w="310" w:type="dxa"/>
            <w:gridSpan w:val="2"/>
            <w:tcBorders>
              <w:top w:val="single" w:sz="4" w:space="0" w:color="auto"/>
              <w:left w:val="nil"/>
              <w:bottom w:val="single" w:sz="4" w:space="0" w:color="auto"/>
              <w:right w:val="single" w:sz="4" w:space="0" w:color="auto"/>
            </w:tcBorders>
            <w:vAlign w:val="bottom"/>
            <w:tcPrChange w:id="2104" w:author="Kevin Wang (QMC)" w:date="2021-05-04T22:33:00Z">
              <w:tcPr>
                <w:tcW w:w="310" w:type="dxa"/>
                <w:gridSpan w:val="3"/>
                <w:tcBorders>
                  <w:top w:val="single" w:sz="4" w:space="0" w:color="auto"/>
                  <w:left w:val="nil"/>
                  <w:bottom w:val="single" w:sz="4" w:space="0" w:color="auto"/>
                  <w:right w:val="single" w:sz="4" w:space="0" w:color="auto"/>
                </w:tcBorders>
                <w:vAlign w:val="bottom"/>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bottom"/>
            <w:tcPrChange w:id="2105" w:author="Kevin Wang (QMC)" w:date="2021-05-04T22:33:00Z">
              <w:tcPr>
                <w:tcW w:w="937" w:type="dxa"/>
                <w:gridSpan w:val="3"/>
                <w:tcBorders>
                  <w:top w:val="single" w:sz="4" w:space="0" w:color="auto"/>
                  <w:left w:val="nil"/>
                  <w:bottom w:val="single" w:sz="4" w:space="0" w:color="auto"/>
                  <w:right w:val="single" w:sz="4" w:space="0" w:color="auto"/>
                </w:tcBorders>
                <w:vAlign w:val="bottom"/>
              </w:tcPr>
            </w:tcPrChange>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Change w:id="210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-41</w:t>
            </w:r>
          </w:p>
        </w:tc>
        <w:tc>
          <w:tcPr>
            <w:tcW w:w="935" w:type="dxa"/>
            <w:gridSpan w:val="3"/>
            <w:tcBorders>
              <w:top w:val="single" w:sz="4" w:space="0" w:color="auto"/>
              <w:left w:val="nil"/>
              <w:bottom w:val="single" w:sz="4" w:space="0" w:color="auto"/>
              <w:right w:val="single" w:sz="4" w:space="0" w:color="auto"/>
            </w:tcBorders>
            <w:noWrap/>
            <w:vAlign w:val="center"/>
            <w:tcPrChange w:id="210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0.3</w:t>
            </w:r>
          </w:p>
        </w:tc>
        <w:tc>
          <w:tcPr>
            <w:tcW w:w="1042" w:type="dxa"/>
            <w:tcBorders>
              <w:top w:val="single" w:sz="4" w:space="0" w:color="auto"/>
              <w:left w:val="nil"/>
              <w:bottom w:val="single" w:sz="4" w:space="0" w:color="auto"/>
              <w:right w:val="single" w:sz="4" w:space="0" w:color="auto"/>
            </w:tcBorders>
            <w:noWrap/>
            <w:vAlign w:val="center"/>
            <w:tcPrChange w:id="210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3.12</w:t>
            </w:r>
          </w:p>
        </w:tc>
      </w:tr>
      <w:tr>
        <w:tblPrEx>
          <w:tblW w:w="9939" w:type="dxa"/>
          <w:jc w:val="center"/>
          <w:tblLayout w:type="fixed"/>
          <w:tblPrExChange w:id="2109" w:author="Kevin Wang (QMC)" w:date="2021-05-04T22:33:00Z">
            <w:tblPrEx>
              <w:tblW w:w="9939" w:type="dxa"/>
              <w:jc w:val="center"/>
              <w:tblLayout w:type="fixed"/>
            </w:tblPrEx>
          </w:tblPrExChange>
        </w:tblPrEx>
        <w:trPr>
          <w:gridAfter w:val="1"/>
          <w:wAfter w:w="113" w:type="dxa"/>
          <w:trHeight w:val="188"/>
          <w:jc w:val="center"/>
          <w:trPrChange w:id="211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211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Change w:id="211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Change w:id="2113"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pPr>
            <w:r>
              <w:t>860</w:t>
            </w:r>
          </w:p>
        </w:tc>
        <w:tc>
          <w:tcPr>
            <w:tcW w:w="310" w:type="dxa"/>
            <w:gridSpan w:val="2"/>
            <w:tcBorders>
              <w:top w:val="single" w:sz="4" w:space="0" w:color="auto"/>
              <w:left w:val="nil"/>
              <w:bottom w:val="single" w:sz="4" w:space="0" w:color="auto"/>
              <w:right w:val="single" w:sz="4" w:space="0" w:color="auto"/>
            </w:tcBorders>
            <w:vAlign w:val="bottom"/>
            <w:tcPrChange w:id="2114" w:author="Kevin Wang (QMC)" w:date="2021-05-04T22:33:00Z">
              <w:tcPr>
                <w:tcW w:w="310" w:type="dxa"/>
                <w:gridSpan w:val="3"/>
                <w:tcBorders>
                  <w:top w:val="single" w:sz="4" w:space="0" w:color="auto"/>
                  <w:left w:val="nil"/>
                  <w:bottom w:val="single" w:sz="4" w:space="0" w:color="auto"/>
                  <w:right w:val="single" w:sz="4" w:space="0" w:color="auto"/>
                </w:tcBorders>
                <w:vAlign w:val="bottom"/>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bottom"/>
            <w:tcPrChange w:id="2115" w:author="Kevin Wang (QMC)" w:date="2021-05-04T22:33:00Z">
              <w:tcPr>
                <w:tcW w:w="937" w:type="dxa"/>
                <w:gridSpan w:val="3"/>
                <w:tcBorders>
                  <w:top w:val="single" w:sz="4" w:space="0" w:color="auto"/>
                  <w:left w:val="nil"/>
                  <w:bottom w:val="single" w:sz="4" w:space="0" w:color="auto"/>
                  <w:right w:val="single" w:sz="4" w:space="0" w:color="auto"/>
                </w:tcBorders>
                <w:vAlign w:val="bottom"/>
              </w:tcPr>
            </w:tcPrChange>
          </w:tcPr>
          <w:p>
            <w:pPr>
              <w:pStyle w:val="TAC"/>
            </w:pPr>
            <w:r>
              <w:t>89</w:t>
            </w:r>
            <w:r>
              <w:rPr>
                <w:lang w:eastAsia="ja-JP"/>
              </w:rPr>
              <w:t>0</w:t>
            </w:r>
          </w:p>
        </w:tc>
        <w:tc>
          <w:tcPr>
            <w:tcW w:w="1172" w:type="dxa"/>
            <w:gridSpan w:val="2"/>
            <w:tcBorders>
              <w:top w:val="single" w:sz="4" w:space="0" w:color="auto"/>
              <w:left w:val="nil"/>
              <w:bottom w:val="single" w:sz="4" w:space="0" w:color="auto"/>
              <w:right w:val="single" w:sz="4" w:space="0" w:color="auto"/>
            </w:tcBorders>
            <w:vAlign w:val="center"/>
            <w:tcPrChange w:id="211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w:t>
            </w:r>
            <w:r>
              <w:rPr>
                <w:lang w:eastAsia="ja-JP"/>
              </w:rPr>
              <w:t>0</w:t>
            </w:r>
          </w:p>
        </w:tc>
        <w:tc>
          <w:tcPr>
            <w:tcW w:w="935" w:type="dxa"/>
            <w:gridSpan w:val="3"/>
            <w:tcBorders>
              <w:top w:val="single" w:sz="4" w:space="0" w:color="auto"/>
              <w:left w:val="nil"/>
              <w:bottom w:val="single" w:sz="4" w:space="0" w:color="auto"/>
              <w:right w:val="single" w:sz="4" w:space="0" w:color="auto"/>
            </w:tcBorders>
            <w:noWrap/>
            <w:vAlign w:val="center"/>
            <w:tcPrChange w:id="211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lang w:eastAsia="ja-JP"/>
              </w:rPr>
              <w:t>1</w:t>
            </w:r>
          </w:p>
        </w:tc>
        <w:tc>
          <w:tcPr>
            <w:tcW w:w="1042" w:type="dxa"/>
            <w:tcBorders>
              <w:top w:val="single" w:sz="4" w:space="0" w:color="auto"/>
              <w:left w:val="nil"/>
              <w:bottom w:val="single" w:sz="4" w:space="0" w:color="auto"/>
              <w:right w:val="single" w:sz="4" w:space="0" w:color="auto"/>
            </w:tcBorders>
            <w:noWrap/>
            <w:vAlign w:val="center"/>
            <w:tcPrChange w:id="211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5.12</w:t>
            </w:r>
          </w:p>
        </w:tc>
      </w:tr>
      <w:tr>
        <w:tblPrEx>
          <w:tblW w:w="9939" w:type="dxa"/>
          <w:jc w:val="center"/>
          <w:tblLayout w:type="fixed"/>
          <w:tblPrExChange w:id="2119" w:author="Kevin Wang (QMC)" w:date="2021-05-04T22:33:00Z">
            <w:tblPrEx>
              <w:tblW w:w="9939" w:type="dxa"/>
              <w:jc w:val="center"/>
              <w:tblLayout w:type="fixed"/>
            </w:tblPrEx>
          </w:tblPrExChange>
        </w:tblPrEx>
        <w:trPr>
          <w:gridAfter w:val="1"/>
          <w:wAfter w:w="113" w:type="dxa"/>
          <w:trHeight w:val="188"/>
          <w:jc w:val="center"/>
          <w:trPrChange w:id="212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2121"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rPr>
                <w:lang w:eastAsia="ja-JP"/>
              </w:rPr>
            </w:pPr>
            <w:r>
              <w:rPr>
                <w:lang w:eastAsia="ja-JP"/>
              </w:rPr>
              <w:t>DC_7_n80</w:t>
            </w:r>
          </w:p>
        </w:tc>
        <w:tc>
          <w:tcPr>
            <w:tcW w:w="2864" w:type="dxa"/>
            <w:gridSpan w:val="2"/>
            <w:tcBorders>
              <w:top w:val="single" w:sz="4" w:space="0" w:color="auto"/>
              <w:left w:val="nil"/>
              <w:bottom w:val="single" w:sz="4" w:space="0" w:color="auto"/>
              <w:right w:val="single" w:sz="4" w:space="0" w:color="auto"/>
            </w:tcBorders>
            <w:tcPrChange w:id="2122"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rPr>
                <w:lang w:eastAsia="ja-JP"/>
              </w:rPr>
            </w:pPr>
            <w:r>
              <w:rPr>
                <w:lang w:eastAsia="ja-JP"/>
              </w:rPr>
              <w:t>E-UTRA Band 1, 5, 7, 8, 20, 26, 27, 28, 31, 32, 33, 34, 40, 43, 50, 51, 65, 67, 68, 72, 74, 75, 76.</w:t>
            </w:r>
          </w:p>
          <w:p>
            <w:pPr>
              <w:pStyle w:val="TAL"/>
              <w:rPr>
                <w:rFonts w:cs="Arial"/>
                <w:szCs w:val="18"/>
              </w:rPr>
            </w:pPr>
            <w:r>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Change w:id="212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PMingLiU"/>
              </w:rPr>
              <w:t>F</w:t>
            </w:r>
            <w:r>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12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Change w:id="212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PMingLiU"/>
              </w:rPr>
              <w:t>F</w:t>
            </w:r>
            <w:r>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12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12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12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p>
        </w:tc>
      </w:tr>
      <w:tr>
        <w:tblPrEx>
          <w:tblW w:w="9939" w:type="dxa"/>
          <w:jc w:val="center"/>
          <w:tblLayout w:type="fixed"/>
          <w:tblPrExChange w:id="2129" w:author="Kevin Wang (QMC)" w:date="2021-05-04T22:33:00Z">
            <w:tblPrEx>
              <w:tblW w:w="9939" w:type="dxa"/>
              <w:jc w:val="center"/>
              <w:tblLayout w:type="fixed"/>
            </w:tblPrEx>
          </w:tblPrExChange>
        </w:tblPrEx>
        <w:trPr>
          <w:gridAfter w:val="1"/>
          <w:wAfter w:w="113" w:type="dxa"/>
          <w:trHeight w:val="188"/>
          <w:jc w:val="center"/>
          <w:trPrChange w:id="213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131"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Change w:id="2132"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rPr>
                <w:rFonts w:cs="Arial"/>
                <w:szCs w:val="18"/>
              </w:rPr>
            </w:pPr>
            <w:r>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Change w:id="213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PMingLiU"/>
              </w:rPr>
              <w:t>F</w:t>
            </w:r>
            <w:r>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13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Change w:id="213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PMingLiU"/>
              </w:rPr>
              <w:t>F</w:t>
            </w:r>
            <w:r>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13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13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13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5</w:t>
            </w:r>
          </w:p>
        </w:tc>
      </w:tr>
      <w:tr>
        <w:tblPrEx>
          <w:tblW w:w="9939" w:type="dxa"/>
          <w:jc w:val="center"/>
          <w:tblLayout w:type="fixed"/>
          <w:tblPrExChange w:id="2139" w:author="Kevin Wang (QMC)" w:date="2021-05-04T22:33:00Z">
            <w:tblPrEx>
              <w:tblW w:w="9939" w:type="dxa"/>
              <w:jc w:val="center"/>
              <w:tblLayout w:type="fixed"/>
            </w:tblPrEx>
          </w:tblPrExChange>
        </w:tblPrEx>
        <w:trPr>
          <w:gridAfter w:val="1"/>
          <w:wAfter w:w="113" w:type="dxa"/>
          <w:trHeight w:val="188"/>
          <w:jc w:val="center"/>
          <w:trPrChange w:id="214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141"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Change w:id="2142"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rPr>
                <w:lang w:eastAsia="ja-JP"/>
              </w:rPr>
            </w:pPr>
            <w:r>
              <w:rPr>
                <w:lang w:eastAsia="ja-JP"/>
              </w:rPr>
              <w:t>E-UTRA Band 22, 42,</w:t>
            </w:r>
          </w:p>
          <w:p>
            <w:pPr>
              <w:pStyle w:val="TAL"/>
              <w:rPr>
                <w:rFonts w:cs="Arial"/>
                <w:szCs w:val="18"/>
              </w:rPr>
            </w:pPr>
            <w:r>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Change w:id="214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PMingLiU"/>
              </w:rPr>
              <w:t>F</w:t>
            </w:r>
            <w:r>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14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Change w:id="214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PMingLiU"/>
              </w:rPr>
              <w:t>F</w:t>
            </w:r>
            <w:r>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14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14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14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2</w:t>
            </w:r>
          </w:p>
        </w:tc>
      </w:tr>
      <w:tr>
        <w:tblPrEx>
          <w:tblW w:w="9939" w:type="dxa"/>
          <w:jc w:val="center"/>
          <w:tblLayout w:type="fixed"/>
          <w:tblPrExChange w:id="2149" w:author="Kevin Wang (QMC)" w:date="2021-05-04T22:33:00Z">
            <w:tblPrEx>
              <w:tblW w:w="9939" w:type="dxa"/>
              <w:jc w:val="center"/>
              <w:tblLayout w:type="fixed"/>
            </w:tblPrEx>
          </w:tblPrExChange>
        </w:tblPrEx>
        <w:trPr>
          <w:gridAfter w:val="1"/>
          <w:wAfter w:w="113" w:type="dxa"/>
          <w:trHeight w:val="188"/>
          <w:jc w:val="center"/>
          <w:trPrChange w:id="215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151"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215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rFonts w:cs="Arial"/>
                <w:szCs w:val="18"/>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Change w:id="215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Change w:id="215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Change w:id="215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Change w:id="215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+1.6</w:t>
            </w:r>
          </w:p>
        </w:tc>
        <w:tc>
          <w:tcPr>
            <w:tcW w:w="935" w:type="dxa"/>
            <w:gridSpan w:val="3"/>
            <w:tcBorders>
              <w:top w:val="single" w:sz="4" w:space="0" w:color="auto"/>
              <w:left w:val="nil"/>
              <w:bottom w:val="single" w:sz="4" w:space="0" w:color="auto"/>
              <w:right w:val="single" w:sz="4" w:space="0" w:color="auto"/>
            </w:tcBorders>
            <w:noWrap/>
            <w:vAlign w:val="center"/>
            <w:tcPrChange w:id="215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c>
          <w:tcPr>
            <w:tcW w:w="1042" w:type="dxa"/>
            <w:tcBorders>
              <w:top w:val="single" w:sz="4" w:space="0" w:color="auto"/>
              <w:left w:val="nil"/>
              <w:bottom w:val="single" w:sz="4" w:space="0" w:color="auto"/>
              <w:right w:val="single" w:sz="4" w:space="0" w:color="auto"/>
            </w:tcBorders>
            <w:noWrap/>
            <w:vAlign w:val="center"/>
            <w:tcPrChange w:id="215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5, 6, 7</w:t>
            </w:r>
          </w:p>
        </w:tc>
      </w:tr>
      <w:tr>
        <w:tblPrEx>
          <w:tblW w:w="9939" w:type="dxa"/>
          <w:jc w:val="center"/>
          <w:tblLayout w:type="fixed"/>
          <w:tblPrExChange w:id="2159" w:author="Kevin Wang (QMC)" w:date="2021-05-04T22:33:00Z">
            <w:tblPrEx>
              <w:tblW w:w="9939" w:type="dxa"/>
              <w:jc w:val="center"/>
              <w:tblLayout w:type="fixed"/>
            </w:tblPrEx>
          </w:tblPrExChange>
        </w:tblPrEx>
        <w:trPr>
          <w:gridAfter w:val="1"/>
          <w:wAfter w:w="113" w:type="dxa"/>
          <w:trHeight w:val="188"/>
          <w:jc w:val="center"/>
          <w:trPrChange w:id="216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161"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216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rFonts w:cs="Arial"/>
                <w:szCs w:val="18"/>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Change w:id="216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Change w:id="216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Change w:id="216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Change w:id="216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-15.5</w:t>
            </w:r>
          </w:p>
        </w:tc>
        <w:tc>
          <w:tcPr>
            <w:tcW w:w="935" w:type="dxa"/>
            <w:gridSpan w:val="3"/>
            <w:tcBorders>
              <w:top w:val="single" w:sz="4" w:space="0" w:color="auto"/>
              <w:left w:val="nil"/>
              <w:bottom w:val="single" w:sz="4" w:space="0" w:color="auto"/>
              <w:right w:val="single" w:sz="4" w:space="0" w:color="auto"/>
            </w:tcBorders>
            <w:noWrap/>
            <w:vAlign w:val="center"/>
            <w:tcPrChange w:id="216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c>
          <w:tcPr>
            <w:tcW w:w="1042" w:type="dxa"/>
            <w:tcBorders>
              <w:top w:val="single" w:sz="4" w:space="0" w:color="auto"/>
              <w:left w:val="nil"/>
              <w:bottom w:val="single" w:sz="4" w:space="0" w:color="auto"/>
              <w:right w:val="single" w:sz="4" w:space="0" w:color="auto"/>
            </w:tcBorders>
            <w:noWrap/>
            <w:vAlign w:val="center"/>
            <w:tcPrChange w:id="216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5, 6, 7</w:t>
            </w:r>
          </w:p>
        </w:tc>
      </w:tr>
      <w:tr>
        <w:tblPrEx>
          <w:tblW w:w="9939" w:type="dxa"/>
          <w:jc w:val="center"/>
          <w:tblLayout w:type="fixed"/>
          <w:tblPrExChange w:id="2169" w:author="Kevin Wang (QMC)" w:date="2021-05-04T22:33:00Z">
            <w:tblPrEx>
              <w:tblW w:w="9939" w:type="dxa"/>
              <w:jc w:val="center"/>
              <w:tblLayout w:type="fixed"/>
            </w:tblPrEx>
          </w:tblPrExChange>
        </w:tblPrEx>
        <w:trPr>
          <w:gridAfter w:val="1"/>
          <w:wAfter w:w="113" w:type="dxa"/>
          <w:trHeight w:val="188"/>
          <w:jc w:val="center"/>
          <w:trPrChange w:id="217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217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217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rFonts w:cs="Arial"/>
                <w:szCs w:val="18"/>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Change w:id="217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Change w:id="217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Change w:id="217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Change w:id="217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-40</w:t>
            </w:r>
          </w:p>
        </w:tc>
        <w:tc>
          <w:tcPr>
            <w:tcW w:w="935" w:type="dxa"/>
            <w:gridSpan w:val="3"/>
            <w:tcBorders>
              <w:top w:val="single" w:sz="4" w:space="0" w:color="auto"/>
              <w:left w:val="nil"/>
              <w:bottom w:val="single" w:sz="4" w:space="0" w:color="auto"/>
              <w:right w:val="single" w:sz="4" w:space="0" w:color="auto"/>
            </w:tcBorders>
            <w:noWrap/>
            <w:vAlign w:val="center"/>
            <w:tcPrChange w:id="217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17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5, 6</w:t>
            </w:r>
          </w:p>
        </w:tc>
      </w:tr>
      <w:tr>
        <w:tblPrEx>
          <w:tblW w:w="9939" w:type="dxa"/>
          <w:jc w:val="center"/>
          <w:tblLayout w:type="fixed"/>
          <w:tblPrExChange w:id="2179" w:author="Kevin Wang (QMC)" w:date="2021-05-04T22:33:00Z">
            <w:tblPrEx>
              <w:tblW w:w="9939" w:type="dxa"/>
              <w:jc w:val="center"/>
              <w:tblLayout w:type="fixed"/>
            </w:tblPrEx>
          </w:tblPrExChange>
        </w:tblPrEx>
        <w:trPr>
          <w:gridAfter w:val="1"/>
          <w:wAfter w:w="113" w:type="dxa"/>
          <w:trHeight w:val="188"/>
          <w:jc w:val="center"/>
          <w:trPrChange w:id="218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2181"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DC_8_n40</w:t>
            </w:r>
          </w:p>
        </w:tc>
        <w:tc>
          <w:tcPr>
            <w:tcW w:w="2864" w:type="dxa"/>
            <w:gridSpan w:val="2"/>
            <w:tcBorders>
              <w:top w:val="single" w:sz="4" w:space="0" w:color="auto"/>
              <w:left w:val="nil"/>
              <w:bottom w:val="single" w:sz="4" w:space="0" w:color="auto"/>
              <w:right w:val="single" w:sz="4" w:space="0" w:color="auto"/>
            </w:tcBorders>
            <w:vAlign w:val="bottom"/>
            <w:tcPrChange w:id="218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Change w:id="218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218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18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18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18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18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2189" w:author="Kevin Wang (QMC)" w:date="2021-05-04T22:33:00Z">
            <w:tblPrEx>
              <w:tblW w:w="9939" w:type="dxa"/>
              <w:jc w:val="center"/>
              <w:tblLayout w:type="fixed"/>
            </w:tblPrEx>
          </w:tblPrExChange>
        </w:tblPrEx>
        <w:trPr>
          <w:gridAfter w:val="1"/>
          <w:wAfter w:w="113" w:type="dxa"/>
          <w:trHeight w:val="188"/>
          <w:jc w:val="center"/>
          <w:trPrChange w:id="219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19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219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3, 7, 22, 41, 42, 43, 52</w:t>
            </w:r>
          </w:p>
        </w:tc>
        <w:tc>
          <w:tcPr>
            <w:tcW w:w="934" w:type="dxa"/>
            <w:gridSpan w:val="2"/>
            <w:tcBorders>
              <w:top w:val="single" w:sz="4" w:space="0" w:color="auto"/>
              <w:left w:val="nil"/>
              <w:bottom w:val="single" w:sz="4" w:space="0" w:color="auto"/>
              <w:right w:val="single" w:sz="4" w:space="0" w:color="auto"/>
            </w:tcBorders>
            <w:vAlign w:val="center"/>
            <w:tcPrChange w:id="219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219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19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19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19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19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939" w:type="dxa"/>
          <w:jc w:val="center"/>
          <w:tblLayout w:type="fixed"/>
          <w:tblPrExChange w:id="2199" w:author="Kevin Wang (QMC)" w:date="2021-05-04T22:33:00Z">
            <w:tblPrEx>
              <w:tblW w:w="9939" w:type="dxa"/>
              <w:jc w:val="center"/>
              <w:tblLayout w:type="fixed"/>
            </w:tblPrEx>
          </w:tblPrExChange>
        </w:tblPrEx>
        <w:trPr>
          <w:gridAfter w:val="1"/>
          <w:wAfter w:w="113" w:type="dxa"/>
          <w:trHeight w:val="188"/>
          <w:jc w:val="center"/>
          <w:trPrChange w:id="220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220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220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8</w:t>
            </w:r>
          </w:p>
        </w:tc>
        <w:tc>
          <w:tcPr>
            <w:tcW w:w="934" w:type="dxa"/>
            <w:gridSpan w:val="2"/>
            <w:tcBorders>
              <w:top w:val="single" w:sz="4" w:space="0" w:color="auto"/>
              <w:left w:val="nil"/>
              <w:bottom w:val="single" w:sz="4" w:space="0" w:color="auto"/>
              <w:right w:val="single" w:sz="4" w:space="0" w:color="auto"/>
            </w:tcBorders>
            <w:vAlign w:val="center"/>
            <w:tcPrChange w:id="220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220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20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20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20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20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939" w:type="dxa"/>
          <w:jc w:val="center"/>
          <w:tblLayout w:type="fixed"/>
          <w:tblPrExChange w:id="2209" w:author="Kevin Wang (QMC)" w:date="2021-05-04T22:33:00Z">
            <w:tblPrEx>
              <w:tblW w:w="9939" w:type="dxa"/>
              <w:jc w:val="center"/>
              <w:tblLayout w:type="fixed"/>
            </w:tblPrEx>
          </w:tblPrExChange>
        </w:tblPrEx>
        <w:trPr>
          <w:gridAfter w:val="1"/>
          <w:wAfter w:w="113" w:type="dxa"/>
          <w:trHeight w:val="188"/>
          <w:jc w:val="center"/>
          <w:trPrChange w:id="2210" w:author="Kevin Wang (QMC)" w:date="2021-05-04T22:33:00Z">
            <w:trPr>
              <w:gridAfter w:val="1"/>
              <w:wAfter w:w="113" w:type="dxa"/>
              <w:trHeight w:val="188"/>
              <w:jc w:val="center"/>
            </w:trPr>
          </w:trPrChange>
        </w:trPr>
        <w:tc>
          <w:tcPr>
            <w:tcW w:w="1632" w:type="dxa"/>
            <w:gridSpan w:val="2"/>
            <w:vMerge w:val="restart"/>
            <w:tcBorders>
              <w:left w:val="single" w:sz="4" w:space="0" w:color="auto"/>
              <w:right w:val="single" w:sz="4" w:space="0" w:color="auto"/>
            </w:tcBorders>
            <w:tcPrChange w:id="2211" w:author="Kevin Wang (QMC)" w:date="2021-05-04T22:33:00Z">
              <w:tcPr>
                <w:tcW w:w="1632" w:type="dxa"/>
                <w:gridSpan w:val="3"/>
                <w:vMerge w:val="restart"/>
                <w:tcBorders>
                  <w:left w:val="single" w:sz="4" w:space="0" w:color="auto"/>
                  <w:right w:val="single" w:sz="4" w:space="0" w:color="auto"/>
                </w:tcBorders>
              </w:tcPr>
            </w:tcPrChange>
          </w:tcPr>
          <w:p>
            <w:pPr>
              <w:pStyle w:val="TAC"/>
              <w:rPr>
                <w:lang w:eastAsia="ja-JP"/>
              </w:rPr>
            </w:pPr>
            <w:r>
              <w:rPr>
                <w:lang w:eastAsia="ja-JP"/>
              </w:rPr>
              <w:t>DC_8_n41,</w:t>
            </w:r>
          </w:p>
          <w:p>
            <w:pPr>
              <w:pStyle w:val="TAC"/>
              <w:rPr>
                <w:lang w:eastAsia="ja-JP"/>
              </w:rPr>
            </w:pPr>
            <w:r>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Change w:id="221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rFonts w:cs="Arial"/>
              </w:rPr>
            </w:pPr>
            <w:r>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Change w:id="221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221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21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21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lang w:eastAsia="ja-JP"/>
              </w:rPr>
              <w:t>-50</w:t>
            </w:r>
          </w:p>
        </w:tc>
        <w:tc>
          <w:tcPr>
            <w:tcW w:w="935" w:type="dxa"/>
            <w:gridSpan w:val="3"/>
            <w:tcBorders>
              <w:top w:val="single" w:sz="4" w:space="0" w:color="auto"/>
              <w:left w:val="nil"/>
              <w:bottom w:val="single" w:sz="4" w:space="0" w:color="auto"/>
              <w:right w:val="single" w:sz="4" w:space="0" w:color="auto"/>
            </w:tcBorders>
            <w:noWrap/>
            <w:vAlign w:val="center"/>
            <w:tcPrChange w:id="221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lang w:eastAsia="ja-JP"/>
              </w:rPr>
              <w:t>1</w:t>
            </w:r>
          </w:p>
        </w:tc>
        <w:tc>
          <w:tcPr>
            <w:tcW w:w="1042" w:type="dxa"/>
            <w:tcBorders>
              <w:top w:val="single" w:sz="4" w:space="0" w:color="auto"/>
              <w:left w:val="nil"/>
              <w:bottom w:val="single" w:sz="4" w:space="0" w:color="auto"/>
              <w:right w:val="single" w:sz="4" w:space="0" w:color="auto"/>
            </w:tcBorders>
            <w:noWrap/>
            <w:vAlign w:val="center"/>
            <w:tcPrChange w:id="221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2219" w:author="Kevin Wang (QMC)" w:date="2021-05-04T22:33:00Z">
            <w:tblPrEx>
              <w:tblW w:w="9939" w:type="dxa"/>
              <w:jc w:val="center"/>
              <w:tblLayout w:type="fixed"/>
            </w:tblPrEx>
          </w:tblPrExChange>
        </w:tblPrEx>
        <w:trPr>
          <w:gridAfter w:val="1"/>
          <w:wAfter w:w="113" w:type="dxa"/>
          <w:trHeight w:val="188"/>
          <w:jc w:val="center"/>
          <w:trPrChange w:id="222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221" w:author="Kevin Wang (QMC)" w:date="2021-05-04T22:33:00Z">
              <w:tcPr>
                <w:tcW w:w="1632" w:type="dxa"/>
                <w:gridSpan w:val="3"/>
                <w:vMerge/>
                <w:tcBorders>
                  <w:left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Change w:id="222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lang w:eastAsia="ja-JP"/>
              </w:rPr>
            </w:pPr>
            <w:r>
              <w:rPr>
                <w:lang w:eastAsia="ja-JP"/>
              </w:rPr>
              <w:t>E-UTRA band 3, 42, 52</w:t>
            </w:r>
          </w:p>
          <w:p>
            <w:pPr>
              <w:pStyle w:val="TAL"/>
              <w:rPr>
                <w:rFonts w:cs="Arial"/>
              </w:rPr>
            </w:pPr>
            <w:r>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Change w:id="222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222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22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22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lang w:eastAsia="ja-JP"/>
              </w:rPr>
              <w:t>-50</w:t>
            </w:r>
          </w:p>
        </w:tc>
        <w:tc>
          <w:tcPr>
            <w:tcW w:w="935" w:type="dxa"/>
            <w:gridSpan w:val="3"/>
            <w:tcBorders>
              <w:top w:val="single" w:sz="4" w:space="0" w:color="auto"/>
              <w:left w:val="nil"/>
              <w:bottom w:val="single" w:sz="4" w:space="0" w:color="auto"/>
              <w:right w:val="single" w:sz="4" w:space="0" w:color="auto"/>
            </w:tcBorders>
            <w:noWrap/>
            <w:vAlign w:val="center"/>
            <w:tcPrChange w:id="222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lang w:eastAsia="ja-JP"/>
              </w:rPr>
              <w:t>1</w:t>
            </w:r>
          </w:p>
        </w:tc>
        <w:tc>
          <w:tcPr>
            <w:tcW w:w="1042" w:type="dxa"/>
            <w:tcBorders>
              <w:top w:val="single" w:sz="4" w:space="0" w:color="auto"/>
              <w:left w:val="nil"/>
              <w:bottom w:val="single" w:sz="4" w:space="0" w:color="auto"/>
              <w:right w:val="single" w:sz="4" w:space="0" w:color="auto"/>
            </w:tcBorders>
            <w:noWrap/>
            <w:vAlign w:val="center"/>
            <w:tcPrChange w:id="222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lang w:eastAsia="ja-JP"/>
              </w:rPr>
              <w:t>2</w:t>
            </w:r>
          </w:p>
        </w:tc>
      </w:tr>
      <w:tr>
        <w:tblPrEx>
          <w:tblW w:w="9939" w:type="dxa"/>
          <w:jc w:val="center"/>
          <w:tblLayout w:type="fixed"/>
          <w:tblPrExChange w:id="2229" w:author="Kevin Wang (QMC)" w:date="2021-05-04T22:33:00Z">
            <w:tblPrEx>
              <w:tblW w:w="9939" w:type="dxa"/>
              <w:jc w:val="center"/>
              <w:tblLayout w:type="fixed"/>
            </w:tblPrEx>
          </w:tblPrExChange>
        </w:tblPrEx>
        <w:trPr>
          <w:gridAfter w:val="1"/>
          <w:wAfter w:w="113" w:type="dxa"/>
          <w:trHeight w:val="188"/>
          <w:jc w:val="center"/>
          <w:trPrChange w:id="223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231" w:author="Kevin Wang (QMC)" w:date="2021-05-04T22:33:00Z">
              <w:tcPr>
                <w:tcW w:w="1632" w:type="dxa"/>
                <w:gridSpan w:val="3"/>
                <w:vMerge/>
                <w:tcBorders>
                  <w:left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Change w:id="223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rFonts w:cs="Arial"/>
              </w:rPr>
            </w:pPr>
            <w:r>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Change w:id="223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223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23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23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lang w:eastAsia="ja-JP"/>
              </w:rPr>
              <w:t>-50</w:t>
            </w:r>
          </w:p>
        </w:tc>
        <w:tc>
          <w:tcPr>
            <w:tcW w:w="935" w:type="dxa"/>
            <w:gridSpan w:val="3"/>
            <w:tcBorders>
              <w:top w:val="single" w:sz="4" w:space="0" w:color="auto"/>
              <w:left w:val="nil"/>
              <w:bottom w:val="single" w:sz="4" w:space="0" w:color="auto"/>
              <w:right w:val="single" w:sz="4" w:space="0" w:color="auto"/>
            </w:tcBorders>
            <w:noWrap/>
            <w:vAlign w:val="center"/>
            <w:tcPrChange w:id="223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lang w:eastAsia="ja-JP"/>
              </w:rPr>
              <w:t>1</w:t>
            </w:r>
          </w:p>
        </w:tc>
        <w:tc>
          <w:tcPr>
            <w:tcW w:w="1042" w:type="dxa"/>
            <w:tcBorders>
              <w:top w:val="single" w:sz="4" w:space="0" w:color="auto"/>
              <w:left w:val="nil"/>
              <w:bottom w:val="single" w:sz="4" w:space="0" w:color="auto"/>
              <w:right w:val="single" w:sz="4" w:space="0" w:color="auto"/>
            </w:tcBorders>
            <w:noWrap/>
            <w:vAlign w:val="center"/>
            <w:tcPrChange w:id="223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lang w:eastAsia="ja-JP"/>
              </w:rPr>
              <w:t>5</w:t>
            </w:r>
          </w:p>
        </w:tc>
      </w:tr>
      <w:tr>
        <w:tblPrEx>
          <w:tblW w:w="9939" w:type="dxa"/>
          <w:jc w:val="center"/>
          <w:tblLayout w:type="fixed"/>
          <w:tblPrExChange w:id="2239" w:author="Kevin Wang (QMC)" w:date="2021-05-04T22:33:00Z">
            <w:tblPrEx>
              <w:tblW w:w="9939" w:type="dxa"/>
              <w:jc w:val="center"/>
              <w:tblLayout w:type="fixed"/>
            </w:tblPrEx>
          </w:tblPrExChange>
        </w:tblPrEx>
        <w:trPr>
          <w:gridAfter w:val="1"/>
          <w:wAfter w:w="113" w:type="dxa"/>
          <w:trHeight w:val="188"/>
          <w:jc w:val="center"/>
          <w:trPrChange w:id="224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241" w:author="Kevin Wang (QMC)" w:date="2021-05-04T22:33:00Z">
              <w:tcPr>
                <w:tcW w:w="1632" w:type="dxa"/>
                <w:gridSpan w:val="3"/>
                <w:vMerge/>
                <w:tcBorders>
                  <w:left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Change w:id="224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rFonts w:cs="Arial"/>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Change w:id="224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860 </w:t>
            </w:r>
          </w:p>
        </w:tc>
        <w:tc>
          <w:tcPr>
            <w:tcW w:w="310" w:type="dxa"/>
            <w:gridSpan w:val="2"/>
            <w:tcBorders>
              <w:top w:val="single" w:sz="4" w:space="0" w:color="auto"/>
              <w:left w:val="nil"/>
              <w:bottom w:val="single" w:sz="4" w:space="0" w:color="auto"/>
              <w:right w:val="single" w:sz="4" w:space="0" w:color="auto"/>
            </w:tcBorders>
            <w:vAlign w:val="center"/>
            <w:tcPrChange w:id="224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24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890 </w:t>
            </w:r>
          </w:p>
        </w:tc>
        <w:tc>
          <w:tcPr>
            <w:tcW w:w="1172" w:type="dxa"/>
            <w:gridSpan w:val="2"/>
            <w:tcBorders>
              <w:top w:val="single" w:sz="4" w:space="0" w:color="auto"/>
              <w:left w:val="nil"/>
              <w:bottom w:val="single" w:sz="4" w:space="0" w:color="auto"/>
              <w:right w:val="single" w:sz="4" w:space="0" w:color="auto"/>
            </w:tcBorders>
            <w:vAlign w:val="center"/>
            <w:tcPrChange w:id="224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lang w:eastAsia="ja-JP"/>
              </w:rPr>
              <w:t>-40</w:t>
            </w:r>
          </w:p>
        </w:tc>
        <w:tc>
          <w:tcPr>
            <w:tcW w:w="935" w:type="dxa"/>
            <w:gridSpan w:val="3"/>
            <w:tcBorders>
              <w:top w:val="single" w:sz="4" w:space="0" w:color="auto"/>
              <w:left w:val="nil"/>
              <w:bottom w:val="single" w:sz="4" w:space="0" w:color="auto"/>
              <w:right w:val="single" w:sz="4" w:space="0" w:color="auto"/>
            </w:tcBorders>
            <w:noWrap/>
            <w:vAlign w:val="center"/>
            <w:tcPrChange w:id="224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lang w:eastAsia="ja-JP"/>
              </w:rPr>
              <w:t>1</w:t>
            </w:r>
          </w:p>
        </w:tc>
        <w:tc>
          <w:tcPr>
            <w:tcW w:w="1042" w:type="dxa"/>
            <w:tcBorders>
              <w:top w:val="single" w:sz="4" w:space="0" w:color="auto"/>
              <w:left w:val="nil"/>
              <w:bottom w:val="single" w:sz="4" w:space="0" w:color="auto"/>
              <w:right w:val="single" w:sz="4" w:space="0" w:color="auto"/>
            </w:tcBorders>
            <w:noWrap/>
            <w:vAlign w:val="center"/>
            <w:tcPrChange w:id="224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lang w:eastAsia="ja-JP"/>
              </w:rPr>
              <w:t>5, 12</w:t>
            </w:r>
          </w:p>
        </w:tc>
      </w:tr>
      <w:tr>
        <w:tblPrEx>
          <w:tblW w:w="9939" w:type="dxa"/>
          <w:jc w:val="center"/>
          <w:tblLayout w:type="fixed"/>
          <w:tblPrExChange w:id="2249" w:author="Kevin Wang (QMC)" w:date="2021-05-04T22:33:00Z">
            <w:tblPrEx>
              <w:tblW w:w="9939" w:type="dxa"/>
              <w:jc w:val="center"/>
              <w:tblLayout w:type="fixed"/>
            </w:tblPrEx>
          </w:tblPrExChange>
        </w:tblPrEx>
        <w:trPr>
          <w:gridAfter w:val="1"/>
          <w:wAfter w:w="113" w:type="dxa"/>
          <w:trHeight w:val="188"/>
          <w:jc w:val="center"/>
          <w:trPrChange w:id="225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225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Change w:id="225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rFonts w:cs="Arial"/>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Change w:id="225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Change w:id="225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p>
        </w:tc>
        <w:tc>
          <w:tcPr>
            <w:tcW w:w="937" w:type="dxa"/>
            <w:gridSpan w:val="2"/>
            <w:tcBorders>
              <w:top w:val="single" w:sz="4" w:space="0" w:color="auto"/>
              <w:left w:val="nil"/>
              <w:bottom w:val="single" w:sz="4" w:space="0" w:color="auto"/>
              <w:right w:val="single" w:sz="4" w:space="0" w:color="auto"/>
            </w:tcBorders>
            <w:vAlign w:val="center"/>
            <w:tcPrChange w:id="225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Change w:id="225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lang w:eastAsia="ja-JP"/>
              </w:rPr>
              <w:t>-41</w:t>
            </w:r>
          </w:p>
        </w:tc>
        <w:tc>
          <w:tcPr>
            <w:tcW w:w="935" w:type="dxa"/>
            <w:gridSpan w:val="3"/>
            <w:tcBorders>
              <w:top w:val="single" w:sz="4" w:space="0" w:color="auto"/>
              <w:left w:val="nil"/>
              <w:bottom w:val="single" w:sz="4" w:space="0" w:color="auto"/>
              <w:right w:val="single" w:sz="4" w:space="0" w:color="auto"/>
            </w:tcBorders>
            <w:noWrap/>
            <w:vAlign w:val="center"/>
            <w:tcPrChange w:id="225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lang w:eastAsia="ja-JP"/>
              </w:rPr>
              <w:t>0.3</w:t>
            </w:r>
          </w:p>
        </w:tc>
        <w:tc>
          <w:tcPr>
            <w:tcW w:w="1042" w:type="dxa"/>
            <w:tcBorders>
              <w:top w:val="single" w:sz="4" w:space="0" w:color="auto"/>
              <w:left w:val="nil"/>
              <w:bottom w:val="single" w:sz="4" w:space="0" w:color="auto"/>
              <w:right w:val="single" w:sz="4" w:space="0" w:color="auto"/>
            </w:tcBorders>
            <w:noWrap/>
            <w:vAlign w:val="center"/>
            <w:tcPrChange w:id="225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lang w:eastAsia="ja-JP"/>
              </w:rPr>
              <w:t>3</w:t>
            </w:r>
          </w:p>
        </w:tc>
      </w:tr>
      <w:tr>
        <w:tblPrEx>
          <w:tblW w:w="9939" w:type="dxa"/>
          <w:jc w:val="center"/>
          <w:tblLayout w:type="fixed"/>
          <w:tblPrExChange w:id="2259" w:author="Kevin Wang (QMC)" w:date="2021-05-04T22:33:00Z">
            <w:tblPrEx>
              <w:tblW w:w="9939" w:type="dxa"/>
              <w:jc w:val="center"/>
              <w:tblLayout w:type="fixed"/>
            </w:tblPrEx>
          </w:tblPrExChange>
        </w:tblPrEx>
        <w:trPr>
          <w:gridAfter w:val="1"/>
          <w:wAfter w:w="113" w:type="dxa"/>
          <w:trHeight w:val="188"/>
          <w:jc w:val="center"/>
          <w:trPrChange w:id="226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2261"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rPr>
                <w:rFonts w:eastAsia="MS Mincho"/>
              </w:rPr>
              <w:t>DC</w:t>
            </w:r>
            <w:r>
              <w:t>_</w:t>
            </w:r>
            <w:r>
              <w:rPr>
                <w:rFonts w:eastAsia="MS Mincho"/>
              </w:rPr>
              <w:t>8</w:t>
            </w:r>
            <w:r>
              <w:t>_n</w:t>
            </w:r>
            <w:r>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Change w:id="226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Change w:id="226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26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26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26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-50</w:t>
            </w:r>
          </w:p>
        </w:tc>
        <w:tc>
          <w:tcPr>
            <w:tcW w:w="935" w:type="dxa"/>
            <w:gridSpan w:val="3"/>
            <w:tcBorders>
              <w:top w:val="single" w:sz="4" w:space="0" w:color="auto"/>
              <w:left w:val="nil"/>
              <w:bottom w:val="single" w:sz="4" w:space="0" w:color="auto"/>
              <w:right w:val="single" w:sz="4" w:space="0" w:color="auto"/>
            </w:tcBorders>
            <w:noWrap/>
            <w:vAlign w:val="center"/>
            <w:tcPrChange w:id="226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1</w:t>
            </w:r>
          </w:p>
        </w:tc>
        <w:tc>
          <w:tcPr>
            <w:tcW w:w="1042" w:type="dxa"/>
            <w:tcBorders>
              <w:top w:val="single" w:sz="4" w:space="0" w:color="auto"/>
              <w:left w:val="nil"/>
              <w:bottom w:val="single" w:sz="4" w:space="0" w:color="auto"/>
              <w:right w:val="single" w:sz="4" w:space="0" w:color="auto"/>
            </w:tcBorders>
            <w:noWrap/>
            <w:vAlign w:val="center"/>
            <w:tcPrChange w:id="226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2269" w:author="Kevin Wang (QMC)" w:date="2021-05-04T22:33:00Z">
            <w:tblPrEx>
              <w:tblW w:w="9939" w:type="dxa"/>
              <w:jc w:val="center"/>
              <w:tblLayout w:type="fixed"/>
            </w:tblPrEx>
          </w:tblPrExChange>
        </w:tblPrEx>
        <w:trPr>
          <w:gridAfter w:val="1"/>
          <w:wAfter w:w="113" w:type="dxa"/>
          <w:trHeight w:val="188"/>
          <w:jc w:val="center"/>
          <w:trPrChange w:id="227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right w:val="single" w:sz="4" w:space="0" w:color="auto"/>
            </w:tcBorders>
            <w:tcPrChange w:id="2271" w:author="Kevin Wang (QMC)" w:date="2021-05-04T22:33:00Z">
              <w:tcPr>
                <w:tcW w:w="1632" w:type="dxa"/>
                <w:gridSpan w:val="3"/>
                <w:vMerge/>
                <w:tcBorders>
                  <w:top w:val="single" w:sz="4" w:space="0" w:color="auto"/>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227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Change w:id="227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27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27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27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-50</w:t>
            </w:r>
          </w:p>
        </w:tc>
        <w:tc>
          <w:tcPr>
            <w:tcW w:w="935" w:type="dxa"/>
            <w:gridSpan w:val="3"/>
            <w:tcBorders>
              <w:top w:val="single" w:sz="4" w:space="0" w:color="auto"/>
              <w:left w:val="nil"/>
              <w:bottom w:val="single" w:sz="4" w:space="0" w:color="auto"/>
              <w:right w:val="single" w:sz="4" w:space="0" w:color="auto"/>
            </w:tcBorders>
            <w:noWrap/>
            <w:vAlign w:val="center"/>
            <w:tcPrChange w:id="227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1</w:t>
            </w:r>
          </w:p>
        </w:tc>
        <w:tc>
          <w:tcPr>
            <w:tcW w:w="1042" w:type="dxa"/>
            <w:tcBorders>
              <w:top w:val="single" w:sz="4" w:space="0" w:color="auto"/>
              <w:left w:val="nil"/>
              <w:bottom w:val="single" w:sz="4" w:space="0" w:color="auto"/>
              <w:right w:val="single" w:sz="4" w:space="0" w:color="auto"/>
            </w:tcBorders>
            <w:noWrap/>
            <w:vAlign w:val="center"/>
            <w:tcPrChange w:id="227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939" w:type="dxa"/>
          <w:jc w:val="center"/>
          <w:tblLayout w:type="fixed"/>
          <w:tblPrExChange w:id="2279" w:author="Kevin Wang (QMC)" w:date="2021-05-04T22:33:00Z">
            <w:tblPrEx>
              <w:tblW w:w="9939" w:type="dxa"/>
              <w:jc w:val="center"/>
              <w:tblLayout w:type="fixed"/>
            </w:tblPrEx>
          </w:tblPrExChange>
        </w:tblPrEx>
        <w:trPr>
          <w:gridAfter w:val="1"/>
          <w:wAfter w:w="113" w:type="dxa"/>
          <w:trHeight w:val="188"/>
          <w:jc w:val="center"/>
          <w:trPrChange w:id="228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right w:val="single" w:sz="4" w:space="0" w:color="auto"/>
            </w:tcBorders>
            <w:tcPrChange w:id="2281" w:author="Kevin Wang (QMC)" w:date="2021-05-04T22:33:00Z">
              <w:tcPr>
                <w:tcW w:w="1632" w:type="dxa"/>
                <w:gridSpan w:val="3"/>
                <w:vMerge/>
                <w:tcBorders>
                  <w:top w:val="single" w:sz="4" w:space="0" w:color="auto"/>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228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Change w:id="228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28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28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28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-50</w:t>
            </w:r>
          </w:p>
        </w:tc>
        <w:tc>
          <w:tcPr>
            <w:tcW w:w="935" w:type="dxa"/>
            <w:gridSpan w:val="3"/>
            <w:tcBorders>
              <w:top w:val="single" w:sz="4" w:space="0" w:color="auto"/>
              <w:left w:val="nil"/>
              <w:bottom w:val="single" w:sz="4" w:space="0" w:color="auto"/>
              <w:right w:val="single" w:sz="4" w:space="0" w:color="auto"/>
            </w:tcBorders>
            <w:noWrap/>
            <w:vAlign w:val="center"/>
            <w:tcPrChange w:id="228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1</w:t>
            </w:r>
          </w:p>
        </w:tc>
        <w:tc>
          <w:tcPr>
            <w:tcW w:w="1042" w:type="dxa"/>
            <w:tcBorders>
              <w:top w:val="single" w:sz="4" w:space="0" w:color="auto"/>
              <w:left w:val="nil"/>
              <w:bottom w:val="single" w:sz="4" w:space="0" w:color="auto"/>
              <w:right w:val="single" w:sz="4" w:space="0" w:color="auto"/>
            </w:tcBorders>
            <w:noWrap/>
            <w:vAlign w:val="center"/>
            <w:tcPrChange w:id="228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939" w:type="dxa"/>
          <w:jc w:val="center"/>
          <w:tblLayout w:type="fixed"/>
          <w:tblPrExChange w:id="2289" w:author="Kevin Wang (QMC)" w:date="2021-05-04T22:33:00Z">
            <w:tblPrEx>
              <w:tblW w:w="9939" w:type="dxa"/>
              <w:jc w:val="center"/>
              <w:tblLayout w:type="fixed"/>
            </w:tblPrEx>
          </w:tblPrExChange>
        </w:tblPrEx>
        <w:trPr>
          <w:gridAfter w:val="1"/>
          <w:wAfter w:w="113" w:type="dxa"/>
          <w:trHeight w:val="188"/>
          <w:jc w:val="center"/>
          <w:trPrChange w:id="229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right w:val="single" w:sz="4" w:space="0" w:color="auto"/>
            </w:tcBorders>
            <w:tcPrChange w:id="2291" w:author="Kevin Wang (QMC)" w:date="2021-05-04T22:33:00Z">
              <w:tcPr>
                <w:tcW w:w="1632" w:type="dxa"/>
                <w:gridSpan w:val="3"/>
                <w:vMerge/>
                <w:tcBorders>
                  <w:top w:val="single" w:sz="4" w:space="0" w:color="auto"/>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229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Change w:id="229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29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29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29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-50</w:t>
            </w:r>
          </w:p>
        </w:tc>
        <w:tc>
          <w:tcPr>
            <w:tcW w:w="935" w:type="dxa"/>
            <w:gridSpan w:val="3"/>
            <w:tcBorders>
              <w:top w:val="single" w:sz="4" w:space="0" w:color="auto"/>
              <w:left w:val="nil"/>
              <w:bottom w:val="single" w:sz="4" w:space="0" w:color="auto"/>
              <w:right w:val="single" w:sz="4" w:space="0" w:color="auto"/>
            </w:tcBorders>
            <w:noWrap/>
            <w:vAlign w:val="center"/>
            <w:tcPrChange w:id="229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1</w:t>
            </w:r>
          </w:p>
        </w:tc>
        <w:tc>
          <w:tcPr>
            <w:tcW w:w="1042" w:type="dxa"/>
            <w:tcBorders>
              <w:top w:val="single" w:sz="4" w:space="0" w:color="auto"/>
              <w:left w:val="nil"/>
              <w:bottom w:val="single" w:sz="4" w:space="0" w:color="auto"/>
              <w:right w:val="single" w:sz="4" w:space="0" w:color="auto"/>
            </w:tcBorders>
            <w:noWrap/>
            <w:vAlign w:val="center"/>
            <w:tcPrChange w:id="229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12</w:t>
            </w:r>
          </w:p>
        </w:tc>
      </w:tr>
      <w:tr>
        <w:tblPrEx>
          <w:tblW w:w="9939" w:type="dxa"/>
          <w:jc w:val="center"/>
          <w:tblLayout w:type="fixed"/>
          <w:tblPrExChange w:id="2299" w:author="Kevin Wang (QMC)" w:date="2021-05-04T22:33:00Z">
            <w:tblPrEx>
              <w:tblW w:w="9939" w:type="dxa"/>
              <w:jc w:val="center"/>
              <w:tblLayout w:type="fixed"/>
            </w:tblPrEx>
          </w:tblPrExChange>
        </w:tblPrEx>
        <w:trPr>
          <w:gridAfter w:val="1"/>
          <w:wAfter w:w="113" w:type="dxa"/>
          <w:trHeight w:val="188"/>
          <w:jc w:val="center"/>
          <w:trPrChange w:id="230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right w:val="single" w:sz="4" w:space="0" w:color="auto"/>
            </w:tcBorders>
            <w:tcPrChange w:id="2301" w:author="Kevin Wang (QMC)" w:date="2021-05-04T22:33:00Z">
              <w:tcPr>
                <w:tcW w:w="1632" w:type="dxa"/>
                <w:gridSpan w:val="3"/>
                <w:vMerge/>
                <w:tcBorders>
                  <w:top w:val="single" w:sz="4" w:space="0" w:color="auto"/>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230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Change w:id="230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Change w:id="230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Change w:id="230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Change w:id="230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-40</w:t>
            </w:r>
          </w:p>
        </w:tc>
        <w:tc>
          <w:tcPr>
            <w:tcW w:w="935" w:type="dxa"/>
            <w:gridSpan w:val="3"/>
            <w:tcBorders>
              <w:top w:val="single" w:sz="4" w:space="0" w:color="auto"/>
              <w:left w:val="nil"/>
              <w:bottom w:val="single" w:sz="4" w:space="0" w:color="auto"/>
              <w:right w:val="single" w:sz="4" w:space="0" w:color="auto"/>
            </w:tcBorders>
            <w:noWrap/>
            <w:vAlign w:val="center"/>
            <w:tcPrChange w:id="230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1</w:t>
            </w:r>
          </w:p>
        </w:tc>
        <w:tc>
          <w:tcPr>
            <w:tcW w:w="1042" w:type="dxa"/>
            <w:tcBorders>
              <w:top w:val="single" w:sz="4" w:space="0" w:color="auto"/>
              <w:left w:val="nil"/>
              <w:bottom w:val="single" w:sz="4" w:space="0" w:color="auto"/>
              <w:right w:val="single" w:sz="4" w:space="0" w:color="auto"/>
            </w:tcBorders>
            <w:noWrap/>
            <w:vAlign w:val="center"/>
            <w:tcPrChange w:id="230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5, 12</w:t>
            </w:r>
          </w:p>
        </w:tc>
      </w:tr>
      <w:tr>
        <w:tblPrEx>
          <w:tblW w:w="9939" w:type="dxa"/>
          <w:jc w:val="center"/>
          <w:tblLayout w:type="fixed"/>
          <w:tblPrExChange w:id="2309" w:author="Kevin Wang (QMC)" w:date="2021-05-04T22:33:00Z">
            <w:tblPrEx>
              <w:tblW w:w="9939" w:type="dxa"/>
              <w:jc w:val="center"/>
              <w:tblLayout w:type="fixed"/>
            </w:tblPrEx>
          </w:tblPrExChange>
        </w:tblPrEx>
        <w:trPr>
          <w:gridAfter w:val="1"/>
          <w:wAfter w:w="113" w:type="dxa"/>
          <w:trHeight w:val="188"/>
          <w:jc w:val="center"/>
          <w:trPrChange w:id="231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31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231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Change w:id="231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Change w:id="231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Change w:id="231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Change w:id="231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-41</w:t>
            </w:r>
          </w:p>
        </w:tc>
        <w:tc>
          <w:tcPr>
            <w:tcW w:w="935" w:type="dxa"/>
            <w:gridSpan w:val="3"/>
            <w:tcBorders>
              <w:top w:val="single" w:sz="4" w:space="0" w:color="auto"/>
              <w:left w:val="nil"/>
              <w:bottom w:val="single" w:sz="4" w:space="0" w:color="auto"/>
              <w:right w:val="single" w:sz="4" w:space="0" w:color="auto"/>
            </w:tcBorders>
            <w:noWrap/>
            <w:vAlign w:val="center"/>
            <w:tcPrChange w:id="231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0.3</w:t>
            </w:r>
          </w:p>
        </w:tc>
        <w:tc>
          <w:tcPr>
            <w:tcW w:w="1042" w:type="dxa"/>
            <w:tcBorders>
              <w:top w:val="single" w:sz="4" w:space="0" w:color="auto"/>
              <w:left w:val="nil"/>
              <w:bottom w:val="single" w:sz="4" w:space="0" w:color="auto"/>
              <w:right w:val="single" w:sz="4" w:space="0" w:color="auto"/>
            </w:tcBorders>
            <w:noWrap/>
            <w:vAlign w:val="center"/>
            <w:tcPrChange w:id="231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3, 12</w:t>
            </w:r>
          </w:p>
        </w:tc>
      </w:tr>
      <w:tr>
        <w:tblPrEx>
          <w:tblW w:w="9939" w:type="dxa"/>
          <w:jc w:val="center"/>
          <w:tblLayout w:type="fixed"/>
          <w:tblPrExChange w:id="2319" w:author="Kevin Wang (QMC)" w:date="2021-05-04T22:33:00Z">
            <w:tblPrEx>
              <w:tblW w:w="9939" w:type="dxa"/>
              <w:jc w:val="center"/>
              <w:tblLayout w:type="fixed"/>
            </w:tblPrEx>
          </w:tblPrExChange>
        </w:tblPrEx>
        <w:trPr>
          <w:gridAfter w:val="1"/>
          <w:wAfter w:w="113" w:type="dxa"/>
          <w:trHeight w:val="188"/>
          <w:jc w:val="center"/>
          <w:trPrChange w:id="232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2321"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DC_8_n78</w:t>
            </w:r>
          </w:p>
          <w:p>
            <w:pPr>
              <w:pStyle w:val="TAC"/>
            </w:pPr>
            <w:r>
              <w:t>DC_8_n81_ULSUP-TDM_n78,</w:t>
            </w:r>
          </w:p>
          <w:p>
            <w:pPr>
              <w:pStyle w:val="TAC"/>
            </w:pPr>
            <w:r>
              <w:t>DC_8_n81_ULSUP-FDM_n78</w:t>
            </w:r>
          </w:p>
        </w:tc>
        <w:tc>
          <w:tcPr>
            <w:tcW w:w="2864" w:type="dxa"/>
            <w:gridSpan w:val="2"/>
            <w:tcBorders>
              <w:top w:val="single" w:sz="4" w:space="0" w:color="auto"/>
              <w:left w:val="nil"/>
              <w:bottom w:val="single" w:sz="4" w:space="0" w:color="auto"/>
              <w:right w:val="single" w:sz="4" w:space="0" w:color="auto"/>
            </w:tcBorders>
            <w:vAlign w:val="bottom"/>
            <w:tcPrChange w:id="232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Change w:id="232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32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32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32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32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32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2329" w:author="Kevin Wang (QMC)" w:date="2021-05-04T22:33:00Z">
            <w:tblPrEx>
              <w:tblW w:w="9939" w:type="dxa"/>
              <w:jc w:val="center"/>
              <w:tblLayout w:type="fixed"/>
            </w:tblPrEx>
          </w:tblPrExChange>
        </w:tblPrEx>
        <w:trPr>
          <w:gridAfter w:val="1"/>
          <w:wAfter w:w="113" w:type="dxa"/>
          <w:trHeight w:val="188"/>
          <w:jc w:val="center"/>
          <w:trPrChange w:id="233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right w:val="single" w:sz="4" w:space="0" w:color="auto"/>
            </w:tcBorders>
            <w:tcPrChange w:id="2331" w:author="Kevin Wang (QMC)" w:date="2021-05-04T22:33:00Z">
              <w:tcPr>
                <w:tcW w:w="1632" w:type="dxa"/>
                <w:gridSpan w:val="3"/>
                <w:vMerge/>
                <w:tcBorders>
                  <w:top w:val="single" w:sz="4" w:space="0" w:color="auto"/>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233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3, 7,41</w:t>
            </w:r>
          </w:p>
        </w:tc>
        <w:tc>
          <w:tcPr>
            <w:tcW w:w="934" w:type="dxa"/>
            <w:gridSpan w:val="2"/>
            <w:tcBorders>
              <w:top w:val="single" w:sz="4" w:space="0" w:color="auto"/>
              <w:left w:val="nil"/>
              <w:bottom w:val="single" w:sz="4" w:space="0" w:color="auto"/>
              <w:right w:val="single" w:sz="4" w:space="0" w:color="auto"/>
            </w:tcBorders>
            <w:vAlign w:val="center"/>
            <w:tcPrChange w:id="233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33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33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33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33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33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939" w:type="dxa"/>
          <w:jc w:val="center"/>
          <w:tblLayout w:type="fixed"/>
          <w:tblPrExChange w:id="2339" w:author="Kevin Wang (QMC)" w:date="2021-05-04T22:33:00Z">
            <w:tblPrEx>
              <w:tblW w:w="9939" w:type="dxa"/>
              <w:jc w:val="center"/>
              <w:tblLayout w:type="fixed"/>
            </w:tblPrEx>
          </w:tblPrExChange>
        </w:tblPrEx>
        <w:trPr>
          <w:gridAfter w:val="1"/>
          <w:wAfter w:w="113" w:type="dxa"/>
          <w:trHeight w:val="188"/>
          <w:jc w:val="center"/>
          <w:trPrChange w:id="234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right w:val="single" w:sz="4" w:space="0" w:color="auto"/>
            </w:tcBorders>
            <w:tcPrChange w:id="2341" w:author="Kevin Wang (QMC)" w:date="2021-05-04T22:33:00Z">
              <w:tcPr>
                <w:tcW w:w="1632" w:type="dxa"/>
                <w:gridSpan w:val="3"/>
                <w:vMerge/>
                <w:tcBorders>
                  <w:top w:val="single" w:sz="4" w:space="0" w:color="auto"/>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234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8</w:t>
            </w:r>
          </w:p>
        </w:tc>
        <w:tc>
          <w:tcPr>
            <w:tcW w:w="934" w:type="dxa"/>
            <w:gridSpan w:val="2"/>
            <w:tcBorders>
              <w:top w:val="single" w:sz="4" w:space="0" w:color="auto"/>
              <w:left w:val="nil"/>
              <w:bottom w:val="single" w:sz="4" w:space="0" w:color="auto"/>
              <w:right w:val="single" w:sz="4" w:space="0" w:color="auto"/>
            </w:tcBorders>
            <w:vAlign w:val="center"/>
            <w:tcPrChange w:id="234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34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34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34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34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34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939" w:type="dxa"/>
          <w:jc w:val="center"/>
          <w:tblLayout w:type="fixed"/>
          <w:tblPrExChange w:id="2349" w:author="Kevin Wang (QMC)" w:date="2021-05-04T22:33:00Z">
            <w:tblPrEx>
              <w:tblW w:w="9939" w:type="dxa"/>
              <w:jc w:val="center"/>
              <w:tblLayout w:type="fixed"/>
            </w:tblPrEx>
          </w:tblPrExChange>
        </w:tblPrEx>
        <w:trPr>
          <w:gridAfter w:val="1"/>
          <w:wAfter w:w="113" w:type="dxa"/>
          <w:trHeight w:val="188"/>
          <w:jc w:val="center"/>
          <w:trPrChange w:id="235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right w:val="single" w:sz="4" w:space="0" w:color="auto"/>
            </w:tcBorders>
            <w:tcPrChange w:id="2351" w:author="Kevin Wang (QMC)" w:date="2021-05-04T22:33:00Z">
              <w:tcPr>
                <w:tcW w:w="1632" w:type="dxa"/>
                <w:gridSpan w:val="3"/>
                <w:vMerge/>
                <w:tcBorders>
                  <w:top w:val="single" w:sz="4" w:space="0" w:color="auto"/>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235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Change w:id="235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35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35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35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35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35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12</w:t>
            </w:r>
          </w:p>
        </w:tc>
      </w:tr>
      <w:tr>
        <w:tblPrEx>
          <w:tblW w:w="9939" w:type="dxa"/>
          <w:jc w:val="center"/>
          <w:tblLayout w:type="fixed"/>
          <w:tblPrExChange w:id="2359" w:author="Kevin Wang (QMC)" w:date="2021-05-04T22:33:00Z">
            <w:tblPrEx>
              <w:tblW w:w="9939" w:type="dxa"/>
              <w:jc w:val="center"/>
              <w:tblLayout w:type="fixed"/>
            </w:tblPrEx>
          </w:tblPrExChange>
        </w:tblPrEx>
        <w:trPr>
          <w:gridAfter w:val="1"/>
          <w:wAfter w:w="113" w:type="dxa"/>
          <w:trHeight w:val="188"/>
          <w:jc w:val="center"/>
          <w:trPrChange w:id="236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right w:val="single" w:sz="4" w:space="0" w:color="auto"/>
            </w:tcBorders>
            <w:tcPrChange w:id="2361" w:author="Kevin Wang (QMC)" w:date="2021-05-04T22:33:00Z">
              <w:tcPr>
                <w:tcW w:w="1632" w:type="dxa"/>
                <w:gridSpan w:val="3"/>
                <w:vMerge/>
                <w:tcBorders>
                  <w:top w:val="single" w:sz="4" w:space="0" w:color="auto"/>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236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236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860</w:t>
            </w:r>
          </w:p>
        </w:tc>
        <w:tc>
          <w:tcPr>
            <w:tcW w:w="310" w:type="dxa"/>
            <w:gridSpan w:val="2"/>
            <w:tcBorders>
              <w:top w:val="single" w:sz="4" w:space="0" w:color="auto"/>
              <w:left w:val="nil"/>
              <w:bottom w:val="single" w:sz="4" w:space="0" w:color="auto"/>
              <w:right w:val="single" w:sz="4" w:space="0" w:color="auto"/>
            </w:tcBorders>
            <w:vAlign w:val="center"/>
            <w:tcPrChange w:id="236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36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890</w:t>
            </w:r>
          </w:p>
        </w:tc>
        <w:tc>
          <w:tcPr>
            <w:tcW w:w="1172" w:type="dxa"/>
            <w:gridSpan w:val="2"/>
            <w:tcBorders>
              <w:top w:val="single" w:sz="4" w:space="0" w:color="auto"/>
              <w:left w:val="nil"/>
              <w:bottom w:val="single" w:sz="4" w:space="0" w:color="auto"/>
              <w:right w:val="single" w:sz="4" w:space="0" w:color="auto"/>
            </w:tcBorders>
            <w:vAlign w:val="center"/>
            <w:tcPrChange w:id="236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-40</w:t>
            </w:r>
          </w:p>
        </w:tc>
        <w:tc>
          <w:tcPr>
            <w:tcW w:w="935" w:type="dxa"/>
            <w:gridSpan w:val="3"/>
            <w:tcBorders>
              <w:top w:val="single" w:sz="4" w:space="0" w:color="auto"/>
              <w:left w:val="nil"/>
              <w:bottom w:val="single" w:sz="4" w:space="0" w:color="auto"/>
              <w:right w:val="single" w:sz="4" w:space="0" w:color="auto"/>
            </w:tcBorders>
            <w:noWrap/>
            <w:vAlign w:val="center"/>
            <w:tcPrChange w:id="236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36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5, 12</w:t>
            </w:r>
          </w:p>
        </w:tc>
      </w:tr>
      <w:tr>
        <w:tblPrEx>
          <w:tblW w:w="9939" w:type="dxa"/>
          <w:jc w:val="center"/>
          <w:tblLayout w:type="fixed"/>
          <w:tblPrExChange w:id="2369" w:author="Kevin Wang (QMC)" w:date="2021-05-04T22:33:00Z">
            <w:tblPrEx>
              <w:tblW w:w="9939" w:type="dxa"/>
              <w:jc w:val="center"/>
              <w:tblLayout w:type="fixed"/>
            </w:tblPrEx>
          </w:tblPrExChange>
        </w:tblPrEx>
        <w:trPr>
          <w:gridAfter w:val="1"/>
          <w:wAfter w:w="113" w:type="dxa"/>
          <w:trHeight w:val="188"/>
          <w:jc w:val="center"/>
          <w:trPrChange w:id="2370"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right w:val="single" w:sz="4" w:space="0" w:color="auto"/>
            </w:tcBorders>
            <w:tcPrChange w:id="2371" w:author="Kevin Wang (QMC)" w:date="2021-05-04T22:33:00Z">
              <w:tcPr>
                <w:tcW w:w="1632" w:type="dxa"/>
                <w:gridSpan w:val="3"/>
                <w:vMerge/>
                <w:tcBorders>
                  <w:top w:val="single" w:sz="4" w:space="0" w:color="auto"/>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237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237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Change w:id="237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37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Change w:id="237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-41</w:t>
            </w:r>
          </w:p>
        </w:tc>
        <w:tc>
          <w:tcPr>
            <w:tcW w:w="935" w:type="dxa"/>
            <w:gridSpan w:val="3"/>
            <w:tcBorders>
              <w:top w:val="single" w:sz="4" w:space="0" w:color="auto"/>
              <w:left w:val="nil"/>
              <w:bottom w:val="single" w:sz="4" w:space="0" w:color="auto"/>
              <w:right w:val="single" w:sz="4" w:space="0" w:color="auto"/>
            </w:tcBorders>
            <w:noWrap/>
            <w:vAlign w:val="center"/>
            <w:tcPrChange w:id="237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0.3</w:t>
            </w:r>
          </w:p>
        </w:tc>
        <w:tc>
          <w:tcPr>
            <w:tcW w:w="1042" w:type="dxa"/>
            <w:tcBorders>
              <w:top w:val="single" w:sz="4" w:space="0" w:color="auto"/>
              <w:left w:val="nil"/>
              <w:bottom w:val="single" w:sz="4" w:space="0" w:color="auto"/>
              <w:right w:val="single" w:sz="4" w:space="0" w:color="auto"/>
            </w:tcBorders>
            <w:noWrap/>
            <w:vAlign w:val="center"/>
            <w:tcPrChange w:id="237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3, 12</w:t>
            </w:r>
          </w:p>
        </w:tc>
      </w:tr>
      <w:tr>
        <w:tblPrEx>
          <w:tblW w:w="9939" w:type="dxa"/>
          <w:jc w:val="center"/>
          <w:tblLayout w:type="fixed"/>
          <w:tblPrExChange w:id="2379" w:author="Kevin Wang (QMC)" w:date="2021-05-04T22:33:00Z">
            <w:tblPrEx>
              <w:tblW w:w="9939" w:type="dxa"/>
              <w:jc w:val="center"/>
              <w:tblLayout w:type="fixed"/>
            </w:tblPrEx>
          </w:tblPrExChange>
        </w:tblPrEx>
        <w:trPr>
          <w:gridAfter w:val="1"/>
          <w:wAfter w:w="113" w:type="dxa"/>
          <w:trHeight w:val="188"/>
          <w:jc w:val="center"/>
          <w:trPrChange w:id="238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shd w:val="clear" w:color="auto" w:fill="auto"/>
            <w:tcPrChange w:id="2381" w:author="Kevin Wang (QMC)" w:date="2021-05-04T22:33:00Z">
              <w:tcPr>
                <w:tcW w:w="1632" w:type="dxa"/>
                <w:gridSpan w:val="3"/>
                <w:vMerge w:val="restart"/>
                <w:tcBorders>
                  <w:top w:val="single" w:sz="4" w:space="0" w:color="auto"/>
                  <w:left w:val="single" w:sz="4" w:space="0" w:color="auto"/>
                  <w:right w:val="single" w:sz="4" w:space="0" w:color="auto"/>
                </w:tcBorders>
                <w:shd w:val="clear" w:color="auto" w:fill="auto"/>
              </w:tcPr>
            </w:tcPrChange>
          </w:tcPr>
          <w:p>
            <w:pPr>
              <w:pStyle w:val="TAC"/>
            </w:pPr>
            <w:r>
              <w:t>DC_8_n79</w:t>
            </w:r>
          </w:p>
          <w:p>
            <w:pPr>
              <w:pStyle w:val="TAC"/>
            </w:pPr>
            <w:r>
              <w:t>DC_8_n81_ULSUP-TDM_n79</w:t>
            </w:r>
          </w:p>
        </w:tc>
        <w:tc>
          <w:tcPr>
            <w:tcW w:w="2864" w:type="dxa"/>
            <w:gridSpan w:val="2"/>
            <w:tcBorders>
              <w:top w:val="single" w:sz="4" w:space="0" w:color="auto"/>
              <w:left w:val="nil"/>
              <w:bottom w:val="single" w:sz="4" w:space="0" w:color="auto"/>
              <w:right w:val="single" w:sz="4" w:space="0" w:color="auto"/>
            </w:tcBorders>
            <w:vAlign w:val="bottom"/>
            <w:tcPrChange w:id="238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1, 8, 28, 34, 39, 40, 65</w:t>
            </w:r>
          </w:p>
        </w:tc>
        <w:tc>
          <w:tcPr>
            <w:tcW w:w="934" w:type="dxa"/>
            <w:gridSpan w:val="2"/>
            <w:tcBorders>
              <w:top w:val="single" w:sz="4" w:space="0" w:color="auto"/>
              <w:left w:val="nil"/>
              <w:bottom w:val="single" w:sz="4" w:space="0" w:color="auto"/>
              <w:right w:val="single" w:sz="4" w:space="0" w:color="auto"/>
            </w:tcBorders>
            <w:vAlign w:val="center"/>
            <w:tcPrChange w:id="238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38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38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38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38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38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2389" w:author="Kevin Wang (QMC)" w:date="2021-05-04T22:33:00Z">
            <w:tblPrEx>
              <w:tblW w:w="9939" w:type="dxa"/>
              <w:jc w:val="center"/>
              <w:tblLayout w:type="fixed"/>
            </w:tblPrEx>
          </w:tblPrExChange>
        </w:tblPrEx>
        <w:trPr>
          <w:gridAfter w:val="1"/>
          <w:wAfter w:w="113" w:type="dxa"/>
          <w:trHeight w:val="188"/>
          <w:jc w:val="center"/>
          <w:trPrChange w:id="239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shd w:val="clear" w:color="auto" w:fill="auto"/>
            <w:tcPrChange w:id="2391" w:author="Kevin Wang (QMC)" w:date="2021-05-04T22:33:00Z">
              <w:tcPr>
                <w:tcW w:w="1632" w:type="dxa"/>
                <w:gridSpan w:val="3"/>
                <w:vMerge/>
                <w:tcBorders>
                  <w:left w:val="single" w:sz="4" w:space="0" w:color="auto"/>
                  <w:right w:val="single" w:sz="4" w:space="0" w:color="auto"/>
                </w:tcBorders>
                <w:shd w:val="clear" w:color="auto" w:fill="auto"/>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239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Change w:id="239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39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39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39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39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39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939" w:type="dxa"/>
          <w:jc w:val="center"/>
          <w:tblLayout w:type="fixed"/>
          <w:tblPrExChange w:id="2399" w:author="Kevin Wang (QMC)" w:date="2021-05-04T22:33:00Z">
            <w:tblPrEx>
              <w:tblW w:w="9939" w:type="dxa"/>
              <w:jc w:val="center"/>
              <w:tblLayout w:type="fixed"/>
            </w:tblPrEx>
          </w:tblPrExChange>
        </w:tblPrEx>
        <w:trPr>
          <w:gridAfter w:val="1"/>
          <w:wAfter w:w="113" w:type="dxa"/>
          <w:trHeight w:val="188"/>
          <w:jc w:val="center"/>
          <w:trPrChange w:id="240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shd w:val="clear" w:color="auto" w:fill="auto"/>
            <w:tcPrChange w:id="2401" w:author="Kevin Wang (QMC)" w:date="2021-05-04T22:33:00Z">
              <w:tcPr>
                <w:tcW w:w="1632" w:type="dxa"/>
                <w:gridSpan w:val="3"/>
                <w:vMerge/>
                <w:tcBorders>
                  <w:left w:val="single" w:sz="4" w:space="0" w:color="auto"/>
                  <w:right w:val="single" w:sz="4" w:space="0" w:color="auto"/>
                </w:tcBorders>
                <w:shd w:val="clear" w:color="auto" w:fill="auto"/>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240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Change w:id="240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40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40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40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40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40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12</w:t>
            </w:r>
          </w:p>
        </w:tc>
      </w:tr>
      <w:tr>
        <w:tblPrEx>
          <w:tblW w:w="9939" w:type="dxa"/>
          <w:jc w:val="center"/>
          <w:tblLayout w:type="fixed"/>
          <w:tblPrExChange w:id="2409" w:author="Kevin Wang (QMC)" w:date="2021-05-04T22:33:00Z">
            <w:tblPrEx>
              <w:tblW w:w="9939" w:type="dxa"/>
              <w:jc w:val="center"/>
              <w:tblLayout w:type="fixed"/>
            </w:tblPrEx>
          </w:tblPrExChange>
        </w:tblPrEx>
        <w:trPr>
          <w:gridAfter w:val="1"/>
          <w:wAfter w:w="113" w:type="dxa"/>
          <w:trHeight w:val="188"/>
          <w:jc w:val="center"/>
          <w:trPrChange w:id="241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shd w:val="clear" w:color="auto" w:fill="auto"/>
            <w:tcPrChange w:id="2411" w:author="Kevin Wang (QMC)" w:date="2021-05-04T22:33:00Z">
              <w:tcPr>
                <w:tcW w:w="1632" w:type="dxa"/>
                <w:gridSpan w:val="3"/>
                <w:vMerge/>
                <w:tcBorders>
                  <w:left w:val="single" w:sz="4" w:space="0" w:color="auto"/>
                  <w:right w:val="single" w:sz="4" w:space="0" w:color="auto"/>
                </w:tcBorders>
                <w:shd w:val="clear" w:color="auto" w:fill="auto"/>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241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241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860</w:t>
            </w:r>
          </w:p>
        </w:tc>
        <w:tc>
          <w:tcPr>
            <w:tcW w:w="310" w:type="dxa"/>
            <w:gridSpan w:val="2"/>
            <w:tcBorders>
              <w:top w:val="single" w:sz="4" w:space="0" w:color="auto"/>
              <w:left w:val="nil"/>
              <w:bottom w:val="single" w:sz="4" w:space="0" w:color="auto"/>
              <w:right w:val="single" w:sz="4" w:space="0" w:color="auto"/>
            </w:tcBorders>
            <w:vAlign w:val="center"/>
            <w:tcPrChange w:id="241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41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890</w:t>
            </w:r>
          </w:p>
        </w:tc>
        <w:tc>
          <w:tcPr>
            <w:tcW w:w="1172" w:type="dxa"/>
            <w:gridSpan w:val="2"/>
            <w:tcBorders>
              <w:top w:val="single" w:sz="4" w:space="0" w:color="auto"/>
              <w:left w:val="nil"/>
              <w:bottom w:val="single" w:sz="4" w:space="0" w:color="auto"/>
              <w:right w:val="single" w:sz="4" w:space="0" w:color="auto"/>
            </w:tcBorders>
            <w:vAlign w:val="center"/>
            <w:tcPrChange w:id="241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-40</w:t>
            </w:r>
          </w:p>
        </w:tc>
        <w:tc>
          <w:tcPr>
            <w:tcW w:w="935" w:type="dxa"/>
            <w:gridSpan w:val="3"/>
            <w:tcBorders>
              <w:top w:val="single" w:sz="4" w:space="0" w:color="auto"/>
              <w:left w:val="nil"/>
              <w:bottom w:val="single" w:sz="4" w:space="0" w:color="auto"/>
              <w:right w:val="single" w:sz="4" w:space="0" w:color="auto"/>
            </w:tcBorders>
            <w:noWrap/>
            <w:vAlign w:val="center"/>
            <w:tcPrChange w:id="241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41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5, 12</w:t>
            </w:r>
          </w:p>
        </w:tc>
      </w:tr>
      <w:tr>
        <w:tblPrEx>
          <w:tblW w:w="9939" w:type="dxa"/>
          <w:jc w:val="center"/>
          <w:tblLayout w:type="fixed"/>
          <w:tblPrExChange w:id="2419" w:author="Kevin Wang (QMC)" w:date="2021-05-04T22:33:00Z">
            <w:tblPrEx>
              <w:tblW w:w="9939" w:type="dxa"/>
              <w:jc w:val="center"/>
              <w:tblLayout w:type="fixed"/>
            </w:tblPrEx>
          </w:tblPrExChange>
        </w:tblPrEx>
        <w:trPr>
          <w:gridAfter w:val="1"/>
          <w:wAfter w:w="113" w:type="dxa"/>
          <w:trHeight w:val="188"/>
          <w:jc w:val="center"/>
          <w:trPrChange w:id="242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shd w:val="clear" w:color="auto" w:fill="auto"/>
            <w:tcPrChange w:id="2421" w:author="Kevin Wang (QMC)" w:date="2021-05-04T22:33:00Z">
              <w:tcPr>
                <w:tcW w:w="1632" w:type="dxa"/>
                <w:gridSpan w:val="3"/>
                <w:vMerge/>
                <w:tcBorders>
                  <w:left w:val="single" w:sz="4" w:space="0" w:color="auto"/>
                  <w:right w:val="single" w:sz="4" w:space="0" w:color="auto"/>
                </w:tcBorders>
                <w:shd w:val="clear" w:color="auto" w:fill="auto"/>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242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242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Change w:id="242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42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Change w:id="242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-41</w:t>
            </w:r>
          </w:p>
        </w:tc>
        <w:tc>
          <w:tcPr>
            <w:tcW w:w="935" w:type="dxa"/>
            <w:gridSpan w:val="3"/>
            <w:tcBorders>
              <w:top w:val="single" w:sz="4" w:space="0" w:color="auto"/>
              <w:left w:val="nil"/>
              <w:bottom w:val="single" w:sz="4" w:space="0" w:color="auto"/>
              <w:right w:val="single" w:sz="4" w:space="0" w:color="auto"/>
            </w:tcBorders>
            <w:noWrap/>
            <w:vAlign w:val="center"/>
            <w:tcPrChange w:id="242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0.3</w:t>
            </w:r>
          </w:p>
        </w:tc>
        <w:tc>
          <w:tcPr>
            <w:tcW w:w="1042" w:type="dxa"/>
            <w:tcBorders>
              <w:top w:val="single" w:sz="4" w:space="0" w:color="auto"/>
              <w:left w:val="nil"/>
              <w:bottom w:val="single" w:sz="4" w:space="0" w:color="auto"/>
              <w:right w:val="single" w:sz="4" w:space="0" w:color="auto"/>
            </w:tcBorders>
            <w:noWrap/>
            <w:vAlign w:val="center"/>
            <w:tcPrChange w:id="242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939" w:type="dxa"/>
          <w:jc w:val="center"/>
          <w:tblLayout w:type="fixed"/>
          <w:tblPrExChange w:id="2429" w:author="Kevin Wang (QMC)" w:date="2021-05-04T22:33:00Z">
            <w:tblPrEx>
              <w:tblW w:w="9939" w:type="dxa"/>
              <w:jc w:val="center"/>
              <w:tblLayout w:type="fixed"/>
            </w:tblPrEx>
          </w:tblPrExChange>
        </w:tblPrEx>
        <w:trPr>
          <w:gridAfter w:val="1"/>
          <w:wAfter w:w="113" w:type="dxa"/>
          <w:trHeight w:val="188"/>
          <w:jc w:val="center"/>
          <w:trPrChange w:id="243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2431"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rPr>
                <w:lang w:eastAsia="ja-JP"/>
              </w:rPr>
            </w:pPr>
            <w:r>
              <w:rPr>
                <w:lang w:eastAsia="ja-JP"/>
              </w:rPr>
              <w:t>DC_8_n80</w:t>
            </w:r>
          </w:p>
        </w:tc>
        <w:tc>
          <w:tcPr>
            <w:tcW w:w="2864" w:type="dxa"/>
            <w:gridSpan w:val="2"/>
            <w:tcBorders>
              <w:top w:val="single" w:sz="4" w:space="0" w:color="auto"/>
              <w:left w:val="nil"/>
              <w:bottom w:val="single" w:sz="4" w:space="0" w:color="auto"/>
              <w:right w:val="single" w:sz="4" w:space="0" w:color="auto"/>
            </w:tcBorders>
            <w:tcPrChange w:id="2432"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rPr>
                <w:lang w:eastAsia="ja-JP"/>
              </w:rPr>
            </w:pPr>
            <w:r>
              <w:rPr>
                <w:lang w:eastAsia="ja-JP"/>
              </w:rPr>
              <w:t>E-UTRA Band 1, 20, 28, 31, 32, 33, 34, 38, 39, 40, 45, 50, 51, 65, 67, 68, 69, 72, 73, 74, 75, 76</w:t>
            </w:r>
          </w:p>
          <w:p>
            <w:pPr>
              <w:pStyle w:val="TAL"/>
              <w:rPr>
                <w:rFonts w:cs="Arial"/>
                <w:szCs w:val="18"/>
              </w:rPr>
            </w:pPr>
            <w:r>
              <w:rPr>
                <w:lang w:eastAsia="ja-JP"/>
              </w:rPr>
              <w:t>NR Band n79</w:t>
            </w:r>
          </w:p>
        </w:tc>
        <w:tc>
          <w:tcPr>
            <w:tcW w:w="934" w:type="dxa"/>
            <w:gridSpan w:val="2"/>
            <w:tcBorders>
              <w:top w:val="single" w:sz="4" w:space="0" w:color="auto"/>
              <w:left w:val="nil"/>
              <w:bottom w:val="single" w:sz="4" w:space="0" w:color="auto"/>
              <w:right w:val="single" w:sz="4" w:space="0" w:color="auto"/>
            </w:tcBorders>
            <w:tcPrChange w:id="2433"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rPr>
                <w:rFonts w:cs="Arial"/>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tcPrChange w:id="2434" w:author="Kevin Wang (QMC)" w:date="2021-05-04T22:33:00Z">
              <w:tcPr>
                <w:tcW w:w="310" w:type="dxa"/>
                <w:gridSpan w:val="3"/>
                <w:tcBorders>
                  <w:top w:val="single" w:sz="4" w:space="0" w:color="auto"/>
                  <w:left w:val="nil"/>
                  <w:bottom w:val="single" w:sz="4" w:space="0" w:color="auto"/>
                  <w:right w:val="single" w:sz="4" w:space="0" w:color="auto"/>
                </w:tcBorders>
              </w:tcPr>
            </w:tcPrChange>
          </w:tcPr>
          <w:p>
            <w:pPr>
              <w:pStyle w:val="TAC"/>
              <w:rPr>
                <w:rFonts w:cs="Arial"/>
                <w:szCs w:val="18"/>
              </w:rPr>
            </w:pPr>
            <w:r>
              <w:t>-</w:t>
            </w:r>
          </w:p>
        </w:tc>
        <w:tc>
          <w:tcPr>
            <w:tcW w:w="937" w:type="dxa"/>
            <w:gridSpan w:val="2"/>
            <w:tcBorders>
              <w:top w:val="single" w:sz="4" w:space="0" w:color="auto"/>
              <w:left w:val="nil"/>
              <w:bottom w:val="single" w:sz="4" w:space="0" w:color="auto"/>
              <w:right w:val="single" w:sz="4" w:space="0" w:color="auto"/>
            </w:tcBorders>
            <w:tcPrChange w:id="2435" w:author="Kevin Wang (QMC)" w:date="2021-05-04T22:33:00Z">
              <w:tcPr>
                <w:tcW w:w="937" w:type="dxa"/>
                <w:gridSpan w:val="3"/>
                <w:tcBorders>
                  <w:top w:val="single" w:sz="4" w:space="0" w:color="auto"/>
                  <w:left w:val="nil"/>
                  <w:bottom w:val="single" w:sz="4" w:space="0" w:color="auto"/>
                  <w:right w:val="single" w:sz="4" w:space="0" w:color="auto"/>
                </w:tcBorders>
              </w:tcPr>
            </w:tcPrChange>
          </w:tcPr>
          <w:p>
            <w:pPr>
              <w:pStyle w:val="TAC"/>
              <w:rPr>
                <w:rFonts w:cs="Arial"/>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Change w:id="2436"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rPr>
                <w:rFonts w:cs="Arial"/>
                <w:szCs w:val="18"/>
                <w:lang w:eastAsia="ja-JP"/>
              </w:rPr>
            </w:pPr>
            <w:r>
              <w:t>-50</w:t>
            </w:r>
          </w:p>
        </w:tc>
        <w:tc>
          <w:tcPr>
            <w:tcW w:w="935" w:type="dxa"/>
            <w:gridSpan w:val="3"/>
            <w:tcBorders>
              <w:top w:val="single" w:sz="4" w:space="0" w:color="auto"/>
              <w:left w:val="nil"/>
              <w:bottom w:val="single" w:sz="4" w:space="0" w:color="auto"/>
              <w:right w:val="single" w:sz="4" w:space="0" w:color="auto"/>
            </w:tcBorders>
            <w:noWrap/>
            <w:tcPrChange w:id="2437"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rPr>
                <w:rFonts w:cs="Arial"/>
                <w:szCs w:val="18"/>
                <w:lang w:eastAsia="ja-JP"/>
              </w:rPr>
            </w:pPr>
            <w:r>
              <w:t>1</w:t>
            </w:r>
          </w:p>
        </w:tc>
        <w:tc>
          <w:tcPr>
            <w:tcW w:w="1042" w:type="dxa"/>
            <w:tcBorders>
              <w:top w:val="single" w:sz="4" w:space="0" w:color="auto"/>
              <w:left w:val="nil"/>
              <w:bottom w:val="single" w:sz="4" w:space="0" w:color="auto"/>
              <w:right w:val="single" w:sz="4" w:space="0" w:color="auto"/>
            </w:tcBorders>
            <w:noWrap/>
            <w:tcPrChange w:id="2438"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rPr>
                <w:rFonts w:cs="Arial"/>
                <w:szCs w:val="18"/>
              </w:rPr>
            </w:pPr>
          </w:p>
        </w:tc>
      </w:tr>
      <w:tr>
        <w:tblPrEx>
          <w:tblW w:w="9939" w:type="dxa"/>
          <w:jc w:val="center"/>
          <w:tblLayout w:type="fixed"/>
          <w:tblPrExChange w:id="2439" w:author="Kevin Wang (QMC)" w:date="2021-05-04T22:33:00Z">
            <w:tblPrEx>
              <w:tblW w:w="9939" w:type="dxa"/>
              <w:jc w:val="center"/>
              <w:tblLayout w:type="fixed"/>
            </w:tblPrEx>
          </w:tblPrExChange>
        </w:tblPrEx>
        <w:trPr>
          <w:gridAfter w:val="1"/>
          <w:wAfter w:w="113" w:type="dxa"/>
          <w:trHeight w:val="188"/>
          <w:jc w:val="center"/>
          <w:trPrChange w:id="244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441"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Change w:id="2442"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rPr>
                <w:rFonts w:cs="Arial"/>
                <w:szCs w:val="18"/>
              </w:rPr>
            </w:pPr>
            <w:r>
              <w:t>E-UTRA Band 3, 8</w:t>
            </w:r>
          </w:p>
        </w:tc>
        <w:tc>
          <w:tcPr>
            <w:tcW w:w="934" w:type="dxa"/>
            <w:gridSpan w:val="2"/>
            <w:tcBorders>
              <w:top w:val="single" w:sz="4" w:space="0" w:color="auto"/>
              <w:left w:val="nil"/>
              <w:bottom w:val="single" w:sz="4" w:space="0" w:color="auto"/>
              <w:right w:val="single" w:sz="4" w:space="0" w:color="auto"/>
            </w:tcBorders>
            <w:tcPrChange w:id="2443"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rPr>
                <w:rFonts w:cs="Arial"/>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tcPrChange w:id="2444" w:author="Kevin Wang (QMC)" w:date="2021-05-04T22:33:00Z">
              <w:tcPr>
                <w:tcW w:w="310" w:type="dxa"/>
                <w:gridSpan w:val="3"/>
                <w:tcBorders>
                  <w:top w:val="single" w:sz="4" w:space="0" w:color="auto"/>
                  <w:left w:val="nil"/>
                  <w:bottom w:val="single" w:sz="4" w:space="0" w:color="auto"/>
                  <w:right w:val="single" w:sz="4" w:space="0" w:color="auto"/>
                </w:tcBorders>
              </w:tcPr>
            </w:tcPrChange>
          </w:tcPr>
          <w:p>
            <w:pPr>
              <w:pStyle w:val="TAC"/>
              <w:rPr>
                <w:rFonts w:cs="Arial"/>
                <w:szCs w:val="18"/>
              </w:rPr>
            </w:pPr>
            <w:r>
              <w:t>-</w:t>
            </w:r>
          </w:p>
        </w:tc>
        <w:tc>
          <w:tcPr>
            <w:tcW w:w="937" w:type="dxa"/>
            <w:gridSpan w:val="2"/>
            <w:tcBorders>
              <w:top w:val="single" w:sz="4" w:space="0" w:color="auto"/>
              <w:left w:val="nil"/>
              <w:bottom w:val="single" w:sz="4" w:space="0" w:color="auto"/>
              <w:right w:val="single" w:sz="4" w:space="0" w:color="auto"/>
            </w:tcBorders>
            <w:tcPrChange w:id="2445" w:author="Kevin Wang (QMC)" w:date="2021-05-04T22:33:00Z">
              <w:tcPr>
                <w:tcW w:w="937" w:type="dxa"/>
                <w:gridSpan w:val="3"/>
                <w:tcBorders>
                  <w:top w:val="single" w:sz="4" w:space="0" w:color="auto"/>
                  <w:left w:val="nil"/>
                  <w:bottom w:val="single" w:sz="4" w:space="0" w:color="auto"/>
                  <w:right w:val="single" w:sz="4" w:space="0" w:color="auto"/>
                </w:tcBorders>
              </w:tcPr>
            </w:tcPrChange>
          </w:tcPr>
          <w:p>
            <w:pPr>
              <w:pStyle w:val="TAC"/>
              <w:rPr>
                <w:rFonts w:cs="Arial"/>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Change w:id="2446"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rPr>
                <w:rFonts w:cs="Arial"/>
                <w:szCs w:val="18"/>
                <w:lang w:eastAsia="ja-JP"/>
              </w:rPr>
            </w:pPr>
            <w:r>
              <w:t>-50</w:t>
            </w:r>
          </w:p>
        </w:tc>
        <w:tc>
          <w:tcPr>
            <w:tcW w:w="935" w:type="dxa"/>
            <w:gridSpan w:val="3"/>
            <w:tcBorders>
              <w:top w:val="single" w:sz="4" w:space="0" w:color="auto"/>
              <w:left w:val="nil"/>
              <w:bottom w:val="single" w:sz="4" w:space="0" w:color="auto"/>
              <w:right w:val="single" w:sz="4" w:space="0" w:color="auto"/>
            </w:tcBorders>
            <w:noWrap/>
            <w:tcPrChange w:id="2447"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rPr>
                <w:rFonts w:cs="Arial"/>
                <w:szCs w:val="18"/>
                <w:lang w:eastAsia="ja-JP"/>
              </w:rPr>
            </w:pPr>
            <w:r>
              <w:t>1</w:t>
            </w:r>
          </w:p>
        </w:tc>
        <w:tc>
          <w:tcPr>
            <w:tcW w:w="1042" w:type="dxa"/>
            <w:tcBorders>
              <w:top w:val="single" w:sz="4" w:space="0" w:color="auto"/>
              <w:left w:val="nil"/>
              <w:bottom w:val="single" w:sz="4" w:space="0" w:color="auto"/>
              <w:right w:val="single" w:sz="4" w:space="0" w:color="auto"/>
            </w:tcBorders>
            <w:noWrap/>
            <w:tcPrChange w:id="2448"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rPr>
                <w:rFonts w:cs="Arial"/>
                <w:szCs w:val="18"/>
              </w:rPr>
            </w:pPr>
            <w:r>
              <w:t>5</w:t>
            </w:r>
          </w:p>
        </w:tc>
      </w:tr>
      <w:tr>
        <w:tblPrEx>
          <w:tblW w:w="9939" w:type="dxa"/>
          <w:jc w:val="center"/>
          <w:tblLayout w:type="fixed"/>
          <w:tblPrExChange w:id="2449" w:author="Kevin Wang (QMC)" w:date="2021-05-04T22:33:00Z">
            <w:tblPrEx>
              <w:tblW w:w="9939" w:type="dxa"/>
              <w:jc w:val="center"/>
              <w:tblLayout w:type="fixed"/>
            </w:tblPrEx>
          </w:tblPrExChange>
        </w:tblPrEx>
        <w:trPr>
          <w:gridAfter w:val="1"/>
          <w:wAfter w:w="113" w:type="dxa"/>
          <w:trHeight w:val="188"/>
          <w:jc w:val="center"/>
          <w:trPrChange w:id="245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451"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Change w:id="2452"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rPr>
                <w:lang w:eastAsia="ja-JP"/>
              </w:rPr>
            </w:pPr>
            <w:r>
              <w:rPr>
                <w:lang w:eastAsia="ja-JP"/>
              </w:rPr>
              <w:t>E-UTRA Band 3, 7, 22, 41, 42, 43, 52</w:t>
            </w:r>
          </w:p>
          <w:p>
            <w:pPr>
              <w:pStyle w:val="TAL"/>
              <w:rPr>
                <w:rFonts w:cs="Arial"/>
                <w:szCs w:val="18"/>
              </w:rPr>
            </w:pPr>
            <w:r>
              <w:rPr>
                <w:lang w:eastAsia="ja-JP"/>
              </w:rPr>
              <w:t>NR Band n77, n78</w:t>
            </w:r>
          </w:p>
        </w:tc>
        <w:tc>
          <w:tcPr>
            <w:tcW w:w="934" w:type="dxa"/>
            <w:gridSpan w:val="2"/>
            <w:tcBorders>
              <w:top w:val="single" w:sz="4" w:space="0" w:color="auto"/>
              <w:left w:val="nil"/>
              <w:bottom w:val="single" w:sz="4" w:space="0" w:color="auto"/>
              <w:right w:val="single" w:sz="4" w:space="0" w:color="auto"/>
            </w:tcBorders>
            <w:tcPrChange w:id="2453"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rPr>
                <w:rFonts w:cs="Arial"/>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tcPrChange w:id="2454" w:author="Kevin Wang (QMC)" w:date="2021-05-04T22:33:00Z">
              <w:tcPr>
                <w:tcW w:w="310" w:type="dxa"/>
                <w:gridSpan w:val="3"/>
                <w:tcBorders>
                  <w:top w:val="single" w:sz="4" w:space="0" w:color="auto"/>
                  <w:left w:val="nil"/>
                  <w:bottom w:val="single" w:sz="4" w:space="0" w:color="auto"/>
                  <w:right w:val="single" w:sz="4" w:space="0" w:color="auto"/>
                </w:tcBorders>
              </w:tcPr>
            </w:tcPrChange>
          </w:tcPr>
          <w:p>
            <w:pPr>
              <w:pStyle w:val="TAC"/>
              <w:rPr>
                <w:rFonts w:cs="Arial"/>
                <w:szCs w:val="18"/>
              </w:rPr>
            </w:pPr>
            <w:r>
              <w:t>-</w:t>
            </w:r>
          </w:p>
        </w:tc>
        <w:tc>
          <w:tcPr>
            <w:tcW w:w="937" w:type="dxa"/>
            <w:gridSpan w:val="2"/>
            <w:tcBorders>
              <w:top w:val="single" w:sz="4" w:space="0" w:color="auto"/>
              <w:left w:val="nil"/>
              <w:bottom w:val="single" w:sz="4" w:space="0" w:color="auto"/>
              <w:right w:val="single" w:sz="4" w:space="0" w:color="auto"/>
            </w:tcBorders>
            <w:tcPrChange w:id="2455" w:author="Kevin Wang (QMC)" w:date="2021-05-04T22:33:00Z">
              <w:tcPr>
                <w:tcW w:w="937" w:type="dxa"/>
                <w:gridSpan w:val="3"/>
                <w:tcBorders>
                  <w:top w:val="single" w:sz="4" w:space="0" w:color="auto"/>
                  <w:left w:val="nil"/>
                  <w:bottom w:val="single" w:sz="4" w:space="0" w:color="auto"/>
                  <w:right w:val="single" w:sz="4" w:space="0" w:color="auto"/>
                </w:tcBorders>
              </w:tcPr>
            </w:tcPrChange>
          </w:tcPr>
          <w:p>
            <w:pPr>
              <w:pStyle w:val="TAC"/>
              <w:rPr>
                <w:rFonts w:cs="Arial"/>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Change w:id="2456"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rPr>
                <w:rFonts w:cs="Arial"/>
                <w:szCs w:val="18"/>
                <w:lang w:eastAsia="ja-JP"/>
              </w:rPr>
            </w:pPr>
            <w:r>
              <w:t>-50</w:t>
            </w:r>
          </w:p>
        </w:tc>
        <w:tc>
          <w:tcPr>
            <w:tcW w:w="935" w:type="dxa"/>
            <w:gridSpan w:val="3"/>
            <w:tcBorders>
              <w:top w:val="single" w:sz="4" w:space="0" w:color="auto"/>
              <w:left w:val="nil"/>
              <w:bottom w:val="single" w:sz="4" w:space="0" w:color="auto"/>
              <w:right w:val="single" w:sz="4" w:space="0" w:color="auto"/>
            </w:tcBorders>
            <w:noWrap/>
            <w:tcPrChange w:id="2457"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rPr>
                <w:rFonts w:cs="Arial"/>
                <w:szCs w:val="18"/>
                <w:lang w:eastAsia="ja-JP"/>
              </w:rPr>
            </w:pPr>
            <w:r>
              <w:t>1</w:t>
            </w:r>
          </w:p>
        </w:tc>
        <w:tc>
          <w:tcPr>
            <w:tcW w:w="1042" w:type="dxa"/>
            <w:tcBorders>
              <w:top w:val="single" w:sz="4" w:space="0" w:color="auto"/>
              <w:left w:val="nil"/>
              <w:bottom w:val="single" w:sz="4" w:space="0" w:color="auto"/>
              <w:right w:val="single" w:sz="4" w:space="0" w:color="auto"/>
            </w:tcBorders>
            <w:noWrap/>
            <w:tcPrChange w:id="2458"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rPr>
                <w:rFonts w:cs="Arial"/>
                <w:szCs w:val="18"/>
              </w:rPr>
            </w:pPr>
            <w:r>
              <w:t>2</w:t>
            </w:r>
          </w:p>
        </w:tc>
      </w:tr>
      <w:tr>
        <w:tblPrEx>
          <w:tblW w:w="9939" w:type="dxa"/>
          <w:jc w:val="center"/>
          <w:tblLayout w:type="fixed"/>
          <w:tblPrExChange w:id="2459" w:author="Kevin Wang (QMC)" w:date="2021-05-04T22:33:00Z">
            <w:tblPrEx>
              <w:tblW w:w="9939" w:type="dxa"/>
              <w:jc w:val="center"/>
              <w:tblLayout w:type="fixed"/>
            </w:tblPrEx>
          </w:tblPrExChange>
        </w:tblPrEx>
        <w:trPr>
          <w:gridAfter w:val="1"/>
          <w:wAfter w:w="113" w:type="dxa"/>
          <w:trHeight w:val="188"/>
          <w:jc w:val="center"/>
          <w:trPrChange w:id="246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461"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Change w:id="2462"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rPr>
                <w:rFonts w:cs="Arial"/>
                <w:szCs w:val="18"/>
              </w:rPr>
            </w:pPr>
            <w:r>
              <w:rPr>
                <w:lang w:eastAsia="ja-JP"/>
              </w:rPr>
              <w:t>E-UTRA Band 11, 21</w:t>
            </w:r>
          </w:p>
        </w:tc>
        <w:tc>
          <w:tcPr>
            <w:tcW w:w="934" w:type="dxa"/>
            <w:gridSpan w:val="2"/>
            <w:tcBorders>
              <w:top w:val="single" w:sz="4" w:space="0" w:color="auto"/>
              <w:left w:val="nil"/>
              <w:bottom w:val="single" w:sz="4" w:space="0" w:color="auto"/>
              <w:right w:val="single" w:sz="4" w:space="0" w:color="auto"/>
            </w:tcBorders>
            <w:tcPrChange w:id="2463"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rPr>
                <w:rFonts w:cs="Arial"/>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tcPrChange w:id="2464" w:author="Kevin Wang (QMC)" w:date="2021-05-04T22:33:00Z">
              <w:tcPr>
                <w:tcW w:w="310" w:type="dxa"/>
                <w:gridSpan w:val="3"/>
                <w:tcBorders>
                  <w:top w:val="single" w:sz="4" w:space="0" w:color="auto"/>
                  <w:left w:val="nil"/>
                  <w:bottom w:val="single" w:sz="4" w:space="0" w:color="auto"/>
                  <w:right w:val="single" w:sz="4" w:space="0" w:color="auto"/>
                </w:tcBorders>
              </w:tcPr>
            </w:tcPrChange>
          </w:tcPr>
          <w:p>
            <w:pPr>
              <w:pStyle w:val="TAC"/>
              <w:rPr>
                <w:rFonts w:cs="Arial"/>
                <w:szCs w:val="18"/>
              </w:rPr>
            </w:pPr>
            <w:r>
              <w:t>-</w:t>
            </w:r>
          </w:p>
        </w:tc>
        <w:tc>
          <w:tcPr>
            <w:tcW w:w="937" w:type="dxa"/>
            <w:gridSpan w:val="2"/>
            <w:tcBorders>
              <w:top w:val="single" w:sz="4" w:space="0" w:color="auto"/>
              <w:left w:val="nil"/>
              <w:bottom w:val="single" w:sz="4" w:space="0" w:color="auto"/>
              <w:right w:val="single" w:sz="4" w:space="0" w:color="auto"/>
            </w:tcBorders>
            <w:tcPrChange w:id="2465" w:author="Kevin Wang (QMC)" w:date="2021-05-04T22:33:00Z">
              <w:tcPr>
                <w:tcW w:w="937" w:type="dxa"/>
                <w:gridSpan w:val="3"/>
                <w:tcBorders>
                  <w:top w:val="single" w:sz="4" w:space="0" w:color="auto"/>
                  <w:left w:val="nil"/>
                  <w:bottom w:val="single" w:sz="4" w:space="0" w:color="auto"/>
                  <w:right w:val="single" w:sz="4" w:space="0" w:color="auto"/>
                </w:tcBorders>
              </w:tcPr>
            </w:tcPrChange>
          </w:tcPr>
          <w:p>
            <w:pPr>
              <w:pStyle w:val="TAC"/>
              <w:rPr>
                <w:rFonts w:cs="Arial"/>
                <w:szCs w:val="18"/>
              </w:rPr>
            </w:pPr>
            <w:r>
              <w:t xml:space="preserve"> 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Change w:id="2466"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rPr>
                <w:rFonts w:cs="Arial"/>
                <w:szCs w:val="18"/>
                <w:lang w:eastAsia="ja-JP"/>
              </w:rPr>
            </w:pPr>
            <w:r>
              <w:t>-50</w:t>
            </w:r>
          </w:p>
        </w:tc>
        <w:tc>
          <w:tcPr>
            <w:tcW w:w="935" w:type="dxa"/>
            <w:gridSpan w:val="3"/>
            <w:tcBorders>
              <w:top w:val="single" w:sz="4" w:space="0" w:color="auto"/>
              <w:left w:val="nil"/>
              <w:bottom w:val="single" w:sz="4" w:space="0" w:color="auto"/>
              <w:right w:val="single" w:sz="4" w:space="0" w:color="auto"/>
            </w:tcBorders>
            <w:noWrap/>
            <w:tcPrChange w:id="2467"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rPr>
                <w:rFonts w:cs="Arial"/>
                <w:szCs w:val="18"/>
                <w:lang w:eastAsia="ja-JP"/>
              </w:rPr>
            </w:pPr>
            <w:r>
              <w:t>1</w:t>
            </w:r>
          </w:p>
        </w:tc>
        <w:tc>
          <w:tcPr>
            <w:tcW w:w="1042" w:type="dxa"/>
            <w:tcBorders>
              <w:top w:val="single" w:sz="4" w:space="0" w:color="auto"/>
              <w:left w:val="nil"/>
              <w:bottom w:val="single" w:sz="4" w:space="0" w:color="auto"/>
              <w:right w:val="single" w:sz="4" w:space="0" w:color="auto"/>
            </w:tcBorders>
            <w:noWrap/>
            <w:tcPrChange w:id="2468"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rPr>
                <w:rFonts w:cs="Arial"/>
                <w:szCs w:val="18"/>
              </w:rPr>
            </w:pPr>
            <w:r>
              <w:t>13</w:t>
            </w:r>
          </w:p>
        </w:tc>
      </w:tr>
      <w:tr>
        <w:tblPrEx>
          <w:tblW w:w="9939" w:type="dxa"/>
          <w:jc w:val="center"/>
          <w:tblLayout w:type="fixed"/>
          <w:tblPrExChange w:id="2469" w:author="Kevin Wang (QMC)" w:date="2021-05-04T22:33:00Z">
            <w:tblPrEx>
              <w:tblW w:w="9939" w:type="dxa"/>
              <w:jc w:val="center"/>
              <w:tblLayout w:type="fixed"/>
            </w:tblPrEx>
          </w:tblPrExChange>
        </w:tblPrEx>
        <w:trPr>
          <w:gridAfter w:val="1"/>
          <w:wAfter w:w="113" w:type="dxa"/>
          <w:trHeight w:val="188"/>
          <w:jc w:val="center"/>
          <w:trPrChange w:id="247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247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Change w:id="2472"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tcPrChange w:id="2473"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rPr>
                <w:rFonts w:cs="Arial"/>
                <w:szCs w:val="18"/>
              </w:rPr>
            </w:pPr>
            <w:r>
              <w:t>1884.5</w:t>
            </w:r>
          </w:p>
        </w:tc>
        <w:tc>
          <w:tcPr>
            <w:tcW w:w="310" w:type="dxa"/>
            <w:gridSpan w:val="2"/>
            <w:tcBorders>
              <w:top w:val="single" w:sz="4" w:space="0" w:color="auto"/>
              <w:left w:val="nil"/>
              <w:bottom w:val="single" w:sz="4" w:space="0" w:color="auto"/>
              <w:right w:val="single" w:sz="4" w:space="0" w:color="auto"/>
            </w:tcBorders>
            <w:tcPrChange w:id="2474" w:author="Kevin Wang (QMC)" w:date="2021-05-04T22:33:00Z">
              <w:tcPr>
                <w:tcW w:w="310" w:type="dxa"/>
                <w:gridSpan w:val="3"/>
                <w:tcBorders>
                  <w:top w:val="single" w:sz="4" w:space="0" w:color="auto"/>
                  <w:left w:val="nil"/>
                  <w:bottom w:val="single" w:sz="4" w:space="0" w:color="auto"/>
                  <w:right w:val="single" w:sz="4" w:space="0" w:color="auto"/>
                </w:tcBorders>
              </w:tcPr>
            </w:tcPrChange>
          </w:tcPr>
          <w:p>
            <w:pPr>
              <w:pStyle w:val="TAC"/>
              <w:rPr>
                <w:rFonts w:cs="Arial"/>
                <w:szCs w:val="18"/>
              </w:rPr>
            </w:pPr>
            <w:r>
              <w:t>-</w:t>
            </w:r>
          </w:p>
        </w:tc>
        <w:tc>
          <w:tcPr>
            <w:tcW w:w="937" w:type="dxa"/>
            <w:gridSpan w:val="2"/>
            <w:tcBorders>
              <w:top w:val="single" w:sz="4" w:space="0" w:color="auto"/>
              <w:left w:val="nil"/>
              <w:bottom w:val="single" w:sz="4" w:space="0" w:color="auto"/>
              <w:right w:val="single" w:sz="4" w:space="0" w:color="auto"/>
            </w:tcBorders>
            <w:tcPrChange w:id="2475" w:author="Kevin Wang (QMC)" w:date="2021-05-04T22:33:00Z">
              <w:tcPr>
                <w:tcW w:w="937" w:type="dxa"/>
                <w:gridSpan w:val="3"/>
                <w:tcBorders>
                  <w:top w:val="single" w:sz="4" w:space="0" w:color="auto"/>
                  <w:left w:val="nil"/>
                  <w:bottom w:val="single" w:sz="4" w:space="0" w:color="auto"/>
                  <w:right w:val="single" w:sz="4" w:space="0" w:color="auto"/>
                </w:tcBorders>
              </w:tcPr>
            </w:tcPrChange>
          </w:tcPr>
          <w:p>
            <w:pPr>
              <w:pStyle w:val="TAC"/>
              <w:rPr>
                <w:rFonts w:cs="Arial"/>
                <w:szCs w:val="18"/>
              </w:rPr>
            </w:pPr>
            <w:r>
              <w:t>1915.7</w:t>
            </w:r>
          </w:p>
        </w:tc>
        <w:tc>
          <w:tcPr>
            <w:tcW w:w="1172" w:type="dxa"/>
            <w:gridSpan w:val="2"/>
            <w:tcBorders>
              <w:top w:val="single" w:sz="4" w:space="0" w:color="auto"/>
              <w:left w:val="nil"/>
              <w:bottom w:val="single" w:sz="4" w:space="0" w:color="auto"/>
              <w:right w:val="single" w:sz="4" w:space="0" w:color="auto"/>
            </w:tcBorders>
            <w:tcPrChange w:id="2476"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rPr>
                <w:rFonts w:cs="Arial"/>
                <w:szCs w:val="18"/>
                <w:lang w:eastAsia="ja-JP"/>
              </w:rPr>
            </w:pPr>
            <w:r>
              <w:t>-41</w:t>
            </w:r>
          </w:p>
        </w:tc>
        <w:tc>
          <w:tcPr>
            <w:tcW w:w="935" w:type="dxa"/>
            <w:gridSpan w:val="3"/>
            <w:tcBorders>
              <w:top w:val="single" w:sz="4" w:space="0" w:color="auto"/>
              <w:left w:val="nil"/>
              <w:bottom w:val="single" w:sz="4" w:space="0" w:color="auto"/>
              <w:right w:val="single" w:sz="4" w:space="0" w:color="auto"/>
            </w:tcBorders>
            <w:noWrap/>
            <w:tcPrChange w:id="2477"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rPr>
                <w:rFonts w:cs="Arial"/>
                <w:szCs w:val="18"/>
                <w:lang w:eastAsia="ja-JP"/>
              </w:rPr>
            </w:pPr>
            <w:r>
              <w:t>0.3</w:t>
            </w:r>
          </w:p>
        </w:tc>
        <w:tc>
          <w:tcPr>
            <w:tcW w:w="1042" w:type="dxa"/>
            <w:tcBorders>
              <w:top w:val="single" w:sz="4" w:space="0" w:color="auto"/>
              <w:left w:val="nil"/>
              <w:bottom w:val="single" w:sz="4" w:space="0" w:color="auto"/>
              <w:right w:val="single" w:sz="4" w:space="0" w:color="auto"/>
            </w:tcBorders>
            <w:noWrap/>
            <w:tcPrChange w:id="2478"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rPr>
                <w:rFonts w:cs="Arial"/>
                <w:szCs w:val="18"/>
              </w:rPr>
            </w:pPr>
            <w:r>
              <w:t>3</w:t>
            </w:r>
          </w:p>
        </w:tc>
      </w:tr>
      <w:tr>
        <w:tblPrEx>
          <w:tblW w:w="9939" w:type="dxa"/>
          <w:jc w:val="center"/>
          <w:tblLayout w:type="fixed"/>
          <w:tblPrExChange w:id="2479" w:author="Kevin Wang (QMC)" w:date="2021-05-04T22:33:00Z">
            <w:tblPrEx>
              <w:tblW w:w="9939" w:type="dxa"/>
              <w:jc w:val="center"/>
              <w:tblLayout w:type="fixed"/>
            </w:tblPrEx>
          </w:tblPrExChange>
        </w:tblPrEx>
        <w:trPr>
          <w:gridAfter w:val="1"/>
          <w:wAfter w:w="113" w:type="dxa"/>
          <w:trHeight w:val="188"/>
          <w:jc w:val="center"/>
          <w:trPrChange w:id="2480" w:author="Kevin Wang (QMC)" w:date="2021-05-04T22:33:00Z">
            <w:trPr>
              <w:gridAfter w:val="1"/>
              <w:wAfter w:w="113" w:type="dxa"/>
              <w:trHeight w:val="188"/>
              <w:jc w:val="center"/>
            </w:trPr>
          </w:trPrChange>
        </w:trPr>
        <w:tc>
          <w:tcPr>
            <w:tcW w:w="1632" w:type="dxa"/>
            <w:gridSpan w:val="2"/>
            <w:vMerge w:val="restart"/>
            <w:tcBorders>
              <w:left w:val="single" w:sz="4" w:space="0" w:color="auto"/>
              <w:right w:val="single" w:sz="4" w:space="0" w:color="auto"/>
            </w:tcBorders>
            <w:tcPrChange w:id="2481" w:author="Kevin Wang (QMC)" w:date="2021-05-04T22:33:00Z">
              <w:tcPr>
                <w:tcW w:w="1632" w:type="dxa"/>
                <w:gridSpan w:val="3"/>
                <w:vMerge w:val="restart"/>
                <w:tcBorders>
                  <w:left w:val="single" w:sz="4" w:space="0" w:color="auto"/>
                  <w:right w:val="single" w:sz="4" w:space="0" w:color="auto"/>
                </w:tcBorders>
              </w:tcPr>
            </w:tcPrChange>
          </w:tcPr>
          <w:p>
            <w:pPr>
              <w:pStyle w:val="TAC"/>
            </w:pPr>
            <w:r>
              <w:t>DC_11_n77</w:t>
            </w:r>
          </w:p>
        </w:tc>
        <w:tc>
          <w:tcPr>
            <w:tcW w:w="2864" w:type="dxa"/>
            <w:gridSpan w:val="2"/>
            <w:tcBorders>
              <w:top w:val="single" w:sz="4" w:space="0" w:color="auto"/>
              <w:left w:val="nil"/>
              <w:bottom w:val="single" w:sz="4" w:space="0" w:color="auto"/>
              <w:right w:val="single" w:sz="4" w:space="0" w:color="auto"/>
            </w:tcBorders>
            <w:vAlign w:val="bottom"/>
            <w:tcPrChange w:id="248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1, 3, 18, 19, 28, 34, 65</w:t>
            </w:r>
          </w:p>
        </w:tc>
        <w:tc>
          <w:tcPr>
            <w:tcW w:w="934" w:type="dxa"/>
            <w:gridSpan w:val="2"/>
            <w:tcBorders>
              <w:top w:val="single" w:sz="4" w:space="0" w:color="auto"/>
              <w:left w:val="nil"/>
              <w:bottom w:val="single" w:sz="4" w:space="0" w:color="auto"/>
              <w:right w:val="single" w:sz="4" w:space="0" w:color="auto"/>
            </w:tcBorders>
            <w:vAlign w:val="center"/>
            <w:tcPrChange w:id="248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48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48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48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48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48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2489" w:author="Kevin Wang (QMC)" w:date="2021-05-04T22:33:00Z">
            <w:tblPrEx>
              <w:tblW w:w="9939" w:type="dxa"/>
              <w:jc w:val="center"/>
              <w:tblLayout w:type="fixed"/>
            </w:tblPrEx>
          </w:tblPrExChange>
        </w:tblPrEx>
        <w:trPr>
          <w:gridAfter w:val="1"/>
          <w:wAfter w:w="113" w:type="dxa"/>
          <w:trHeight w:val="188"/>
          <w:jc w:val="center"/>
          <w:trPrChange w:id="249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49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249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249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Change w:id="249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49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Change w:id="249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49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49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2499" w:author="Kevin Wang (QMC)" w:date="2021-05-04T22:33:00Z">
            <w:tblPrEx>
              <w:tblW w:w="9939" w:type="dxa"/>
              <w:jc w:val="center"/>
              <w:tblLayout w:type="fixed"/>
            </w:tblPrEx>
          </w:tblPrExChange>
        </w:tblPrEx>
        <w:trPr>
          <w:gridAfter w:val="1"/>
          <w:wAfter w:w="113" w:type="dxa"/>
          <w:trHeight w:val="188"/>
          <w:jc w:val="center"/>
          <w:trPrChange w:id="250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50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250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Change w:id="2503"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Change w:id="250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250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Change w:id="250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-41</w:t>
            </w:r>
          </w:p>
        </w:tc>
        <w:tc>
          <w:tcPr>
            <w:tcW w:w="935" w:type="dxa"/>
            <w:gridSpan w:val="3"/>
            <w:tcBorders>
              <w:top w:val="single" w:sz="4" w:space="0" w:color="auto"/>
              <w:left w:val="nil"/>
              <w:bottom w:val="single" w:sz="4" w:space="0" w:color="auto"/>
              <w:right w:val="single" w:sz="4" w:space="0" w:color="auto"/>
            </w:tcBorders>
            <w:noWrap/>
            <w:vAlign w:val="center"/>
            <w:tcPrChange w:id="250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0.3</w:t>
            </w:r>
          </w:p>
        </w:tc>
        <w:tc>
          <w:tcPr>
            <w:tcW w:w="1042" w:type="dxa"/>
            <w:tcBorders>
              <w:top w:val="single" w:sz="4" w:space="0" w:color="auto"/>
              <w:left w:val="nil"/>
              <w:bottom w:val="single" w:sz="4" w:space="0" w:color="auto"/>
              <w:right w:val="single" w:sz="4" w:space="0" w:color="auto"/>
            </w:tcBorders>
            <w:noWrap/>
            <w:vAlign w:val="center"/>
            <w:tcPrChange w:id="250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939" w:type="dxa"/>
          <w:jc w:val="center"/>
          <w:tblLayout w:type="fixed"/>
          <w:tblPrExChange w:id="2509" w:author="Kevin Wang (QMC)" w:date="2021-05-04T22:33:00Z">
            <w:tblPrEx>
              <w:tblW w:w="9939" w:type="dxa"/>
              <w:jc w:val="center"/>
              <w:tblLayout w:type="fixed"/>
            </w:tblPrEx>
          </w:tblPrExChange>
        </w:tblPrEx>
        <w:trPr>
          <w:gridAfter w:val="1"/>
          <w:wAfter w:w="113" w:type="dxa"/>
          <w:trHeight w:val="188"/>
          <w:jc w:val="center"/>
          <w:trPrChange w:id="251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51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251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251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Change w:id="251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51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Change w:id="251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51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51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2519" w:author="Kevin Wang (QMC)" w:date="2021-05-04T22:33:00Z">
            <w:tblPrEx>
              <w:tblW w:w="9939" w:type="dxa"/>
              <w:jc w:val="center"/>
              <w:tblLayout w:type="fixed"/>
            </w:tblPrEx>
          </w:tblPrExChange>
        </w:tblPrEx>
        <w:trPr>
          <w:gridAfter w:val="1"/>
          <w:wAfter w:w="113" w:type="dxa"/>
          <w:trHeight w:val="188"/>
          <w:jc w:val="center"/>
          <w:trPrChange w:id="252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252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252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252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Change w:id="252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52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Change w:id="252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52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52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2529" w:author="Kevin Wang (QMC)" w:date="2021-05-04T22:33:00Z">
            <w:tblPrEx>
              <w:tblW w:w="9939" w:type="dxa"/>
              <w:jc w:val="center"/>
              <w:tblLayout w:type="fixed"/>
            </w:tblPrEx>
          </w:tblPrExChange>
        </w:tblPrEx>
        <w:trPr>
          <w:gridAfter w:val="1"/>
          <w:wAfter w:w="113" w:type="dxa"/>
          <w:trHeight w:val="188"/>
          <w:jc w:val="center"/>
          <w:trPrChange w:id="253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2531"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DC_11_n78</w:t>
            </w:r>
          </w:p>
        </w:tc>
        <w:tc>
          <w:tcPr>
            <w:tcW w:w="2864" w:type="dxa"/>
            <w:gridSpan w:val="2"/>
            <w:tcBorders>
              <w:top w:val="single" w:sz="4" w:space="0" w:color="auto"/>
              <w:left w:val="nil"/>
              <w:bottom w:val="single" w:sz="4" w:space="0" w:color="auto"/>
              <w:right w:val="single" w:sz="4" w:space="0" w:color="auto"/>
            </w:tcBorders>
            <w:vAlign w:val="bottom"/>
            <w:tcPrChange w:id="253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1, 3, 18, 19, 28, 34, 65</w:t>
            </w:r>
          </w:p>
        </w:tc>
        <w:tc>
          <w:tcPr>
            <w:tcW w:w="934" w:type="dxa"/>
            <w:gridSpan w:val="2"/>
            <w:tcBorders>
              <w:top w:val="single" w:sz="4" w:space="0" w:color="auto"/>
              <w:left w:val="nil"/>
              <w:bottom w:val="single" w:sz="4" w:space="0" w:color="auto"/>
              <w:right w:val="single" w:sz="4" w:space="0" w:color="auto"/>
            </w:tcBorders>
            <w:vAlign w:val="center"/>
            <w:tcPrChange w:id="253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53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53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53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53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53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2539" w:author="Kevin Wang (QMC)" w:date="2021-05-04T22:33:00Z">
            <w:tblPrEx>
              <w:tblW w:w="9939" w:type="dxa"/>
              <w:jc w:val="center"/>
              <w:tblLayout w:type="fixed"/>
            </w:tblPrEx>
          </w:tblPrExChange>
        </w:tblPrEx>
        <w:trPr>
          <w:gridAfter w:val="1"/>
          <w:wAfter w:w="113" w:type="dxa"/>
          <w:trHeight w:val="188"/>
          <w:jc w:val="center"/>
          <w:trPrChange w:id="254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54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254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254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Change w:id="254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54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Change w:id="254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54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54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2549" w:author="Kevin Wang (QMC)" w:date="2021-05-04T22:33:00Z">
            <w:tblPrEx>
              <w:tblW w:w="9939" w:type="dxa"/>
              <w:jc w:val="center"/>
              <w:tblLayout w:type="fixed"/>
            </w:tblPrEx>
          </w:tblPrExChange>
        </w:tblPrEx>
        <w:trPr>
          <w:gridAfter w:val="1"/>
          <w:wAfter w:w="113" w:type="dxa"/>
          <w:trHeight w:val="188"/>
          <w:jc w:val="center"/>
          <w:trPrChange w:id="255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55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255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Change w:id="2553"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Change w:id="255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255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Change w:id="255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-41</w:t>
            </w:r>
          </w:p>
        </w:tc>
        <w:tc>
          <w:tcPr>
            <w:tcW w:w="935" w:type="dxa"/>
            <w:gridSpan w:val="3"/>
            <w:tcBorders>
              <w:top w:val="single" w:sz="4" w:space="0" w:color="auto"/>
              <w:left w:val="nil"/>
              <w:bottom w:val="single" w:sz="4" w:space="0" w:color="auto"/>
              <w:right w:val="single" w:sz="4" w:space="0" w:color="auto"/>
            </w:tcBorders>
            <w:noWrap/>
            <w:vAlign w:val="center"/>
            <w:tcPrChange w:id="255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0.3</w:t>
            </w:r>
          </w:p>
        </w:tc>
        <w:tc>
          <w:tcPr>
            <w:tcW w:w="1042" w:type="dxa"/>
            <w:tcBorders>
              <w:top w:val="single" w:sz="4" w:space="0" w:color="auto"/>
              <w:left w:val="nil"/>
              <w:bottom w:val="single" w:sz="4" w:space="0" w:color="auto"/>
              <w:right w:val="single" w:sz="4" w:space="0" w:color="auto"/>
            </w:tcBorders>
            <w:noWrap/>
            <w:vAlign w:val="center"/>
            <w:tcPrChange w:id="255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939" w:type="dxa"/>
          <w:jc w:val="center"/>
          <w:tblLayout w:type="fixed"/>
          <w:tblPrExChange w:id="2559" w:author="Kevin Wang (QMC)" w:date="2021-05-04T22:33:00Z">
            <w:tblPrEx>
              <w:tblW w:w="9939" w:type="dxa"/>
              <w:jc w:val="center"/>
              <w:tblLayout w:type="fixed"/>
            </w:tblPrEx>
          </w:tblPrExChange>
        </w:tblPrEx>
        <w:trPr>
          <w:gridAfter w:val="1"/>
          <w:wAfter w:w="113" w:type="dxa"/>
          <w:trHeight w:val="188"/>
          <w:jc w:val="center"/>
          <w:trPrChange w:id="256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56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256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256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Change w:id="256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56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Change w:id="256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56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56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2569" w:author="Kevin Wang (QMC)" w:date="2021-05-04T22:33:00Z">
            <w:tblPrEx>
              <w:tblW w:w="9939" w:type="dxa"/>
              <w:jc w:val="center"/>
              <w:tblLayout w:type="fixed"/>
            </w:tblPrEx>
          </w:tblPrExChange>
        </w:tblPrEx>
        <w:trPr>
          <w:gridAfter w:val="1"/>
          <w:wAfter w:w="113" w:type="dxa"/>
          <w:trHeight w:val="188"/>
          <w:jc w:val="center"/>
          <w:trPrChange w:id="257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257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257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257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Change w:id="257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57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Change w:id="257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57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57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2579" w:author="Kevin Wang (QMC)" w:date="2021-05-04T22:33:00Z">
            <w:tblPrEx>
              <w:tblW w:w="9939" w:type="dxa"/>
              <w:jc w:val="center"/>
              <w:tblLayout w:type="fixed"/>
            </w:tblPrEx>
          </w:tblPrExChange>
        </w:tblPrEx>
        <w:trPr>
          <w:gridAfter w:val="1"/>
          <w:wAfter w:w="113" w:type="dxa"/>
          <w:trHeight w:val="188"/>
          <w:jc w:val="center"/>
          <w:trPrChange w:id="258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2581"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DC_11_n79</w:t>
            </w:r>
          </w:p>
        </w:tc>
        <w:tc>
          <w:tcPr>
            <w:tcW w:w="2864" w:type="dxa"/>
            <w:gridSpan w:val="2"/>
            <w:tcBorders>
              <w:top w:val="single" w:sz="4" w:space="0" w:color="auto"/>
              <w:left w:val="nil"/>
              <w:bottom w:val="single" w:sz="4" w:space="0" w:color="auto"/>
              <w:right w:val="single" w:sz="4" w:space="0" w:color="auto"/>
            </w:tcBorders>
            <w:vAlign w:val="bottom"/>
            <w:tcPrChange w:id="258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1, 3, 18, 19, 28, 34, 42, 65</w:t>
            </w:r>
          </w:p>
        </w:tc>
        <w:tc>
          <w:tcPr>
            <w:tcW w:w="934" w:type="dxa"/>
            <w:gridSpan w:val="2"/>
            <w:tcBorders>
              <w:top w:val="single" w:sz="4" w:space="0" w:color="auto"/>
              <w:left w:val="nil"/>
              <w:bottom w:val="single" w:sz="4" w:space="0" w:color="auto"/>
              <w:right w:val="single" w:sz="4" w:space="0" w:color="auto"/>
            </w:tcBorders>
            <w:vAlign w:val="center"/>
            <w:tcPrChange w:id="258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58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58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58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58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58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2589" w:author="Kevin Wang (QMC)" w:date="2021-05-04T22:33:00Z">
            <w:tblPrEx>
              <w:tblW w:w="9939" w:type="dxa"/>
              <w:jc w:val="center"/>
              <w:tblLayout w:type="fixed"/>
            </w:tblPrEx>
          </w:tblPrExChange>
        </w:tblPrEx>
        <w:trPr>
          <w:gridAfter w:val="1"/>
          <w:wAfter w:w="113" w:type="dxa"/>
          <w:trHeight w:val="188"/>
          <w:jc w:val="center"/>
          <w:trPrChange w:id="259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59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259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259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Change w:id="259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59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Change w:id="259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59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59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2599" w:author="Kevin Wang (QMC)" w:date="2021-05-04T22:33:00Z">
            <w:tblPrEx>
              <w:tblW w:w="9939" w:type="dxa"/>
              <w:jc w:val="center"/>
              <w:tblLayout w:type="fixed"/>
            </w:tblPrEx>
          </w:tblPrExChange>
        </w:tblPrEx>
        <w:trPr>
          <w:gridAfter w:val="1"/>
          <w:wAfter w:w="113" w:type="dxa"/>
          <w:trHeight w:val="188"/>
          <w:jc w:val="center"/>
          <w:trPrChange w:id="260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60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260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Change w:id="2603"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Change w:id="260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260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Change w:id="260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-41</w:t>
            </w:r>
          </w:p>
        </w:tc>
        <w:tc>
          <w:tcPr>
            <w:tcW w:w="935" w:type="dxa"/>
            <w:gridSpan w:val="3"/>
            <w:tcBorders>
              <w:top w:val="single" w:sz="4" w:space="0" w:color="auto"/>
              <w:left w:val="nil"/>
              <w:bottom w:val="single" w:sz="4" w:space="0" w:color="auto"/>
              <w:right w:val="single" w:sz="4" w:space="0" w:color="auto"/>
            </w:tcBorders>
            <w:noWrap/>
            <w:vAlign w:val="center"/>
            <w:tcPrChange w:id="260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0.3</w:t>
            </w:r>
          </w:p>
        </w:tc>
        <w:tc>
          <w:tcPr>
            <w:tcW w:w="1042" w:type="dxa"/>
            <w:tcBorders>
              <w:top w:val="single" w:sz="4" w:space="0" w:color="auto"/>
              <w:left w:val="nil"/>
              <w:bottom w:val="single" w:sz="4" w:space="0" w:color="auto"/>
              <w:right w:val="single" w:sz="4" w:space="0" w:color="auto"/>
            </w:tcBorders>
            <w:noWrap/>
            <w:vAlign w:val="center"/>
            <w:tcPrChange w:id="260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939" w:type="dxa"/>
          <w:jc w:val="center"/>
          <w:tblLayout w:type="fixed"/>
          <w:tblPrExChange w:id="2609" w:author="Kevin Wang (QMC)" w:date="2021-05-04T22:33:00Z">
            <w:tblPrEx>
              <w:tblW w:w="9939" w:type="dxa"/>
              <w:jc w:val="center"/>
              <w:tblLayout w:type="fixed"/>
            </w:tblPrEx>
          </w:tblPrExChange>
        </w:tblPrEx>
        <w:trPr>
          <w:gridAfter w:val="1"/>
          <w:wAfter w:w="113" w:type="dxa"/>
          <w:trHeight w:val="188"/>
          <w:jc w:val="center"/>
          <w:trPrChange w:id="261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61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261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261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Change w:id="261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61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Change w:id="261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61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61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2619" w:author="Kevin Wang (QMC)" w:date="2021-05-04T22:33:00Z">
            <w:tblPrEx>
              <w:tblW w:w="9939" w:type="dxa"/>
              <w:jc w:val="center"/>
              <w:tblLayout w:type="fixed"/>
            </w:tblPrEx>
          </w:tblPrExChange>
        </w:tblPrEx>
        <w:trPr>
          <w:gridAfter w:val="1"/>
          <w:wAfter w:w="113" w:type="dxa"/>
          <w:trHeight w:val="188"/>
          <w:jc w:val="center"/>
          <w:trPrChange w:id="262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621"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262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262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Change w:id="262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62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Change w:id="262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62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62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2629" w:author="Kevin Wang (QMC)" w:date="2021-05-04T22:33:00Z">
            <w:tblPrEx>
              <w:tblW w:w="9939" w:type="dxa"/>
              <w:jc w:val="center"/>
              <w:tblLayout w:type="fixed"/>
            </w:tblPrEx>
          </w:tblPrExChange>
        </w:tblPrEx>
        <w:trPr>
          <w:gridAfter w:val="1"/>
          <w:wAfter w:w="113" w:type="dxa"/>
          <w:trHeight w:val="188"/>
          <w:jc w:val="center"/>
          <w:trPrChange w:id="263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2631"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rPr>
                <w:lang w:eastAsia="ja-JP"/>
              </w:rPr>
            </w:pPr>
            <w:r>
              <w:rPr>
                <w:rFonts w:eastAsia="PMingLiU"/>
                <w:lang w:eastAsia="ja-JP"/>
              </w:rPr>
              <w:t>DC</w:t>
            </w:r>
            <w:r>
              <w:t>_</w:t>
            </w:r>
            <w:r>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Change w:id="263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rFonts w:cs="Arial"/>
                <w:szCs w:val="18"/>
              </w:rPr>
            </w:pPr>
            <w:r>
              <w:t>E-UTRA Band</w:t>
            </w:r>
            <w:r>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Change w:id="263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263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263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63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63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63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p>
        </w:tc>
      </w:tr>
      <w:tr>
        <w:tblPrEx>
          <w:tblW w:w="9939" w:type="dxa"/>
          <w:jc w:val="center"/>
          <w:tblLayout w:type="fixed"/>
          <w:tblPrExChange w:id="2639" w:author="Kevin Wang (QMC)" w:date="2021-05-04T22:33:00Z">
            <w:tblPrEx>
              <w:tblW w:w="9939" w:type="dxa"/>
              <w:jc w:val="center"/>
              <w:tblLayout w:type="fixed"/>
            </w:tblPrEx>
          </w:tblPrExChange>
        </w:tblPrEx>
        <w:trPr>
          <w:gridAfter w:val="1"/>
          <w:wAfter w:w="113" w:type="dxa"/>
          <w:trHeight w:val="188"/>
          <w:jc w:val="center"/>
          <w:trPrChange w:id="264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641"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264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rFonts w:cs="Arial"/>
                <w:szCs w:val="18"/>
              </w:rPr>
            </w:pPr>
            <w:r>
              <w:t xml:space="preserve">E-UTRA Band </w:t>
            </w:r>
            <w:r>
              <w:rPr>
                <w:lang w:eastAsia="ja-JP"/>
              </w:rPr>
              <w:t xml:space="preserve">12, </w:t>
            </w:r>
            <w:r>
              <w:t>25</w:t>
            </w:r>
            <w:r>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Change w:id="264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264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264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64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64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64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rPr>
                <w:lang w:eastAsia="ja-JP"/>
              </w:rPr>
              <w:t>3</w:t>
            </w:r>
          </w:p>
        </w:tc>
      </w:tr>
      <w:tr>
        <w:tblPrEx>
          <w:tblW w:w="9939" w:type="dxa"/>
          <w:jc w:val="center"/>
          <w:tblLayout w:type="fixed"/>
          <w:tblPrExChange w:id="2649" w:author="Kevin Wang (QMC)" w:date="2021-05-04T22:33:00Z">
            <w:tblPrEx>
              <w:tblW w:w="9939" w:type="dxa"/>
              <w:jc w:val="center"/>
              <w:tblLayout w:type="fixed"/>
            </w:tblPrEx>
          </w:tblPrExChange>
        </w:tblPrEx>
        <w:trPr>
          <w:gridAfter w:val="1"/>
          <w:wAfter w:w="113" w:type="dxa"/>
          <w:trHeight w:val="188"/>
          <w:jc w:val="center"/>
          <w:trPrChange w:id="265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651"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265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rFonts w:cs="Arial"/>
                <w:szCs w:val="18"/>
              </w:rPr>
            </w:pPr>
            <w:r>
              <w:rPr>
                <w:rFonts w:cs="Arial"/>
              </w:rPr>
              <w:t>E-UTRA</w:t>
            </w:r>
            <w:r>
              <w:t>NR Band n2</w:t>
            </w:r>
          </w:p>
        </w:tc>
        <w:tc>
          <w:tcPr>
            <w:tcW w:w="934" w:type="dxa"/>
            <w:gridSpan w:val="2"/>
            <w:tcBorders>
              <w:top w:val="single" w:sz="4" w:space="0" w:color="auto"/>
              <w:left w:val="nil"/>
              <w:bottom w:val="single" w:sz="4" w:space="0" w:color="auto"/>
              <w:right w:val="single" w:sz="4" w:space="0" w:color="auto"/>
            </w:tcBorders>
            <w:vAlign w:val="center"/>
            <w:tcPrChange w:id="265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265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265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65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65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65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rPr>
                <w:lang w:eastAsia="ja-JP"/>
              </w:rPr>
              <w:t>5</w:t>
            </w:r>
          </w:p>
        </w:tc>
      </w:tr>
      <w:tr>
        <w:tblPrEx>
          <w:tblW w:w="9939" w:type="dxa"/>
          <w:jc w:val="center"/>
          <w:tblLayout w:type="fixed"/>
          <w:tblPrExChange w:id="2659" w:author="Kevin Wang (QMC)" w:date="2021-05-04T22:33:00Z">
            <w:tblPrEx>
              <w:tblW w:w="9939" w:type="dxa"/>
              <w:jc w:val="center"/>
              <w:tblLayout w:type="fixed"/>
            </w:tblPrEx>
          </w:tblPrExChange>
        </w:tblPrEx>
        <w:trPr>
          <w:gridAfter w:val="1"/>
          <w:wAfter w:w="113" w:type="dxa"/>
          <w:trHeight w:val="188"/>
          <w:jc w:val="center"/>
          <w:trPrChange w:id="266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266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266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szCs w:val="18"/>
              </w:rPr>
            </w:pPr>
            <w:r>
              <w:t>E-UTRA Band 4, 51, 66, 70,</w:t>
            </w:r>
          </w:p>
          <w:p>
            <w:pPr>
              <w:pStyle w:val="TAL"/>
              <w:rPr>
                <w:rFonts w:cs="Arial"/>
                <w:szCs w:val="18"/>
              </w:rPr>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Change w:id="266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266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266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66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66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66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rPr>
                <w:lang w:eastAsia="ja-JP"/>
              </w:rPr>
              <w:t>2</w:t>
            </w:r>
          </w:p>
        </w:tc>
      </w:tr>
      <w:tr>
        <w:tblPrEx>
          <w:tblW w:w="9939" w:type="dxa"/>
          <w:jc w:val="center"/>
          <w:tblLayout w:type="fixed"/>
          <w:tblPrExChange w:id="2669" w:author="Kevin Wang (QMC)" w:date="2021-05-04T22:33:00Z">
            <w:tblPrEx>
              <w:tblW w:w="9939" w:type="dxa"/>
              <w:jc w:val="center"/>
              <w:tblLayout w:type="fixed"/>
            </w:tblPrEx>
          </w:tblPrExChange>
        </w:tblPrEx>
        <w:trPr>
          <w:gridAfter w:val="1"/>
          <w:wAfter w:w="113" w:type="dxa"/>
          <w:trHeight w:val="188"/>
          <w:jc w:val="center"/>
          <w:trPrChange w:id="267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bottom w:val="single" w:sz="4" w:space="0" w:color="auto"/>
              <w:right w:val="single" w:sz="4" w:space="0" w:color="auto"/>
            </w:tcBorders>
            <w:tcPrChange w:id="2671" w:author="Kevin Wang (QMC)" w:date="2021-05-04T22:33:00Z">
              <w:tcPr>
                <w:tcW w:w="1632" w:type="dxa"/>
                <w:gridSpan w:val="3"/>
                <w:vMerge w:val="restart"/>
                <w:tcBorders>
                  <w:top w:val="single" w:sz="4" w:space="0" w:color="auto"/>
                  <w:left w:val="single" w:sz="4" w:space="0" w:color="auto"/>
                  <w:bottom w:val="single" w:sz="4" w:space="0" w:color="auto"/>
                  <w:right w:val="single" w:sz="4" w:space="0" w:color="auto"/>
                </w:tcBorders>
              </w:tcPr>
            </w:tcPrChange>
          </w:tcPr>
          <w:p>
            <w:pPr>
              <w:pStyle w:val="TAC"/>
            </w:pPr>
            <w:r>
              <w:t>DC_12_n5</w:t>
            </w:r>
          </w:p>
        </w:tc>
        <w:tc>
          <w:tcPr>
            <w:tcW w:w="2864" w:type="dxa"/>
            <w:gridSpan w:val="2"/>
            <w:tcBorders>
              <w:top w:val="single" w:sz="4" w:space="0" w:color="auto"/>
              <w:left w:val="nil"/>
              <w:bottom w:val="single" w:sz="4" w:space="0" w:color="auto"/>
              <w:right w:val="single" w:sz="4" w:space="0" w:color="auto"/>
            </w:tcBorders>
            <w:vAlign w:val="bottom"/>
            <w:tcPrChange w:id="267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Change w:id="267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67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67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67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67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67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2679" w:author="Kevin Wang (QMC)" w:date="2021-05-04T22:33:00Z">
            <w:tblPrEx>
              <w:tblW w:w="9939" w:type="dxa"/>
              <w:jc w:val="center"/>
              <w:tblLayout w:type="fixed"/>
            </w:tblPrEx>
          </w:tblPrExChange>
        </w:tblPrEx>
        <w:trPr>
          <w:gridAfter w:val="1"/>
          <w:wAfter w:w="113" w:type="dxa"/>
          <w:trHeight w:val="188"/>
          <w:jc w:val="center"/>
          <w:trPrChange w:id="268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268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268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szCs w:val="18"/>
              </w:rPr>
            </w:pPr>
            <w:r>
              <w:t>E-UTRA Band 4, 41, 48, 66, 70,</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Change w:id="268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68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68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68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68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68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Yu Mincho"/>
              </w:rPr>
              <w:t>2</w:t>
            </w:r>
          </w:p>
        </w:tc>
      </w:tr>
      <w:tr>
        <w:tblPrEx>
          <w:tblW w:w="9939" w:type="dxa"/>
          <w:jc w:val="center"/>
          <w:tblLayout w:type="fixed"/>
          <w:tblPrExChange w:id="2689" w:author="Kevin Wang (QMC)" w:date="2021-05-04T22:33:00Z">
            <w:tblPrEx>
              <w:tblW w:w="9939" w:type="dxa"/>
              <w:jc w:val="center"/>
              <w:tblLayout w:type="fixed"/>
            </w:tblPrEx>
          </w:tblPrExChange>
        </w:tblPrEx>
        <w:trPr>
          <w:gridAfter w:val="1"/>
          <w:wAfter w:w="113" w:type="dxa"/>
          <w:trHeight w:val="188"/>
          <w:jc w:val="center"/>
          <w:trPrChange w:id="269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269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269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12, 85</w:t>
            </w:r>
          </w:p>
        </w:tc>
        <w:tc>
          <w:tcPr>
            <w:tcW w:w="934" w:type="dxa"/>
            <w:gridSpan w:val="2"/>
            <w:tcBorders>
              <w:top w:val="single" w:sz="4" w:space="0" w:color="auto"/>
              <w:left w:val="nil"/>
              <w:bottom w:val="single" w:sz="4" w:space="0" w:color="auto"/>
              <w:right w:val="single" w:sz="4" w:space="0" w:color="auto"/>
            </w:tcBorders>
            <w:vAlign w:val="center"/>
            <w:tcPrChange w:id="269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69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69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69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69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69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2699" w:author="Kevin Wang (QMC)" w:date="2021-05-04T22:33:00Z">
            <w:tblPrEx>
              <w:tblW w:w="9939" w:type="dxa"/>
              <w:jc w:val="center"/>
              <w:tblLayout w:type="fixed"/>
            </w:tblPrEx>
          </w:tblPrExChange>
        </w:tblPrEx>
        <w:trPr>
          <w:gridAfter w:val="1"/>
          <w:wAfter w:w="113" w:type="dxa"/>
          <w:trHeight w:val="188"/>
          <w:jc w:val="center"/>
          <w:trPrChange w:id="2700" w:author="Kevin Wang (QMC)" w:date="2021-05-04T22:33:00Z">
            <w:trPr>
              <w:gridAfter w:val="1"/>
              <w:wAfter w:w="113" w:type="dxa"/>
              <w:trHeight w:val="188"/>
              <w:jc w:val="center"/>
            </w:trPr>
          </w:trPrChange>
        </w:trPr>
        <w:tc>
          <w:tcPr>
            <w:tcW w:w="1632" w:type="dxa"/>
            <w:gridSpan w:val="2"/>
            <w:tcBorders>
              <w:top w:val="single" w:sz="4" w:space="0" w:color="auto"/>
              <w:left w:val="single" w:sz="4" w:space="0" w:color="auto"/>
              <w:right w:val="single" w:sz="4" w:space="0" w:color="auto"/>
            </w:tcBorders>
            <w:tcPrChange w:id="2701" w:author="Kevin Wang (QMC)" w:date="2021-05-04T22:33:00Z">
              <w:tcPr>
                <w:tcW w:w="1632" w:type="dxa"/>
                <w:gridSpan w:val="3"/>
                <w:tcBorders>
                  <w:top w:val="single" w:sz="4" w:space="0" w:color="auto"/>
                  <w:left w:val="single" w:sz="4" w:space="0" w:color="auto"/>
                  <w:right w:val="single" w:sz="4" w:space="0" w:color="auto"/>
                </w:tcBorders>
              </w:tcPr>
            </w:tcPrChange>
          </w:tcPr>
          <w:p>
            <w:pPr>
              <w:pStyle w:val="TAC"/>
            </w:pPr>
            <w:r>
              <w:t>DC_12_n66</w:t>
            </w:r>
          </w:p>
        </w:tc>
        <w:tc>
          <w:tcPr>
            <w:tcW w:w="2864" w:type="dxa"/>
            <w:gridSpan w:val="2"/>
            <w:tcBorders>
              <w:top w:val="single" w:sz="4" w:space="0" w:color="auto"/>
              <w:left w:val="nil"/>
              <w:bottom w:val="single" w:sz="4" w:space="0" w:color="auto"/>
              <w:right w:val="single" w:sz="4" w:space="0" w:color="auto"/>
            </w:tcBorders>
            <w:vAlign w:val="bottom"/>
            <w:tcPrChange w:id="270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Change w:id="270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70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70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70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70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70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2709" w:author="Kevin Wang (QMC)" w:date="2021-05-04T22:33:00Z">
            <w:tblPrEx>
              <w:tblW w:w="9939" w:type="dxa"/>
              <w:jc w:val="center"/>
              <w:tblLayout w:type="fixed"/>
            </w:tblPrEx>
          </w:tblPrExChange>
        </w:tblPrEx>
        <w:trPr>
          <w:gridAfter w:val="1"/>
          <w:wAfter w:w="113" w:type="dxa"/>
          <w:trHeight w:val="188"/>
          <w:jc w:val="center"/>
          <w:trPrChange w:id="2710" w:author="Kevin Wang (QMC)" w:date="2021-05-04T22:33:00Z">
            <w:trPr>
              <w:gridAfter w:val="1"/>
              <w:wAfter w:w="113" w:type="dxa"/>
              <w:trHeight w:val="188"/>
              <w:jc w:val="center"/>
            </w:trPr>
          </w:trPrChange>
        </w:trPr>
        <w:tc>
          <w:tcPr>
            <w:tcW w:w="1632" w:type="dxa"/>
            <w:gridSpan w:val="2"/>
            <w:tcBorders>
              <w:left w:val="single" w:sz="4" w:space="0" w:color="auto"/>
              <w:right w:val="single" w:sz="4" w:space="0" w:color="auto"/>
            </w:tcBorders>
            <w:tcPrChange w:id="2711" w:author="Kevin Wang (QMC)" w:date="2021-05-04T22:33:00Z">
              <w:tcPr>
                <w:tcW w:w="1632" w:type="dxa"/>
                <w:gridSpan w:val="3"/>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271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szCs w:val="18"/>
              </w:rPr>
            </w:pPr>
            <w:r>
              <w:t>E-UTRA Bands 4, 48, 50, 51, 66, 70,</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Change w:id="271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71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71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71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71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71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939" w:type="dxa"/>
          <w:jc w:val="center"/>
          <w:tblLayout w:type="fixed"/>
          <w:tblPrExChange w:id="2719" w:author="Kevin Wang (QMC)" w:date="2021-05-04T22:33:00Z">
            <w:tblPrEx>
              <w:tblW w:w="9939" w:type="dxa"/>
              <w:jc w:val="center"/>
              <w:tblLayout w:type="fixed"/>
            </w:tblPrEx>
          </w:tblPrExChange>
        </w:tblPrEx>
        <w:trPr>
          <w:gridAfter w:val="1"/>
          <w:wAfter w:w="113" w:type="dxa"/>
          <w:trHeight w:val="188"/>
          <w:jc w:val="center"/>
          <w:trPrChange w:id="2720" w:author="Kevin Wang (QMC)" w:date="2021-05-04T22:33:00Z">
            <w:trPr>
              <w:gridAfter w:val="1"/>
              <w:wAfter w:w="113" w:type="dxa"/>
              <w:trHeight w:val="188"/>
              <w:jc w:val="center"/>
            </w:trPr>
          </w:trPrChange>
        </w:trPr>
        <w:tc>
          <w:tcPr>
            <w:tcW w:w="1632" w:type="dxa"/>
            <w:gridSpan w:val="2"/>
            <w:tcBorders>
              <w:left w:val="single" w:sz="4" w:space="0" w:color="auto"/>
              <w:bottom w:val="single" w:sz="4" w:space="0" w:color="auto"/>
              <w:right w:val="single" w:sz="4" w:space="0" w:color="auto"/>
            </w:tcBorders>
            <w:tcPrChange w:id="2721" w:author="Kevin Wang (QMC)" w:date="2021-05-04T22:33:00Z">
              <w:tcPr>
                <w:tcW w:w="1632" w:type="dxa"/>
                <w:gridSpan w:val="3"/>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272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12, 85</w:t>
            </w:r>
          </w:p>
        </w:tc>
        <w:tc>
          <w:tcPr>
            <w:tcW w:w="934" w:type="dxa"/>
            <w:gridSpan w:val="2"/>
            <w:tcBorders>
              <w:top w:val="single" w:sz="4" w:space="0" w:color="auto"/>
              <w:left w:val="nil"/>
              <w:bottom w:val="single" w:sz="4" w:space="0" w:color="auto"/>
              <w:right w:val="single" w:sz="4" w:space="0" w:color="auto"/>
            </w:tcBorders>
            <w:vAlign w:val="center"/>
            <w:tcPrChange w:id="272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72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272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72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72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72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939" w:type="dxa"/>
          <w:jc w:val="center"/>
          <w:tblLayout w:type="fixed"/>
          <w:tblPrExChange w:id="2729" w:author="Kevin Wang (QMC)" w:date="2021-05-04T22:33:00Z">
            <w:tblPrEx>
              <w:tblW w:w="9939" w:type="dxa"/>
              <w:jc w:val="center"/>
              <w:tblLayout w:type="fixed"/>
            </w:tblPrEx>
          </w:tblPrExChange>
        </w:tblPrEx>
        <w:trPr>
          <w:gridAfter w:val="1"/>
          <w:wAfter w:w="113" w:type="dxa"/>
          <w:trHeight w:val="188"/>
          <w:jc w:val="center"/>
          <w:trPrChange w:id="2730"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bottom w:val="single" w:sz="4" w:space="0" w:color="auto"/>
              <w:right w:val="single" w:sz="4" w:space="0" w:color="auto"/>
            </w:tcBorders>
            <w:tcPrChange w:id="2731" w:author="Kevin Wang (QMC)" w:date="2021-05-04T22:33:00Z">
              <w:tcPr>
                <w:tcW w:w="1632" w:type="dxa"/>
                <w:gridSpan w:val="3"/>
                <w:vMerge w:val="restart"/>
                <w:tcBorders>
                  <w:top w:val="single" w:sz="4" w:space="0" w:color="auto"/>
                  <w:left w:val="single" w:sz="4" w:space="0" w:color="auto"/>
                  <w:bottom w:val="single" w:sz="4" w:space="0" w:color="auto"/>
                  <w:right w:val="single" w:sz="4" w:space="0" w:color="auto"/>
                </w:tcBorders>
              </w:tcPr>
            </w:tcPrChange>
          </w:tcPr>
          <w:p>
            <w:pPr>
              <w:pStyle w:val="TAC"/>
              <w:rPr>
                <w:rFonts w:cs="Arial"/>
                <w:szCs w:val="18"/>
                <w:lang w:eastAsia="ja-JP"/>
              </w:rPr>
            </w:pPr>
            <w:r>
              <w:rPr>
                <w:lang w:eastAsia="ja-JP"/>
              </w:rPr>
              <w:t>DC_12_n</w:t>
            </w:r>
            <w:r>
              <w:t>71</w:t>
            </w:r>
          </w:p>
        </w:tc>
        <w:tc>
          <w:tcPr>
            <w:tcW w:w="2864" w:type="dxa"/>
            <w:gridSpan w:val="2"/>
            <w:tcBorders>
              <w:top w:val="single" w:sz="4" w:space="0" w:color="auto"/>
              <w:left w:val="nil"/>
              <w:bottom w:val="single" w:sz="4" w:space="0" w:color="auto"/>
              <w:right w:val="single" w:sz="4" w:space="0" w:color="auto"/>
            </w:tcBorders>
            <w:vAlign w:val="bottom"/>
            <w:tcPrChange w:id="273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rFonts w:cs="Arial"/>
                <w:szCs w:val="18"/>
              </w:rPr>
            </w:pPr>
            <w:r>
              <w:t>E-UTRA Band 5, 13, 14, 17, 24, 26, 27, 30, 48, 50, 51, 74</w:t>
            </w:r>
          </w:p>
        </w:tc>
        <w:tc>
          <w:tcPr>
            <w:tcW w:w="934" w:type="dxa"/>
            <w:gridSpan w:val="2"/>
            <w:tcBorders>
              <w:top w:val="single" w:sz="4" w:space="0" w:color="auto"/>
              <w:left w:val="nil"/>
              <w:bottom w:val="single" w:sz="4" w:space="0" w:color="auto"/>
              <w:right w:val="single" w:sz="4" w:space="0" w:color="auto"/>
            </w:tcBorders>
            <w:vAlign w:val="center"/>
            <w:tcPrChange w:id="273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73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273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73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73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73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p>
        </w:tc>
      </w:tr>
      <w:tr>
        <w:tblPrEx>
          <w:tblW w:w="9939" w:type="dxa"/>
          <w:jc w:val="center"/>
          <w:tblLayout w:type="fixed"/>
          <w:tblPrExChange w:id="2739" w:author="Kevin Wang (QMC)" w:date="2021-05-04T22:33:00Z">
            <w:tblPrEx>
              <w:tblW w:w="9939" w:type="dxa"/>
              <w:jc w:val="center"/>
              <w:tblLayout w:type="fixed"/>
            </w:tblPrEx>
          </w:tblPrExChange>
        </w:tblPrEx>
        <w:trPr>
          <w:gridAfter w:val="1"/>
          <w:wAfter w:w="113" w:type="dxa"/>
          <w:trHeight w:val="188"/>
          <w:jc w:val="center"/>
          <w:trPrChange w:id="274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274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Change w:id="274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rFonts w:cs="Arial"/>
                <w:szCs w:val="18"/>
              </w:rPr>
            </w:pPr>
            <w:r>
              <w:t>E-UTRA Band 2, 4, 25, 41, 66, 70</w:t>
            </w:r>
          </w:p>
        </w:tc>
        <w:tc>
          <w:tcPr>
            <w:tcW w:w="934" w:type="dxa"/>
            <w:gridSpan w:val="2"/>
            <w:tcBorders>
              <w:top w:val="single" w:sz="4" w:space="0" w:color="auto"/>
              <w:left w:val="nil"/>
              <w:bottom w:val="single" w:sz="4" w:space="0" w:color="auto"/>
              <w:right w:val="single" w:sz="4" w:space="0" w:color="auto"/>
            </w:tcBorders>
            <w:vAlign w:val="center"/>
            <w:tcPrChange w:id="274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274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274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74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74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74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2</w:t>
            </w:r>
          </w:p>
        </w:tc>
      </w:tr>
      <w:tr>
        <w:tblPrEx>
          <w:tblW w:w="9939" w:type="dxa"/>
          <w:jc w:val="center"/>
          <w:tblLayout w:type="fixed"/>
          <w:tblPrExChange w:id="2749" w:author="Kevin Wang (QMC)" w:date="2021-05-04T22:33:00Z">
            <w:tblPrEx>
              <w:tblW w:w="9939" w:type="dxa"/>
              <w:jc w:val="center"/>
              <w:tblLayout w:type="fixed"/>
            </w:tblPrEx>
          </w:tblPrExChange>
        </w:tblPrEx>
        <w:trPr>
          <w:gridAfter w:val="1"/>
          <w:wAfter w:w="113" w:type="dxa"/>
          <w:trHeight w:val="188"/>
          <w:jc w:val="center"/>
          <w:trPrChange w:id="275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275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275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rFonts w:cs="Arial"/>
                <w:szCs w:val="18"/>
              </w:rPr>
            </w:pPr>
            <w:r>
              <w:t>E-UTRA Band 12, 71, 85</w:t>
            </w:r>
          </w:p>
        </w:tc>
        <w:tc>
          <w:tcPr>
            <w:tcW w:w="934" w:type="dxa"/>
            <w:gridSpan w:val="2"/>
            <w:tcBorders>
              <w:top w:val="single" w:sz="4" w:space="0" w:color="auto"/>
              <w:left w:val="nil"/>
              <w:bottom w:val="single" w:sz="4" w:space="0" w:color="auto"/>
              <w:right w:val="single" w:sz="4" w:space="0" w:color="auto"/>
            </w:tcBorders>
            <w:vAlign w:val="center"/>
            <w:tcPrChange w:id="275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275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275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75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75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75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5</w:t>
            </w:r>
          </w:p>
        </w:tc>
      </w:tr>
      <w:tr>
        <w:tblPrEx>
          <w:tblW w:w="9939" w:type="dxa"/>
          <w:jc w:val="center"/>
          <w:tblLayout w:type="fixed"/>
          <w:tblPrExChange w:id="2759" w:author="Kevin Wang (QMC)" w:date="2021-05-04T22:33:00Z">
            <w:tblPrEx>
              <w:tblW w:w="9939" w:type="dxa"/>
              <w:jc w:val="center"/>
              <w:tblLayout w:type="fixed"/>
            </w:tblPrEx>
          </w:tblPrExChange>
        </w:tblPrEx>
        <w:trPr>
          <w:gridAfter w:val="1"/>
          <w:wAfter w:w="113" w:type="dxa"/>
          <w:trHeight w:val="188"/>
          <w:jc w:val="center"/>
          <w:trPrChange w:id="2760" w:author="Kevin Wang (QMC)" w:date="2021-05-04T22:33:00Z">
            <w:trPr>
              <w:gridAfter w:val="1"/>
              <w:wAfter w:w="113" w:type="dxa"/>
              <w:trHeight w:val="188"/>
              <w:jc w:val="center"/>
            </w:trPr>
          </w:trPrChange>
        </w:trPr>
        <w:tc>
          <w:tcPr>
            <w:tcW w:w="1632" w:type="dxa"/>
            <w:gridSpan w:val="2"/>
            <w:vMerge w:val="restart"/>
            <w:tcBorders>
              <w:left w:val="single" w:sz="4" w:space="0" w:color="auto"/>
              <w:right w:val="single" w:sz="4" w:space="0" w:color="auto"/>
            </w:tcBorders>
            <w:tcPrChange w:id="2761" w:author="Kevin Wang (QMC)" w:date="2021-05-04T22:33:00Z">
              <w:tcPr>
                <w:tcW w:w="1632" w:type="dxa"/>
                <w:gridSpan w:val="3"/>
                <w:vMerge w:val="restart"/>
                <w:tcBorders>
                  <w:left w:val="single" w:sz="4" w:space="0" w:color="auto"/>
                  <w:right w:val="single" w:sz="4" w:space="0" w:color="auto"/>
                </w:tcBorders>
              </w:tcPr>
            </w:tcPrChange>
          </w:tcPr>
          <w:p>
            <w:pPr>
              <w:pStyle w:val="TAC"/>
              <w:rPr>
                <w:rFonts w:cs="Arial"/>
                <w:szCs w:val="18"/>
                <w:lang w:eastAsia="ja-JP"/>
              </w:rPr>
            </w:pPr>
            <w:r>
              <w:rPr>
                <w:lang w:eastAsia="ja-JP"/>
              </w:rPr>
              <w:t>DC_12_n</w:t>
            </w:r>
            <w:r>
              <w:t>78</w:t>
            </w:r>
          </w:p>
        </w:tc>
        <w:tc>
          <w:tcPr>
            <w:tcW w:w="2864" w:type="dxa"/>
            <w:gridSpan w:val="2"/>
            <w:tcBorders>
              <w:top w:val="single" w:sz="4" w:space="0" w:color="auto"/>
              <w:left w:val="nil"/>
              <w:bottom w:val="single" w:sz="4" w:space="0" w:color="auto"/>
              <w:right w:val="single" w:sz="4" w:space="0" w:color="auto"/>
            </w:tcBorders>
            <w:tcPrChange w:id="2762"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rPr>
                <w:rFonts w:cs="Arial"/>
                <w:szCs w:val="18"/>
              </w:rPr>
            </w:pPr>
            <w:r>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Change w:id="2763"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rPr>
                <w:rFonts w:cs="Arial"/>
                <w:szCs w:val="18"/>
              </w:rPr>
              <w:t>F</w:t>
            </w:r>
            <w:r>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Change w:id="2764" w:author="Kevin Wang (QMC)" w:date="2021-05-04T22:33:00Z">
              <w:tcPr>
                <w:tcW w:w="310" w:type="dxa"/>
                <w:gridSpan w:val="3"/>
                <w:tcBorders>
                  <w:top w:val="single" w:sz="4" w:space="0" w:color="auto"/>
                  <w:left w:val="nil"/>
                  <w:bottom w:val="single" w:sz="4" w:space="0" w:color="auto"/>
                  <w:right w:val="single" w:sz="4" w:space="0" w:color="auto"/>
                </w:tcBorders>
              </w:tcPr>
            </w:tcPrChange>
          </w:tcPr>
          <w:p>
            <w:pPr>
              <w:pStyle w:val="TAC"/>
              <w:rPr>
                <w:rFonts w:cs="Arial"/>
                <w:sz w:val="16"/>
                <w:szCs w:val="16"/>
              </w:rPr>
            </w:pPr>
            <w:r>
              <w:rPr>
                <w:rFonts w:cs="Arial"/>
                <w:szCs w:val="18"/>
              </w:rPr>
              <w:t>-</w:t>
            </w:r>
          </w:p>
        </w:tc>
        <w:tc>
          <w:tcPr>
            <w:tcW w:w="937" w:type="dxa"/>
            <w:gridSpan w:val="2"/>
            <w:tcBorders>
              <w:top w:val="single" w:sz="4" w:space="0" w:color="auto"/>
              <w:left w:val="nil"/>
              <w:bottom w:val="single" w:sz="4" w:space="0" w:color="auto"/>
              <w:right w:val="single" w:sz="4" w:space="0" w:color="auto"/>
            </w:tcBorders>
            <w:tcPrChange w:id="2765" w:author="Kevin Wang (QMC)" w:date="2021-05-04T22:33:00Z">
              <w:tcPr>
                <w:tcW w:w="937" w:type="dxa"/>
                <w:gridSpan w:val="3"/>
                <w:tcBorders>
                  <w:top w:val="single" w:sz="4" w:space="0" w:color="auto"/>
                  <w:left w:val="nil"/>
                  <w:bottom w:val="single" w:sz="4" w:space="0" w:color="auto"/>
                  <w:right w:val="single" w:sz="4" w:space="0" w:color="auto"/>
                </w:tcBorders>
              </w:tcPr>
            </w:tcPrChange>
          </w:tcPr>
          <w:p>
            <w:pPr>
              <w:pStyle w:val="TAC"/>
            </w:pPr>
            <w:r>
              <w:rPr>
                <w:rFonts w:cs="Arial"/>
                <w:szCs w:val="18"/>
              </w:rPr>
              <w:t>F</w:t>
            </w:r>
            <w:r>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Change w:id="2766"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rPr>
                <w:rFonts w:cs="Arial"/>
                <w:szCs w:val="18"/>
              </w:rPr>
              <w:t>-50</w:t>
            </w:r>
          </w:p>
        </w:tc>
        <w:tc>
          <w:tcPr>
            <w:tcW w:w="935" w:type="dxa"/>
            <w:gridSpan w:val="3"/>
            <w:tcBorders>
              <w:top w:val="single" w:sz="4" w:space="0" w:color="auto"/>
              <w:left w:val="nil"/>
              <w:bottom w:val="single" w:sz="4" w:space="0" w:color="auto"/>
              <w:right w:val="single" w:sz="4" w:space="0" w:color="auto"/>
            </w:tcBorders>
            <w:noWrap/>
            <w:tcPrChange w:id="2767"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rPr>
                <w:rFonts w:cs="Arial"/>
                <w:szCs w:val="18"/>
              </w:rPr>
              <w:t>1</w:t>
            </w:r>
          </w:p>
        </w:tc>
        <w:tc>
          <w:tcPr>
            <w:tcW w:w="1042" w:type="dxa"/>
            <w:tcBorders>
              <w:top w:val="single" w:sz="4" w:space="0" w:color="auto"/>
              <w:left w:val="nil"/>
              <w:bottom w:val="single" w:sz="4" w:space="0" w:color="auto"/>
              <w:right w:val="single" w:sz="4" w:space="0" w:color="auto"/>
            </w:tcBorders>
            <w:noWrap/>
            <w:tcPrChange w:id="2768"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rPr>
                <w:szCs w:val="18"/>
                <w:lang w:eastAsia="ja-JP"/>
              </w:rPr>
            </w:pPr>
          </w:p>
        </w:tc>
      </w:tr>
      <w:tr>
        <w:tblPrEx>
          <w:tblW w:w="9939" w:type="dxa"/>
          <w:jc w:val="center"/>
          <w:tblLayout w:type="fixed"/>
          <w:tblPrExChange w:id="2769" w:author="Kevin Wang (QMC)" w:date="2021-05-04T22:33:00Z">
            <w:tblPrEx>
              <w:tblW w:w="9939" w:type="dxa"/>
              <w:jc w:val="center"/>
              <w:tblLayout w:type="fixed"/>
            </w:tblPrEx>
          </w:tblPrExChange>
        </w:tblPrEx>
        <w:trPr>
          <w:gridAfter w:val="1"/>
          <w:wAfter w:w="113" w:type="dxa"/>
          <w:trHeight w:val="188"/>
          <w:jc w:val="center"/>
          <w:trPrChange w:id="277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771"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Change w:id="2772"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rPr>
                <w:rFonts w:cs="Arial"/>
                <w:szCs w:val="18"/>
              </w:rPr>
            </w:pPr>
            <w:r>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Change w:id="2773"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rPr>
                <w:rFonts w:cs="Arial"/>
                <w:szCs w:val="18"/>
              </w:rPr>
              <w:t>F</w:t>
            </w:r>
            <w:r>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Change w:id="2774" w:author="Kevin Wang (QMC)" w:date="2021-05-04T22:33:00Z">
              <w:tcPr>
                <w:tcW w:w="310" w:type="dxa"/>
                <w:gridSpan w:val="3"/>
                <w:tcBorders>
                  <w:top w:val="single" w:sz="4" w:space="0" w:color="auto"/>
                  <w:left w:val="nil"/>
                  <w:bottom w:val="single" w:sz="4" w:space="0" w:color="auto"/>
                  <w:right w:val="single" w:sz="4" w:space="0" w:color="auto"/>
                </w:tcBorders>
              </w:tcPr>
            </w:tcPrChange>
          </w:tcPr>
          <w:p>
            <w:pPr>
              <w:pStyle w:val="TAC"/>
              <w:rPr>
                <w:rFonts w:cs="Arial"/>
                <w:sz w:val="16"/>
                <w:szCs w:val="16"/>
              </w:rPr>
            </w:pPr>
            <w:r>
              <w:rPr>
                <w:rFonts w:cs="Arial"/>
                <w:szCs w:val="18"/>
              </w:rPr>
              <w:t>-</w:t>
            </w:r>
          </w:p>
        </w:tc>
        <w:tc>
          <w:tcPr>
            <w:tcW w:w="937" w:type="dxa"/>
            <w:gridSpan w:val="2"/>
            <w:tcBorders>
              <w:top w:val="single" w:sz="4" w:space="0" w:color="auto"/>
              <w:left w:val="nil"/>
              <w:bottom w:val="single" w:sz="4" w:space="0" w:color="auto"/>
              <w:right w:val="single" w:sz="4" w:space="0" w:color="auto"/>
            </w:tcBorders>
            <w:tcPrChange w:id="2775" w:author="Kevin Wang (QMC)" w:date="2021-05-04T22:33:00Z">
              <w:tcPr>
                <w:tcW w:w="937" w:type="dxa"/>
                <w:gridSpan w:val="3"/>
                <w:tcBorders>
                  <w:top w:val="single" w:sz="4" w:space="0" w:color="auto"/>
                  <w:left w:val="nil"/>
                  <w:bottom w:val="single" w:sz="4" w:space="0" w:color="auto"/>
                  <w:right w:val="single" w:sz="4" w:space="0" w:color="auto"/>
                </w:tcBorders>
              </w:tcPr>
            </w:tcPrChange>
          </w:tcPr>
          <w:p>
            <w:pPr>
              <w:pStyle w:val="TAC"/>
            </w:pPr>
            <w:r>
              <w:rPr>
                <w:rFonts w:cs="Arial"/>
                <w:szCs w:val="18"/>
              </w:rPr>
              <w:t>F</w:t>
            </w:r>
            <w:r>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Change w:id="2776"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rPr>
                <w:rFonts w:cs="Arial"/>
                <w:szCs w:val="18"/>
              </w:rPr>
              <w:t>-50</w:t>
            </w:r>
          </w:p>
        </w:tc>
        <w:tc>
          <w:tcPr>
            <w:tcW w:w="935" w:type="dxa"/>
            <w:gridSpan w:val="3"/>
            <w:tcBorders>
              <w:top w:val="single" w:sz="4" w:space="0" w:color="auto"/>
              <w:left w:val="nil"/>
              <w:bottom w:val="single" w:sz="4" w:space="0" w:color="auto"/>
              <w:right w:val="single" w:sz="4" w:space="0" w:color="auto"/>
            </w:tcBorders>
            <w:noWrap/>
            <w:tcPrChange w:id="2777"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rPr>
                <w:rFonts w:cs="Arial"/>
                <w:szCs w:val="18"/>
              </w:rPr>
              <w:t>1</w:t>
            </w:r>
          </w:p>
        </w:tc>
        <w:tc>
          <w:tcPr>
            <w:tcW w:w="1042" w:type="dxa"/>
            <w:tcBorders>
              <w:top w:val="single" w:sz="4" w:space="0" w:color="auto"/>
              <w:left w:val="nil"/>
              <w:bottom w:val="single" w:sz="4" w:space="0" w:color="auto"/>
              <w:right w:val="single" w:sz="4" w:space="0" w:color="auto"/>
            </w:tcBorders>
            <w:noWrap/>
            <w:tcPrChange w:id="2778"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rPr>
                <w:szCs w:val="18"/>
                <w:lang w:eastAsia="ja-JP"/>
              </w:rPr>
            </w:pPr>
            <w:r>
              <w:rPr>
                <w:rFonts w:cs="Arial"/>
                <w:szCs w:val="18"/>
              </w:rPr>
              <w:t>2</w:t>
            </w:r>
          </w:p>
        </w:tc>
      </w:tr>
      <w:tr>
        <w:tblPrEx>
          <w:tblW w:w="9939" w:type="dxa"/>
          <w:jc w:val="center"/>
          <w:tblLayout w:type="fixed"/>
          <w:tblPrExChange w:id="2779" w:author="Kevin Wang (QMC)" w:date="2021-05-04T22:33:00Z">
            <w:tblPrEx>
              <w:tblW w:w="9939" w:type="dxa"/>
              <w:jc w:val="center"/>
              <w:tblLayout w:type="fixed"/>
            </w:tblPrEx>
          </w:tblPrExChange>
        </w:tblPrEx>
        <w:trPr>
          <w:gridAfter w:val="1"/>
          <w:wAfter w:w="113" w:type="dxa"/>
          <w:trHeight w:val="188"/>
          <w:jc w:val="center"/>
          <w:trPrChange w:id="278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781"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Change w:id="2782"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Change w:id="2783"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rPr>
                <w:rFonts w:cs="Arial"/>
                <w:szCs w:val="18"/>
              </w:rPr>
              <w:t>F</w:t>
            </w:r>
            <w:r>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Change w:id="2784" w:author="Kevin Wang (QMC)" w:date="2021-05-04T22:33:00Z">
              <w:tcPr>
                <w:tcW w:w="310" w:type="dxa"/>
                <w:gridSpan w:val="3"/>
                <w:tcBorders>
                  <w:top w:val="single" w:sz="4" w:space="0" w:color="auto"/>
                  <w:left w:val="nil"/>
                  <w:bottom w:val="single" w:sz="4" w:space="0" w:color="auto"/>
                  <w:right w:val="single" w:sz="4" w:space="0" w:color="auto"/>
                </w:tcBorders>
              </w:tcPr>
            </w:tcPrChange>
          </w:tcPr>
          <w:p>
            <w:pPr>
              <w:pStyle w:val="TAC"/>
              <w:rPr>
                <w:rFonts w:cs="Arial"/>
                <w:sz w:val="16"/>
                <w:szCs w:val="16"/>
              </w:rPr>
            </w:pPr>
            <w:r>
              <w:rPr>
                <w:rFonts w:cs="Arial"/>
                <w:szCs w:val="18"/>
              </w:rPr>
              <w:t>-</w:t>
            </w:r>
          </w:p>
        </w:tc>
        <w:tc>
          <w:tcPr>
            <w:tcW w:w="937" w:type="dxa"/>
            <w:gridSpan w:val="2"/>
            <w:tcBorders>
              <w:top w:val="single" w:sz="4" w:space="0" w:color="auto"/>
              <w:left w:val="nil"/>
              <w:bottom w:val="single" w:sz="4" w:space="0" w:color="auto"/>
              <w:right w:val="single" w:sz="4" w:space="0" w:color="auto"/>
            </w:tcBorders>
            <w:tcPrChange w:id="2785" w:author="Kevin Wang (QMC)" w:date="2021-05-04T22:33:00Z">
              <w:tcPr>
                <w:tcW w:w="937" w:type="dxa"/>
                <w:gridSpan w:val="3"/>
                <w:tcBorders>
                  <w:top w:val="single" w:sz="4" w:space="0" w:color="auto"/>
                  <w:left w:val="nil"/>
                  <w:bottom w:val="single" w:sz="4" w:space="0" w:color="auto"/>
                  <w:right w:val="single" w:sz="4" w:space="0" w:color="auto"/>
                </w:tcBorders>
              </w:tcPr>
            </w:tcPrChange>
          </w:tcPr>
          <w:p>
            <w:pPr>
              <w:pStyle w:val="TAC"/>
            </w:pPr>
            <w:r>
              <w:rPr>
                <w:rFonts w:cs="Arial"/>
                <w:szCs w:val="18"/>
              </w:rPr>
              <w:t>F</w:t>
            </w:r>
            <w:r>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Change w:id="2786"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rPr>
                <w:rFonts w:cs="Arial"/>
                <w:szCs w:val="18"/>
              </w:rPr>
              <w:t>-50</w:t>
            </w:r>
          </w:p>
        </w:tc>
        <w:tc>
          <w:tcPr>
            <w:tcW w:w="935" w:type="dxa"/>
            <w:gridSpan w:val="3"/>
            <w:tcBorders>
              <w:top w:val="single" w:sz="4" w:space="0" w:color="auto"/>
              <w:left w:val="nil"/>
              <w:bottom w:val="single" w:sz="4" w:space="0" w:color="auto"/>
              <w:right w:val="single" w:sz="4" w:space="0" w:color="auto"/>
            </w:tcBorders>
            <w:noWrap/>
            <w:tcPrChange w:id="2787"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rPr>
                <w:rFonts w:cs="Arial"/>
                <w:szCs w:val="18"/>
              </w:rPr>
              <w:t>1</w:t>
            </w:r>
          </w:p>
        </w:tc>
        <w:tc>
          <w:tcPr>
            <w:tcW w:w="1042" w:type="dxa"/>
            <w:tcBorders>
              <w:top w:val="single" w:sz="4" w:space="0" w:color="auto"/>
              <w:left w:val="nil"/>
              <w:bottom w:val="single" w:sz="4" w:space="0" w:color="auto"/>
              <w:right w:val="single" w:sz="4" w:space="0" w:color="auto"/>
            </w:tcBorders>
            <w:noWrap/>
            <w:tcPrChange w:id="2788"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r>
              <w:rPr>
                <w:rFonts w:cs="Arial"/>
                <w:szCs w:val="18"/>
              </w:rPr>
              <w:t>5</w:t>
            </w:r>
          </w:p>
        </w:tc>
      </w:tr>
      <w:tr>
        <w:tblPrEx>
          <w:tblW w:w="9939" w:type="dxa"/>
          <w:jc w:val="center"/>
          <w:tblLayout w:type="fixed"/>
          <w:tblPrExChange w:id="2789" w:author="Kevin Wang (QMC)" w:date="2021-05-04T22:33:00Z">
            <w:tblPrEx>
              <w:tblW w:w="9939" w:type="dxa"/>
              <w:jc w:val="center"/>
              <w:tblLayout w:type="fixed"/>
            </w:tblPrEx>
          </w:tblPrExChange>
        </w:tblPrEx>
        <w:trPr>
          <w:gridAfter w:val="1"/>
          <w:wAfter w:w="113" w:type="dxa"/>
          <w:trHeight w:val="188"/>
          <w:jc w:val="center"/>
          <w:trPrChange w:id="279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279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Change w:id="2792"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rPr>
                <w:rFonts w:cs="Arial"/>
                <w:szCs w:val="18"/>
              </w:rPr>
            </w:pPr>
            <w:r>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Change w:id="2793"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rPr>
                <w:rFonts w:cs="Arial"/>
                <w:szCs w:val="18"/>
              </w:rPr>
              <w:t>1884.5</w:t>
            </w:r>
          </w:p>
        </w:tc>
        <w:tc>
          <w:tcPr>
            <w:tcW w:w="310" w:type="dxa"/>
            <w:gridSpan w:val="2"/>
            <w:tcBorders>
              <w:top w:val="single" w:sz="4" w:space="0" w:color="auto"/>
              <w:left w:val="nil"/>
              <w:bottom w:val="single" w:sz="4" w:space="0" w:color="auto"/>
              <w:right w:val="single" w:sz="4" w:space="0" w:color="auto"/>
            </w:tcBorders>
            <w:tcPrChange w:id="2794" w:author="Kevin Wang (QMC)" w:date="2021-05-04T22:33:00Z">
              <w:tcPr>
                <w:tcW w:w="310" w:type="dxa"/>
                <w:gridSpan w:val="3"/>
                <w:tcBorders>
                  <w:top w:val="single" w:sz="4" w:space="0" w:color="auto"/>
                  <w:left w:val="nil"/>
                  <w:bottom w:val="single" w:sz="4" w:space="0" w:color="auto"/>
                  <w:right w:val="single" w:sz="4" w:space="0" w:color="auto"/>
                </w:tcBorders>
              </w:tcPr>
            </w:tcPrChange>
          </w:tcPr>
          <w:p>
            <w:pPr>
              <w:pStyle w:val="TAC"/>
              <w:rPr>
                <w:rFonts w:cs="Arial"/>
                <w:sz w:val="16"/>
                <w:szCs w:val="16"/>
              </w:rPr>
            </w:pPr>
            <w:r>
              <w:rPr>
                <w:rFonts w:cs="Arial"/>
                <w:szCs w:val="18"/>
              </w:rPr>
              <w:t>-</w:t>
            </w:r>
          </w:p>
        </w:tc>
        <w:tc>
          <w:tcPr>
            <w:tcW w:w="937" w:type="dxa"/>
            <w:gridSpan w:val="2"/>
            <w:tcBorders>
              <w:top w:val="single" w:sz="4" w:space="0" w:color="auto"/>
              <w:left w:val="nil"/>
              <w:bottom w:val="single" w:sz="4" w:space="0" w:color="auto"/>
              <w:right w:val="single" w:sz="4" w:space="0" w:color="auto"/>
            </w:tcBorders>
            <w:tcPrChange w:id="2795" w:author="Kevin Wang (QMC)" w:date="2021-05-04T22:33:00Z">
              <w:tcPr>
                <w:tcW w:w="937" w:type="dxa"/>
                <w:gridSpan w:val="3"/>
                <w:tcBorders>
                  <w:top w:val="single" w:sz="4" w:space="0" w:color="auto"/>
                  <w:left w:val="nil"/>
                  <w:bottom w:val="single" w:sz="4" w:space="0" w:color="auto"/>
                  <w:right w:val="single" w:sz="4" w:space="0" w:color="auto"/>
                </w:tcBorders>
              </w:tcPr>
            </w:tcPrChange>
          </w:tcPr>
          <w:p>
            <w:pPr>
              <w:pStyle w:val="TAC"/>
            </w:pPr>
            <w:r>
              <w:rPr>
                <w:rFonts w:cs="Arial"/>
                <w:szCs w:val="18"/>
              </w:rPr>
              <w:t>1915.7</w:t>
            </w:r>
          </w:p>
        </w:tc>
        <w:tc>
          <w:tcPr>
            <w:tcW w:w="1172" w:type="dxa"/>
            <w:gridSpan w:val="2"/>
            <w:tcBorders>
              <w:top w:val="single" w:sz="4" w:space="0" w:color="auto"/>
              <w:left w:val="nil"/>
              <w:bottom w:val="single" w:sz="4" w:space="0" w:color="auto"/>
              <w:right w:val="single" w:sz="4" w:space="0" w:color="auto"/>
            </w:tcBorders>
            <w:tcPrChange w:id="2796"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rPr>
                <w:rFonts w:cs="Arial"/>
                <w:szCs w:val="18"/>
              </w:rPr>
              <w:t>-41</w:t>
            </w:r>
          </w:p>
        </w:tc>
        <w:tc>
          <w:tcPr>
            <w:tcW w:w="935" w:type="dxa"/>
            <w:gridSpan w:val="3"/>
            <w:tcBorders>
              <w:top w:val="single" w:sz="4" w:space="0" w:color="auto"/>
              <w:left w:val="nil"/>
              <w:bottom w:val="single" w:sz="4" w:space="0" w:color="auto"/>
              <w:right w:val="single" w:sz="4" w:space="0" w:color="auto"/>
            </w:tcBorders>
            <w:noWrap/>
            <w:tcPrChange w:id="2797"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rPr>
                <w:rFonts w:cs="Arial"/>
                <w:szCs w:val="18"/>
              </w:rPr>
              <w:t>0.3</w:t>
            </w:r>
          </w:p>
        </w:tc>
        <w:tc>
          <w:tcPr>
            <w:tcW w:w="1042" w:type="dxa"/>
            <w:tcBorders>
              <w:top w:val="single" w:sz="4" w:space="0" w:color="auto"/>
              <w:left w:val="nil"/>
              <w:bottom w:val="single" w:sz="4" w:space="0" w:color="auto"/>
              <w:right w:val="single" w:sz="4" w:space="0" w:color="auto"/>
            </w:tcBorders>
            <w:noWrap/>
            <w:tcPrChange w:id="2798"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rPr>
                <w:szCs w:val="18"/>
                <w:lang w:eastAsia="ja-JP"/>
              </w:rPr>
            </w:pPr>
            <w:r>
              <w:rPr>
                <w:rFonts w:cs="Arial"/>
                <w:szCs w:val="18"/>
              </w:rPr>
              <w:t>3</w:t>
            </w:r>
          </w:p>
        </w:tc>
      </w:tr>
      <w:tr>
        <w:tblPrEx>
          <w:tblW w:w="9939" w:type="dxa"/>
          <w:jc w:val="center"/>
          <w:tblLayout w:type="fixed"/>
          <w:tblPrExChange w:id="2799" w:author="Kevin Wang (QMC)" w:date="2021-05-04T22:33:00Z">
            <w:tblPrEx>
              <w:tblW w:w="9939" w:type="dxa"/>
              <w:jc w:val="center"/>
              <w:tblLayout w:type="fixed"/>
            </w:tblPrEx>
          </w:tblPrExChange>
        </w:tblPrEx>
        <w:trPr>
          <w:gridAfter w:val="1"/>
          <w:wAfter w:w="113" w:type="dxa"/>
          <w:trHeight w:val="188"/>
          <w:jc w:val="center"/>
          <w:trPrChange w:id="2800" w:author="Kevin Wang (QMC)" w:date="2021-05-04T22:33:00Z">
            <w:trPr>
              <w:gridAfter w:val="1"/>
              <w:wAfter w:w="113" w:type="dxa"/>
              <w:trHeight w:val="188"/>
              <w:jc w:val="center"/>
            </w:trPr>
          </w:trPrChange>
        </w:trPr>
        <w:tc>
          <w:tcPr>
            <w:tcW w:w="1632" w:type="dxa"/>
            <w:gridSpan w:val="2"/>
            <w:vMerge w:val="restart"/>
            <w:tcBorders>
              <w:left w:val="single" w:sz="4" w:space="0" w:color="auto"/>
              <w:right w:val="single" w:sz="4" w:space="0" w:color="auto"/>
            </w:tcBorders>
            <w:tcPrChange w:id="2801" w:author="Kevin Wang (QMC)" w:date="2021-05-04T22:33:00Z">
              <w:tcPr>
                <w:tcW w:w="1632" w:type="dxa"/>
                <w:gridSpan w:val="3"/>
                <w:vMerge w:val="restart"/>
                <w:tcBorders>
                  <w:left w:val="single" w:sz="4" w:space="0" w:color="auto"/>
                  <w:right w:val="single" w:sz="4" w:space="0" w:color="auto"/>
                </w:tcBorders>
              </w:tcPr>
            </w:tcPrChange>
          </w:tcPr>
          <w:p>
            <w:pPr>
              <w:pStyle w:val="TAC"/>
              <w:rPr>
                <w:szCs w:val="18"/>
                <w:lang w:eastAsia="ja-JP"/>
              </w:rPr>
            </w:pPr>
            <w:r>
              <w:t>DC_13_n2</w:t>
            </w:r>
          </w:p>
        </w:tc>
        <w:tc>
          <w:tcPr>
            <w:tcW w:w="2864" w:type="dxa"/>
            <w:gridSpan w:val="2"/>
            <w:tcBorders>
              <w:top w:val="single" w:sz="4" w:space="0" w:color="auto"/>
              <w:left w:val="nil"/>
              <w:bottom w:val="single" w:sz="4" w:space="0" w:color="auto"/>
              <w:right w:val="single" w:sz="4" w:space="0" w:color="auto"/>
            </w:tcBorders>
            <w:vAlign w:val="center"/>
            <w:tcPrChange w:id="280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szCs w:val="18"/>
              </w:rPr>
            </w:pPr>
            <w:r>
              <w:t>E-UTRA Band 4, 5,12,13,17, 26,  29, 41, 48, 66, 70</w:t>
            </w:r>
            <w:r>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Change w:id="280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80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Change w:id="280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80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280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1</w:t>
            </w:r>
          </w:p>
        </w:tc>
        <w:tc>
          <w:tcPr>
            <w:tcW w:w="1042" w:type="dxa"/>
            <w:tcBorders>
              <w:top w:val="single" w:sz="4" w:space="0" w:color="auto"/>
              <w:left w:val="nil"/>
              <w:bottom w:val="single" w:sz="4" w:space="0" w:color="auto"/>
              <w:right w:val="single" w:sz="4" w:space="0" w:color="auto"/>
            </w:tcBorders>
            <w:noWrap/>
            <w:vAlign w:val="center"/>
            <w:tcPrChange w:id="280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p>
        </w:tc>
      </w:tr>
      <w:tr>
        <w:tblPrEx>
          <w:tblW w:w="9939" w:type="dxa"/>
          <w:jc w:val="center"/>
          <w:tblLayout w:type="fixed"/>
          <w:tblPrExChange w:id="2809" w:author="Kevin Wang (QMC)" w:date="2021-05-04T22:33:00Z">
            <w:tblPrEx>
              <w:tblW w:w="9939" w:type="dxa"/>
              <w:jc w:val="center"/>
              <w:tblLayout w:type="fixed"/>
            </w:tblPrEx>
          </w:tblPrExChange>
        </w:tblPrEx>
        <w:trPr>
          <w:gridAfter w:val="1"/>
          <w:wAfter w:w="113" w:type="dxa"/>
          <w:trHeight w:val="188"/>
          <w:jc w:val="center"/>
          <w:trPrChange w:id="281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811" w:author="Kevin Wang (QMC)" w:date="2021-05-04T22:33:00Z">
              <w:tcPr>
                <w:tcW w:w="1632" w:type="dxa"/>
                <w:gridSpan w:val="3"/>
                <w:vMerge/>
                <w:tcBorders>
                  <w:left w:val="single" w:sz="4" w:space="0" w:color="auto"/>
                  <w:right w:val="single" w:sz="4" w:space="0" w:color="auto"/>
                </w:tcBorders>
              </w:tcPr>
            </w:tcPrChange>
          </w:tcPr>
          <w:p>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281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szCs w:val="18"/>
              </w:rPr>
            </w:pPr>
            <w:r>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Change w:id="281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81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Change w:id="281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81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281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1</w:t>
            </w:r>
          </w:p>
        </w:tc>
        <w:tc>
          <w:tcPr>
            <w:tcW w:w="1042" w:type="dxa"/>
            <w:tcBorders>
              <w:top w:val="single" w:sz="4" w:space="0" w:color="auto"/>
              <w:left w:val="nil"/>
              <w:bottom w:val="single" w:sz="4" w:space="0" w:color="auto"/>
              <w:right w:val="single" w:sz="4" w:space="0" w:color="auto"/>
            </w:tcBorders>
            <w:noWrap/>
            <w:vAlign w:val="center"/>
            <w:tcPrChange w:id="281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5</w:t>
            </w:r>
          </w:p>
        </w:tc>
      </w:tr>
      <w:tr>
        <w:tblPrEx>
          <w:tblW w:w="9939" w:type="dxa"/>
          <w:jc w:val="center"/>
          <w:tblLayout w:type="fixed"/>
          <w:tblPrExChange w:id="2819" w:author="Kevin Wang (QMC)" w:date="2021-05-04T22:33:00Z">
            <w:tblPrEx>
              <w:tblW w:w="9939" w:type="dxa"/>
              <w:jc w:val="center"/>
              <w:tblLayout w:type="fixed"/>
            </w:tblPrEx>
          </w:tblPrExChange>
        </w:tblPrEx>
        <w:trPr>
          <w:gridAfter w:val="1"/>
          <w:wAfter w:w="113" w:type="dxa"/>
          <w:trHeight w:val="188"/>
          <w:jc w:val="center"/>
          <w:trPrChange w:id="282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821" w:author="Kevin Wang (QMC)" w:date="2021-05-04T22:33:00Z">
              <w:tcPr>
                <w:tcW w:w="1632" w:type="dxa"/>
                <w:gridSpan w:val="3"/>
                <w:vMerge/>
                <w:tcBorders>
                  <w:left w:val="single" w:sz="4" w:space="0" w:color="auto"/>
                  <w:right w:val="single" w:sz="4" w:space="0" w:color="auto"/>
                </w:tcBorders>
              </w:tcPr>
            </w:tcPrChange>
          </w:tcPr>
          <w:p>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282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szCs w:val="18"/>
              </w:rPr>
            </w:pPr>
            <w:r>
              <w:t>E-UTRA Band 30</w:t>
            </w:r>
          </w:p>
        </w:tc>
        <w:tc>
          <w:tcPr>
            <w:tcW w:w="934" w:type="dxa"/>
            <w:gridSpan w:val="2"/>
            <w:tcBorders>
              <w:top w:val="single" w:sz="4" w:space="0" w:color="auto"/>
              <w:left w:val="nil"/>
              <w:bottom w:val="single" w:sz="4" w:space="0" w:color="auto"/>
              <w:right w:val="single" w:sz="4" w:space="0" w:color="auto"/>
            </w:tcBorders>
            <w:vAlign w:val="center"/>
            <w:tcPrChange w:id="282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82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Change w:id="282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82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282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1</w:t>
            </w:r>
          </w:p>
        </w:tc>
        <w:tc>
          <w:tcPr>
            <w:tcW w:w="1042" w:type="dxa"/>
            <w:tcBorders>
              <w:top w:val="single" w:sz="4" w:space="0" w:color="auto"/>
              <w:left w:val="nil"/>
              <w:bottom w:val="single" w:sz="4" w:space="0" w:color="auto"/>
              <w:right w:val="single" w:sz="4" w:space="0" w:color="auto"/>
            </w:tcBorders>
            <w:noWrap/>
            <w:vAlign w:val="center"/>
            <w:tcPrChange w:id="282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2</w:t>
            </w:r>
          </w:p>
        </w:tc>
      </w:tr>
      <w:tr>
        <w:tblPrEx>
          <w:tblW w:w="9939" w:type="dxa"/>
          <w:jc w:val="center"/>
          <w:tblLayout w:type="fixed"/>
          <w:tblPrExChange w:id="2829" w:author="Kevin Wang (QMC)" w:date="2021-05-04T22:33:00Z">
            <w:tblPrEx>
              <w:tblW w:w="9939" w:type="dxa"/>
              <w:jc w:val="center"/>
              <w:tblLayout w:type="fixed"/>
            </w:tblPrEx>
          </w:tblPrExChange>
        </w:tblPrEx>
        <w:trPr>
          <w:gridAfter w:val="1"/>
          <w:wAfter w:w="113" w:type="dxa"/>
          <w:trHeight w:val="188"/>
          <w:jc w:val="center"/>
          <w:trPrChange w:id="283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831" w:author="Kevin Wang (QMC)" w:date="2021-05-04T22:33:00Z">
              <w:tcPr>
                <w:tcW w:w="1632" w:type="dxa"/>
                <w:gridSpan w:val="3"/>
                <w:vMerge/>
                <w:tcBorders>
                  <w:left w:val="single" w:sz="4" w:space="0" w:color="auto"/>
                  <w:right w:val="single" w:sz="4" w:space="0" w:color="auto"/>
                </w:tcBorders>
              </w:tcPr>
            </w:tcPrChange>
          </w:tcPr>
          <w:p>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283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szCs w:val="18"/>
              </w:rPr>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283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769</w:t>
            </w:r>
          </w:p>
        </w:tc>
        <w:tc>
          <w:tcPr>
            <w:tcW w:w="310" w:type="dxa"/>
            <w:gridSpan w:val="2"/>
            <w:tcBorders>
              <w:top w:val="single" w:sz="4" w:space="0" w:color="auto"/>
              <w:left w:val="nil"/>
              <w:bottom w:val="single" w:sz="4" w:space="0" w:color="auto"/>
              <w:right w:val="single" w:sz="4" w:space="0" w:color="auto"/>
            </w:tcBorders>
            <w:vAlign w:val="center"/>
            <w:tcPrChange w:id="283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Change w:id="283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775</w:t>
            </w:r>
          </w:p>
        </w:tc>
        <w:tc>
          <w:tcPr>
            <w:tcW w:w="1172" w:type="dxa"/>
            <w:gridSpan w:val="2"/>
            <w:tcBorders>
              <w:top w:val="single" w:sz="4" w:space="0" w:color="auto"/>
              <w:left w:val="nil"/>
              <w:bottom w:val="single" w:sz="4" w:space="0" w:color="auto"/>
              <w:right w:val="single" w:sz="4" w:space="0" w:color="auto"/>
            </w:tcBorders>
            <w:vAlign w:val="center"/>
            <w:tcPrChange w:id="283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-35</w:t>
            </w:r>
          </w:p>
        </w:tc>
        <w:tc>
          <w:tcPr>
            <w:tcW w:w="935" w:type="dxa"/>
            <w:gridSpan w:val="3"/>
            <w:tcBorders>
              <w:top w:val="single" w:sz="4" w:space="0" w:color="auto"/>
              <w:left w:val="nil"/>
              <w:bottom w:val="single" w:sz="4" w:space="0" w:color="auto"/>
              <w:right w:val="single" w:sz="4" w:space="0" w:color="auto"/>
            </w:tcBorders>
            <w:noWrap/>
            <w:vAlign w:val="center"/>
            <w:tcPrChange w:id="283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0.00625</w:t>
            </w:r>
          </w:p>
        </w:tc>
        <w:tc>
          <w:tcPr>
            <w:tcW w:w="1042" w:type="dxa"/>
            <w:tcBorders>
              <w:top w:val="single" w:sz="4" w:space="0" w:color="auto"/>
              <w:left w:val="nil"/>
              <w:bottom w:val="single" w:sz="4" w:space="0" w:color="auto"/>
              <w:right w:val="single" w:sz="4" w:space="0" w:color="auto"/>
            </w:tcBorders>
            <w:noWrap/>
            <w:vAlign w:val="center"/>
            <w:tcPrChange w:id="283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5</w:t>
            </w:r>
          </w:p>
        </w:tc>
      </w:tr>
      <w:tr>
        <w:tblPrEx>
          <w:tblW w:w="9939" w:type="dxa"/>
          <w:jc w:val="center"/>
          <w:tblLayout w:type="fixed"/>
          <w:tblPrExChange w:id="2839" w:author="Kevin Wang (QMC)" w:date="2021-05-04T22:33:00Z">
            <w:tblPrEx>
              <w:tblW w:w="9939" w:type="dxa"/>
              <w:jc w:val="center"/>
              <w:tblLayout w:type="fixed"/>
            </w:tblPrEx>
          </w:tblPrExChange>
        </w:tblPrEx>
        <w:trPr>
          <w:gridAfter w:val="1"/>
          <w:wAfter w:w="113" w:type="dxa"/>
          <w:trHeight w:val="188"/>
          <w:jc w:val="center"/>
          <w:trPrChange w:id="284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284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2842"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szCs w:val="18"/>
              </w:rPr>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284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799</w:t>
            </w:r>
          </w:p>
        </w:tc>
        <w:tc>
          <w:tcPr>
            <w:tcW w:w="310" w:type="dxa"/>
            <w:gridSpan w:val="2"/>
            <w:tcBorders>
              <w:top w:val="single" w:sz="4" w:space="0" w:color="auto"/>
              <w:left w:val="nil"/>
              <w:bottom w:val="single" w:sz="4" w:space="0" w:color="auto"/>
              <w:right w:val="single" w:sz="4" w:space="0" w:color="auto"/>
            </w:tcBorders>
            <w:vAlign w:val="center"/>
            <w:tcPrChange w:id="284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Change w:id="284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805</w:t>
            </w:r>
          </w:p>
        </w:tc>
        <w:tc>
          <w:tcPr>
            <w:tcW w:w="1172" w:type="dxa"/>
            <w:gridSpan w:val="2"/>
            <w:tcBorders>
              <w:top w:val="single" w:sz="4" w:space="0" w:color="auto"/>
              <w:left w:val="nil"/>
              <w:bottom w:val="single" w:sz="4" w:space="0" w:color="auto"/>
              <w:right w:val="single" w:sz="4" w:space="0" w:color="auto"/>
            </w:tcBorders>
            <w:vAlign w:val="center"/>
            <w:tcPrChange w:id="284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-35</w:t>
            </w:r>
          </w:p>
        </w:tc>
        <w:tc>
          <w:tcPr>
            <w:tcW w:w="935" w:type="dxa"/>
            <w:gridSpan w:val="3"/>
            <w:tcBorders>
              <w:top w:val="single" w:sz="4" w:space="0" w:color="auto"/>
              <w:left w:val="nil"/>
              <w:bottom w:val="single" w:sz="4" w:space="0" w:color="auto"/>
              <w:right w:val="single" w:sz="4" w:space="0" w:color="auto"/>
            </w:tcBorders>
            <w:noWrap/>
            <w:vAlign w:val="center"/>
            <w:tcPrChange w:id="284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0.00625</w:t>
            </w:r>
          </w:p>
        </w:tc>
        <w:tc>
          <w:tcPr>
            <w:tcW w:w="1042" w:type="dxa"/>
            <w:tcBorders>
              <w:top w:val="single" w:sz="4" w:space="0" w:color="auto"/>
              <w:left w:val="nil"/>
              <w:bottom w:val="single" w:sz="4" w:space="0" w:color="auto"/>
              <w:right w:val="single" w:sz="4" w:space="0" w:color="auto"/>
            </w:tcBorders>
            <w:noWrap/>
            <w:vAlign w:val="center"/>
            <w:tcPrChange w:id="284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5</w:t>
            </w:r>
          </w:p>
        </w:tc>
      </w:tr>
      <w:tr>
        <w:tblPrEx>
          <w:tblW w:w="9939" w:type="dxa"/>
          <w:jc w:val="center"/>
          <w:tblLayout w:type="fixed"/>
          <w:tblPrExChange w:id="2849" w:author="Kevin Wang (QMC)" w:date="2021-05-04T22:33:00Z">
            <w:tblPrEx>
              <w:tblW w:w="9939" w:type="dxa"/>
              <w:jc w:val="center"/>
              <w:tblLayout w:type="fixed"/>
            </w:tblPrEx>
          </w:tblPrExChange>
        </w:tblPrEx>
        <w:trPr>
          <w:gridAfter w:val="1"/>
          <w:wAfter w:w="113" w:type="dxa"/>
          <w:trHeight w:val="188"/>
          <w:jc w:val="center"/>
          <w:trPrChange w:id="2850" w:author="Kevin Wang (QMC)" w:date="2021-05-04T22:33:00Z">
            <w:trPr>
              <w:gridAfter w:val="1"/>
              <w:wAfter w:w="113" w:type="dxa"/>
              <w:trHeight w:val="188"/>
              <w:jc w:val="center"/>
            </w:trPr>
          </w:trPrChange>
        </w:trPr>
        <w:tc>
          <w:tcPr>
            <w:tcW w:w="1632" w:type="dxa"/>
            <w:gridSpan w:val="2"/>
            <w:vMerge w:val="restart"/>
            <w:tcBorders>
              <w:left w:val="single" w:sz="4" w:space="0" w:color="auto"/>
              <w:right w:val="single" w:sz="4" w:space="0" w:color="auto"/>
            </w:tcBorders>
            <w:tcPrChange w:id="2851" w:author="Kevin Wang (QMC)" w:date="2021-05-04T22:33:00Z">
              <w:tcPr>
                <w:tcW w:w="1632" w:type="dxa"/>
                <w:gridSpan w:val="3"/>
                <w:vMerge w:val="restart"/>
                <w:tcBorders>
                  <w:left w:val="single" w:sz="4" w:space="0" w:color="auto"/>
                  <w:right w:val="single" w:sz="4" w:space="0" w:color="auto"/>
                </w:tcBorders>
              </w:tcPr>
            </w:tcPrChange>
          </w:tcPr>
          <w:p>
            <w:pPr>
              <w:pStyle w:val="TAC"/>
              <w:rPr>
                <w:rFonts w:cs="Arial"/>
                <w:szCs w:val="18"/>
                <w:lang w:eastAsia="ja-JP"/>
              </w:rPr>
            </w:pPr>
            <w:r>
              <w:rPr>
                <w:lang w:eastAsia="ja-JP"/>
              </w:rPr>
              <w:t>DC_13_n66</w:t>
            </w:r>
          </w:p>
        </w:tc>
        <w:tc>
          <w:tcPr>
            <w:tcW w:w="2864" w:type="dxa"/>
            <w:gridSpan w:val="2"/>
            <w:tcBorders>
              <w:top w:val="single" w:sz="4" w:space="0" w:color="auto"/>
              <w:left w:val="nil"/>
              <w:bottom w:val="single" w:sz="4" w:space="0" w:color="auto"/>
              <w:right w:val="single" w:sz="4" w:space="0" w:color="auto"/>
            </w:tcBorders>
            <w:vAlign w:val="bottom"/>
            <w:tcPrChange w:id="285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Change w:id="285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285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PL"/>
              <w:rPr>
                <w:rFonts w:ascii="Arial" w:hAnsi="Arial" w:cs="Arial"/>
                <w:noProof w:val="0"/>
                <w:szCs w:val="16"/>
              </w:rPr>
            </w:pPr>
            <w:r>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Change w:id="285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85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85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85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2859" w:author="Kevin Wang (QMC)" w:date="2021-05-04T22:33:00Z">
            <w:tblPrEx>
              <w:tblW w:w="9939" w:type="dxa"/>
              <w:jc w:val="center"/>
              <w:tblLayout w:type="fixed"/>
            </w:tblPrEx>
          </w:tblPrExChange>
        </w:tblPrEx>
        <w:trPr>
          <w:gridAfter w:val="1"/>
          <w:wAfter w:w="113" w:type="dxa"/>
          <w:trHeight w:val="188"/>
          <w:jc w:val="center"/>
          <w:trPrChange w:id="286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861"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Change w:id="286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14</w:t>
            </w:r>
          </w:p>
        </w:tc>
        <w:tc>
          <w:tcPr>
            <w:tcW w:w="934" w:type="dxa"/>
            <w:gridSpan w:val="2"/>
            <w:tcBorders>
              <w:top w:val="single" w:sz="4" w:space="0" w:color="auto"/>
              <w:left w:val="nil"/>
              <w:bottom w:val="single" w:sz="4" w:space="0" w:color="auto"/>
              <w:right w:val="single" w:sz="4" w:space="0" w:color="auto"/>
            </w:tcBorders>
            <w:vAlign w:val="center"/>
            <w:tcPrChange w:id="286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286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PL"/>
              <w:rPr>
                <w:rFonts w:ascii="Arial" w:hAnsi="Arial" w:cs="Arial"/>
                <w:noProof w:val="0"/>
                <w:szCs w:val="16"/>
              </w:rPr>
            </w:pPr>
            <w:r>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Change w:id="286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86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86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86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939" w:type="dxa"/>
          <w:jc w:val="center"/>
          <w:tblLayout w:type="fixed"/>
          <w:tblPrExChange w:id="2869" w:author="Kevin Wang (QMC)" w:date="2021-05-04T22:33:00Z">
            <w:tblPrEx>
              <w:tblW w:w="9939" w:type="dxa"/>
              <w:jc w:val="center"/>
              <w:tblLayout w:type="fixed"/>
            </w:tblPrEx>
          </w:tblPrExChange>
        </w:tblPrEx>
        <w:trPr>
          <w:gridAfter w:val="1"/>
          <w:wAfter w:w="113" w:type="dxa"/>
          <w:trHeight w:val="188"/>
          <w:jc w:val="center"/>
          <w:trPrChange w:id="287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871"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Change w:id="2872"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rPr>
                <w:szCs w:val="18"/>
                <w:lang w:eastAsia="ja-JP"/>
              </w:rPr>
            </w:pPr>
            <w:r>
              <w:rPr>
                <w:szCs w:val="18"/>
                <w:lang w:eastAsia="ja-JP"/>
              </w:rPr>
              <w:t>E-UTRA Band 30, 48,</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Change w:id="287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87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rPr>
            </w:pPr>
            <w:r>
              <w:t>-</w:t>
            </w:r>
          </w:p>
        </w:tc>
        <w:tc>
          <w:tcPr>
            <w:tcW w:w="937" w:type="dxa"/>
            <w:gridSpan w:val="2"/>
            <w:tcBorders>
              <w:top w:val="single" w:sz="4" w:space="0" w:color="auto"/>
              <w:left w:val="nil"/>
              <w:bottom w:val="single" w:sz="4" w:space="0" w:color="auto"/>
              <w:right w:val="single" w:sz="4" w:space="0" w:color="auto"/>
            </w:tcBorders>
            <w:vAlign w:val="center"/>
            <w:tcPrChange w:id="287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87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287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287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939" w:type="dxa"/>
          <w:jc w:val="center"/>
          <w:tblLayout w:type="fixed"/>
          <w:tblPrExChange w:id="2879" w:author="Kevin Wang (QMC)" w:date="2021-05-04T22:33:00Z">
            <w:tblPrEx>
              <w:tblW w:w="9939" w:type="dxa"/>
              <w:jc w:val="center"/>
              <w:tblLayout w:type="fixed"/>
            </w:tblPrEx>
          </w:tblPrExChange>
        </w:tblPrEx>
        <w:trPr>
          <w:gridAfter w:val="1"/>
          <w:wAfter w:w="113" w:type="dxa"/>
          <w:trHeight w:val="188"/>
          <w:jc w:val="center"/>
          <w:trPrChange w:id="2880"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2881"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Change w:id="288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288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769</w:t>
            </w:r>
          </w:p>
        </w:tc>
        <w:tc>
          <w:tcPr>
            <w:tcW w:w="310" w:type="dxa"/>
            <w:gridSpan w:val="2"/>
            <w:tcBorders>
              <w:top w:val="single" w:sz="4" w:space="0" w:color="auto"/>
              <w:left w:val="nil"/>
              <w:bottom w:val="single" w:sz="4" w:space="0" w:color="auto"/>
              <w:right w:val="single" w:sz="4" w:space="0" w:color="auto"/>
            </w:tcBorders>
            <w:vAlign w:val="center"/>
            <w:tcPrChange w:id="288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288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775</w:t>
            </w:r>
          </w:p>
        </w:tc>
        <w:tc>
          <w:tcPr>
            <w:tcW w:w="1172" w:type="dxa"/>
            <w:gridSpan w:val="2"/>
            <w:tcBorders>
              <w:top w:val="single" w:sz="4" w:space="0" w:color="auto"/>
              <w:left w:val="nil"/>
              <w:bottom w:val="single" w:sz="4" w:space="0" w:color="auto"/>
              <w:right w:val="single" w:sz="4" w:space="0" w:color="auto"/>
            </w:tcBorders>
            <w:vAlign w:val="center"/>
            <w:tcPrChange w:id="288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-35</w:t>
            </w:r>
          </w:p>
        </w:tc>
        <w:tc>
          <w:tcPr>
            <w:tcW w:w="935" w:type="dxa"/>
            <w:gridSpan w:val="3"/>
            <w:tcBorders>
              <w:top w:val="single" w:sz="4" w:space="0" w:color="auto"/>
              <w:left w:val="nil"/>
              <w:bottom w:val="single" w:sz="4" w:space="0" w:color="auto"/>
              <w:right w:val="single" w:sz="4" w:space="0" w:color="auto"/>
            </w:tcBorders>
            <w:noWrap/>
            <w:vAlign w:val="center"/>
            <w:tcPrChange w:id="288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0.00625</w:t>
            </w:r>
          </w:p>
        </w:tc>
        <w:tc>
          <w:tcPr>
            <w:tcW w:w="1042" w:type="dxa"/>
            <w:tcBorders>
              <w:top w:val="single" w:sz="4" w:space="0" w:color="auto"/>
              <w:left w:val="nil"/>
              <w:bottom w:val="single" w:sz="4" w:space="0" w:color="auto"/>
              <w:right w:val="single" w:sz="4" w:space="0" w:color="auto"/>
            </w:tcBorders>
            <w:noWrap/>
            <w:vAlign w:val="center"/>
            <w:tcPrChange w:id="288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939" w:type="dxa"/>
          <w:jc w:val="center"/>
          <w:tblLayout w:type="fixed"/>
          <w:tblPrExChange w:id="2889" w:author="Kevin Wang (QMC)" w:date="2021-05-04T22:33:00Z">
            <w:tblPrEx>
              <w:tblW w:w="9939" w:type="dxa"/>
              <w:jc w:val="center"/>
              <w:tblLayout w:type="fixed"/>
            </w:tblPrEx>
          </w:tblPrExChange>
        </w:tblPrEx>
        <w:trPr>
          <w:gridAfter w:val="1"/>
          <w:wAfter w:w="113" w:type="dxa"/>
          <w:trHeight w:val="188"/>
          <w:jc w:val="center"/>
          <w:trPrChange w:id="2890"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2891"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Change w:id="2892"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2893"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799</w:t>
            </w:r>
          </w:p>
        </w:tc>
        <w:tc>
          <w:tcPr>
            <w:tcW w:w="310" w:type="dxa"/>
            <w:gridSpan w:val="2"/>
            <w:tcBorders>
              <w:top w:val="single" w:sz="4" w:space="0" w:color="auto"/>
              <w:left w:val="nil"/>
              <w:bottom w:val="single" w:sz="4" w:space="0" w:color="auto"/>
              <w:right w:val="single" w:sz="4" w:space="0" w:color="auto"/>
            </w:tcBorders>
            <w:vAlign w:val="center"/>
            <w:tcPrChange w:id="2894"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2895"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Change w:id="2896"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-35</w:t>
            </w:r>
          </w:p>
        </w:tc>
        <w:tc>
          <w:tcPr>
            <w:tcW w:w="935" w:type="dxa"/>
            <w:gridSpan w:val="3"/>
            <w:tcBorders>
              <w:top w:val="single" w:sz="4" w:space="0" w:color="auto"/>
              <w:left w:val="nil"/>
              <w:bottom w:val="single" w:sz="4" w:space="0" w:color="auto"/>
              <w:right w:val="single" w:sz="4" w:space="0" w:color="auto"/>
            </w:tcBorders>
            <w:noWrap/>
            <w:vAlign w:val="center"/>
            <w:tcPrChange w:id="2897"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0.00625</w:t>
            </w:r>
          </w:p>
        </w:tc>
        <w:tc>
          <w:tcPr>
            <w:tcW w:w="1042" w:type="dxa"/>
            <w:tcBorders>
              <w:top w:val="single" w:sz="4" w:space="0" w:color="auto"/>
              <w:left w:val="nil"/>
              <w:bottom w:val="single" w:sz="4" w:space="0" w:color="auto"/>
              <w:right w:val="single" w:sz="4" w:space="0" w:color="auto"/>
            </w:tcBorders>
            <w:noWrap/>
            <w:vAlign w:val="center"/>
            <w:tcPrChange w:id="2898"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rPr>
          <w:gridAfter w:val="1"/>
          <w:wAfter w:w="113" w:type="dxa"/>
          <w:trHeight w:val="188"/>
          <w:jc w:val="center"/>
          <w:ins w:id="2899" w:author="Kevin Wang (QMC)" w:date="2021-05-04T22:30:00Z"/>
        </w:trPr>
        <w:tc>
          <w:tcPr>
            <w:tcW w:w="1632" w:type="dxa"/>
            <w:gridSpan w:val="2"/>
            <w:vMerge w:val="restart"/>
            <w:tcBorders>
              <w:top w:val="single" w:sz="4" w:space="0" w:color="auto"/>
              <w:left w:val="single" w:sz="4" w:space="0" w:color="auto"/>
              <w:right w:val="single" w:sz="4" w:space="0" w:color="auto"/>
            </w:tcBorders>
          </w:tcPr>
          <w:p>
            <w:pPr>
              <w:pStyle w:val="TAC"/>
              <w:rPr>
                <w:ins w:id="2900" w:author="Kevin Wang (QMC)" w:date="2021-05-04T22:30:00Z"/>
              </w:rPr>
            </w:pPr>
            <w:ins w:id="2901" w:author="Kevin Wang (QMC)" w:date="2021-05-04T22:32:00Z">
              <w:r>
                <w:lastRenderedPageBreak/>
                <w:t>DC_14_n2</w:t>
              </w:r>
            </w:ins>
          </w:p>
        </w:tc>
        <w:tc>
          <w:tcPr>
            <w:tcW w:w="2864" w:type="dxa"/>
            <w:gridSpan w:val="2"/>
            <w:tcBorders>
              <w:top w:val="single" w:sz="4" w:space="0" w:color="auto"/>
              <w:left w:val="nil"/>
              <w:bottom w:val="single" w:sz="4" w:space="0" w:color="auto"/>
              <w:right w:val="single" w:sz="4" w:space="0" w:color="auto"/>
            </w:tcBorders>
          </w:tcPr>
          <w:p>
            <w:pPr>
              <w:pStyle w:val="TAL"/>
              <w:rPr>
                <w:ins w:id="2902" w:author="Kevin Wang (QMC)" w:date="2021-05-04T22:30:00Z"/>
              </w:rPr>
            </w:pPr>
            <w:ins w:id="2903" w:author="Kevin Wang (QMC)" w:date="2021-05-04T22:32:00Z">
              <w:r>
                <w:t>E-UTRA Band 4, 5, 10, 12, 13, 14, 17, 24, 26, 27, 29, 30, 41, 48, 53, 66, 70, 71, 85</w:t>
              </w:r>
            </w:ins>
          </w:p>
        </w:tc>
        <w:tc>
          <w:tcPr>
            <w:tcW w:w="934" w:type="dxa"/>
            <w:gridSpan w:val="2"/>
            <w:tcBorders>
              <w:top w:val="single" w:sz="4" w:space="0" w:color="auto"/>
              <w:left w:val="nil"/>
              <w:bottom w:val="single" w:sz="4" w:space="0" w:color="auto"/>
              <w:right w:val="single" w:sz="4" w:space="0" w:color="auto"/>
            </w:tcBorders>
            <w:vAlign w:val="center"/>
          </w:tcPr>
          <w:p>
            <w:pPr>
              <w:pStyle w:val="TAC"/>
              <w:rPr>
                <w:ins w:id="2904" w:author="Kevin Wang (QMC)" w:date="2021-05-04T22:30:00Z"/>
              </w:rPr>
            </w:pPr>
            <w:ins w:id="2905" w:author="Kevin Wang (QMC)" w:date="2021-05-04T22:32:00Z">
              <w:r>
                <w:t>F</w:t>
              </w:r>
              <w:r>
                <w:rPr>
                  <w:vertAlign w:val="subscript"/>
                </w:rPr>
                <w:t>DL_low</w:t>
              </w:r>
              <w:r>
                <w:t xml:space="preserve"> </w:t>
              </w:r>
            </w:ins>
          </w:p>
        </w:tc>
        <w:tc>
          <w:tcPr>
            <w:tcW w:w="310" w:type="dxa"/>
            <w:gridSpan w:val="2"/>
            <w:tcBorders>
              <w:top w:val="single" w:sz="4" w:space="0" w:color="auto"/>
              <w:left w:val="nil"/>
              <w:bottom w:val="single" w:sz="4" w:space="0" w:color="auto"/>
              <w:right w:val="single" w:sz="4" w:space="0" w:color="auto"/>
            </w:tcBorders>
            <w:vAlign w:val="center"/>
          </w:tcPr>
          <w:p>
            <w:pPr>
              <w:pStyle w:val="TAC"/>
              <w:rPr>
                <w:ins w:id="2906" w:author="Kevin Wang (QMC)" w:date="2021-05-04T22:30:00Z"/>
              </w:rPr>
            </w:pPr>
            <w:ins w:id="2907" w:author="Kevin Wang (QMC)" w:date="2021-05-04T22:32:00Z">
              <w:r>
                <w:rPr>
                  <w:rFonts w:cs="Arial"/>
                  <w:szCs w:val="16"/>
                </w:rPr>
                <w:t>-</w:t>
              </w:r>
            </w:ins>
          </w:p>
        </w:tc>
        <w:tc>
          <w:tcPr>
            <w:tcW w:w="937" w:type="dxa"/>
            <w:gridSpan w:val="2"/>
            <w:tcBorders>
              <w:top w:val="single" w:sz="4" w:space="0" w:color="auto"/>
              <w:left w:val="nil"/>
              <w:bottom w:val="single" w:sz="4" w:space="0" w:color="auto"/>
              <w:right w:val="single" w:sz="4" w:space="0" w:color="auto"/>
            </w:tcBorders>
            <w:vAlign w:val="center"/>
          </w:tcPr>
          <w:p>
            <w:pPr>
              <w:pStyle w:val="TAC"/>
              <w:rPr>
                <w:ins w:id="2908" w:author="Kevin Wang (QMC)" w:date="2021-05-04T22:30:00Z"/>
              </w:rPr>
            </w:pPr>
            <w:ins w:id="2909" w:author="Kevin Wang (QMC)" w:date="2021-05-04T22:32:00Z">
              <w:r>
                <w:t>F</w:t>
              </w:r>
              <w:r>
                <w:rPr>
                  <w:vertAlign w:val="subscript"/>
                </w:rPr>
                <w:t>DL_high</w:t>
              </w:r>
            </w:ins>
          </w:p>
        </w:tc>
        <w:tc>
          <w:tcPr>
            <w:tcW w:w="1172" w:type="dxa"/>
            <w:gridSpan w:val="2"/>
            <w:tcBorders>
              <w:top w:val="single" w:sz="4" w:space="0" w:color="auto"/>
              <w:left w:val="nil"/>
              <w:bottom w:val="single" w:sz="4" w:space="0" w:color="auto"/>
              <w:right w:val="single" w:sz="4" w:space="0" w:color="auto"/>
            </w:tcBorders>
          </w:tcPr>
          <w:p>
            <w:pPr>
              <w:pStyle w:val="TAC"/>
              <w:rPr>
                <w:ins w:id="2910" w:author="Kevin Wang (QMC)" w:date="2021-05-04T22:30:00Z"/>
                <w:rFonts w:eastAsia="MS Mincho"/>
              </w:rPr>
            </w:pPr>
            <w:ins w:id="2911" w:author="Kevin Wang (QMC)" w:date="2021-05-04T22:32:00Z">
              <w:r>
                <w:t>-50</w:t>
              </w:r>
            </w:ins>
          </w:p>
        </w:tc>
        <w:tc>
          <w:tcPr>
            <w:tcW w:w="935" w:type="dxa"/>
            <w:gridSpan w:val="3"/>
            <w:tcBorders>
              <w:top w:val="single" w:sz="4" w:space="0" w:color="auto"/>
              <w:left w:val="nil"/>
              <w:bottom w:val="single" w:sz="4" w:space="0" w:color="auto"/>
              <w:right w:val="single" w:sz="4" w:space="0" w:color="auto"/>
            </w:tcBorders>
            <w:noWrap/>
          </w:tcPr>
          <w:p>
            <w:pPr>
              <w:pStyle w:val="TAC"/>
              <w:rPr>
                <w:ins w:id="2912" w:author="Kevin Wang (QMC)" w:date="2021-05-04T22:30:00Z"/>
                <w:rFonts w:eastAsia="MS Mincho"/>
              </w:rPr>
            </w:pPr>
            <w:ins w:id="2913" w:author="Kevin Wang (QMC)" w:date="2021-05-04T22:32:00Z">
              <w:r>
                <w:t>1</w:t>
              </w:r>
            </w:ins>
          </w:p>
        </w:tc>
        <w:tc>
          <w:tcPr>
            <w:tcW w:w="1042" w:type="dxa"/>
            <w:tcBorders>
              <w:top w:val="single" w:sz="4" w:space="0" w:color="auto"/>
              <w:left w:val="nil"/>
              <w:bottom w:val="single" w:sz="4" w:space="0" w:color="auto"/>
              <w:right w:val="single" w:sz="4" w:space="0" w:color="auto"/>
            </w:tcBorders>
            <w:noWrap/>
          </w:tcPr>
          <w:p>
            <w:pPr>
              <w:pStyle w:val="TAC"/>
              <w:rPr>
                <w:ins w:id="2914" w:author="Kevin Wang (QMC)" w:date="2021-05-04T22:30:00Z"/>
              </w:rPr>
            </w:pPr>
          </w:p>
        </w:tc>
      </w:tr>
      <w:tr>
        <w:trPr>
          <w:gridAfter w:val="1"/>
          <w:wAfter w:w="113" w:type="dxa"/>
          <w:trHeight w:val="188"/>
          <w:jc w:val="center"/>
          <w:ins w:id="2915" w:author="Kevin Wang (QMC)" w:date="2021-05-04T22:30:00Z"/>
        </w:trPr>
        <w:tc>
          <w:tcPr>
            <w:tcW w:w="1632" w:type="dxa"/>
            <w:gridSpan w:val="2"/>
            <w:vMerge/>
            <w:tcBorders>
              <w:left w:val="single" w:sz="4" w:space="0" w:color="auto"/>
              <w:right w:val="single" w:sz="4" w:space="0" w:color="auto"/>
            </w:tcBorders>
          </w:tcPr>
          <w:p>
            <w:pPr>
              <w:pStyle w:val="TAC"/>
              <w:rPr>
                <w:ins w:id="2916" w:author="Kevin Wang (QMC)" w:date="2021-05-04T22:30:00Z"/>
              </w:rPr>
            </w:pPr>
          </w:p>
        </w:tc>
        <w:tc>
          <w:tcPr>
            <w:tcW w:w="2864" w:type="dxa"/>
            <w:gridSpan w:val="2"/>
            <w:tcBorders>
              <w:top w:val="single" w:sz="4" w:space="0" w:color="auto"/>
              <w:left w:val="nil"/>
              <w:bottom w:val="single" w:sz="4" w:space="0" w:color="auto"/>
              <w:right w:val="single" w:sz="4" w:space="0" w:color="auto"/>
            </w:tcBorders>
          </w:tcPr>
          <w:p>
            <w:pPr>
              <w:pStyle w:val="TAL"/>
              <w:rPr>
                <w:ins w:id="2917" w:author="Kevin Wang (QMC)" w:date="2021-05-04T22:30:00Z"/>
              </w:rPr>
            </w:pPr>
            <w:ins w:id="2918" w:author="Kevin Wang (QMC)" w:date="2021-05-04T22:32:00Z">
              <w:r>
                <w:t>E-UTRA band 2, 25</w:t>
              </w:r>
            </w:ins>
          </w:p>
        </w:tc>
        <w:tc>
          <w:tcPr>
            <w:tcW w:w="934" w:type="dxa"/>
            <w:gridSpan w:val="2"/>
            <w:tcBorders>
              <w:top w:val="single" w:sz="4" w:space="0" w:color="auto"/>
              <w:left w:val="nil"/>
              <w:bottom w:val="single" w:sz="4" w:space="0" w:color="auto"/>
              <w:right w:val="single" w:sz="4" w:space="0" w:color="auto"/>
            </w:tcBorders>
            <w:vAlign w:val="center"/>
          </w:tcPr>
          <w:p>
            <w:pPr>
              <w:pStyle w:val="TAC"/>
              <w:rPr>
                <w:ins w:id="2919" w:author="Kevin Wang (QMC)" w:date="2021-05-04T22:30:00Z"/>
              </w:rPr>
            </w:pPr>
            <w:ins w:id="2920" w:author="Kevin Wang (QMC)" w:date="2021-05-04T22:32:00Z">
              <w:r>
                <w:t>F</w:t>
              </w:r>
              <w:r>
                <w:rPr>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pPr>
              <w:pStyle w:val="TAC"/>
              <w:rPr>
                <w:ins w:id="2921" w:author="Kevin Wang (QMC)" w:date="2021-05-04T22:30:00Z"/>
              </w:rPr>
            </w:pPr>
            <w:ins w:id="2922" w:author="Kevin Wang (QMC)" w:date="2021-05-04T22:32:00Z">
              <w:r>
                <w:t>-</w:t>
              </w:r>
            </w:ins>
          </w:p>
        </w:tc>
        <w:tc>
          <w:tcPr>
            <w:tcW w:w="937" w:type="dxa"/>
            <w:gridSpan w:val="2"/>
            <w:tcBorders>
              <w:top w:val="single" w:sz="4" w:space="0" w:color="auto"/>
              <w:left w:val="nil"/>
              <w:bottom w:val="single" w:sz="4" w:space="0" w:color="auto"/>
              <w:right w:val="single" w:sz="4" w:space="0" w:color="auto"/>
            </w:tcBorders>
            <w:vAlign w:val="center"/>
          </w:tcPr>
          <w:p>
            <w:pPr>
              <w:pStyle w:val="TAC"/>
              <w:rPr>
                <w:ins w:id="2923" w:author="Kevin Wang (QMC)" w:date="2021-05-04T22:30:00Z"/>
              </w:rPr>
            </w:pPr>
            <w:ins w:id="2924" w:author="Kevin Wang (QMC)" w:date="2021-05-04T22:32:00Z">
              <w:r>
                <w:t>F</w:t>
              </w:r>
              <w:r>
                <w:rPr>
                  <w:vertAlign w:val="subscript"/>
                </w:rPr>
                <w:t>DL_high</w:t>
              </w:r>
            </w:ins>
          </w:p>
        </w:tc>
        <w:tc>
          <w:tcPr>
            <w:tcW w:w="1172" w:type="dxa"/>
            <w:gridSpan w:val="2"/>
            <w:tcBorders>
              <w:top w:val="single" w:sz="4" w:space="0" w:color="auto"/>
              <w:left w:val="nil"/>
              <w:bottom w:val="single" w:sz="4" w:space="0" w:color="auto"/>
              <w:right w:val="single" w:sz="4" w:space="0" w:color="auto"/>
            </w:tcBorders>
          </w:tcPr>
          <w:p>
            <w:pPr>
              <w:pStyle w:val="TAC"/>
              <w:rPr>
                <w:ins w:id="2925" w:author="Kevin Wang (QMC)" w:date="2021-05-04T22:30:00Z"/>
                <w:rFonts w:eastAsia="MS Mincho"/>
              </w:rPr>
            </w:pPr>
            <w:ins w:id="2926" w:author="Kevin Wang (QMC)" w:date="2021-05-04T22:32:00Z">
              <w:r>
                <w:t>-50</w:t>
              </w:r>
            </w:ins>
          </w:p>
        </w:tc>
        <w:tc>
          <w:tcPr>
            <w:tcW w:w="935" w:type="dxa"/>
            <w:gridSpan w:val="3"/>
            <w:tcBorders>
              <w:top w:val="single" w:sz="4" w:space="0" w:color="auto"/>
              <w:left w:val="nil"/>
              <w:bottom w:val="single" w:sz="4" w:space="0" w:color="auto"/>
              <w:right w:val="single" w:sz="4" w:space="0" w:color="auto"/>
            </w:tcBorders>
            <w:noWrap/>
          </w:tcPr>
          <w:p>
            <w:pPr>
              <w:pStyle w:val="TAC"/>
              <w:rPr>
                <w:ins w:id="2927" w:author="Kevin Wang (QMC)" w:date="2021-05-04T22:30:00Z"/>
                <w:rFonts w:eastAsia="MS Mincho"/>
              </w:rPr>
            </w:pPr>
            <w:ins w:id="2928" w:author="Kevin Wang (QMC)" w:date="2021-05-04T22:32:00Z">
              <w:r>
                <w:t>1</w:t>
              </w:r>
            </w:ins>
          </w:p>
        </w:tc>
        <w:tc>
          <w:tcPr>
            <w:tcW w:w="1042" w:type="dxa"/>
            <w:tcBorders>
              <w:top w:val="single" w:sz="4" w:space="0" w:color="auto"/>
              <w:left w:val="nil"/>
              <w:bottom w:val="single" w:sz="4" w:space="0" w:color="auto"/>
              <w:right w:val="single" w:sz="4" w:space="0" w:color="auto"/>
            </w:tcBorders>
            <w:noWrap/>
          </w:tcPr>
          <w:p>
            <w:pPr>
              <w:pStyle w:val="TAC"/>
              <w:rPr>
                <w:ins w:id="2929" w:author="Kevin Wang (QMC)" w:date="2021-05-04T22:30:00Z"/>
              </w:rPr>
            </w:pPr>
            <w:ins w:id="2930" w:author="Kevin Wang (QMC)" w:date="2021-05-04T22:32:00Z">
              <w:r>
                <w:t>2</w:t>
              </w:r>
            </w:ins>
          </w:p>
        </w:tc>
      </w:tr>
      <w:tr>
        <w:trPr>
          <w:gridAfter w:val="1"/>
          <w:wAfter w:w="113" w:type="dxa"/>
          <w:trHeight w:val="188"/>
          <w:jc w:val="center"/>
          <w:ins w:id="2931" w:author="Kevin Wang (QMC)" w:date="2021-05-04T22:30:00Z"/>
        </w:trPr>
        <w:tc>
          <w:tcPr>
            <w:tcW w:w="1632" w:type="dxa"/>
            <w:gridSpan w:val="2"/>
            <w:vMerge/>
            <w:tcBorders>
              <w:left w:val="single" w:sz="4" w:space="0" w:color="auto"/>
              <w:right w:val="single" w:sz="4" w:space="0" w:color="auto"/>
            </w:tcBorders>
          </w:tcPr>
          <w:p>
            <w:pPr>
              <w:pStyle w:val="TAC"/>
              <w:rPr>
                <w:ins w:id="2932" w:author="Kevin Wang (QMC)" w:date="2021-05-04T22:30:00Z"/>
              </w:rPr>
            </w:pPr>
          </w:p>
        </w:tc>
        <w:tc>
          <w:tcPr>
            <w:tcW w:w="2864" w:type="dxa"/>
            <w:gridSpan w:val="2"/>
            <w:tcBorders>
              <w:top w:val="single" w:sz="4" w:space="0" w:color="auto"/>
              <w:left w:val="nil"/>
              <w:bottom w:val="single" w:sz="4" w:space="0" w:color="auto"/>
              <w:right w:val="single" w:sz="4" w:space="0" w:color="auto"/>
            </w:tcBorders>
          </w:tcPr>
          <w:p>
            <w:pPr>
              <w:pStyle w:val="TAL"/>
              <w:rPr>
                <w:ins w:id="2933" w:author="Kevin Wang (QMC)" w:date="2021-05-04T22:30:00Z"/>
              </w:rPr>
            </w:pPr>
            <w:ins w:id="2934" w:author="Kevin Wang (QMC)" w:date="2021-05-04T22:32:00Z">
              <w:r>
                <w:t>Frequency range</w:t>
              </w:r>
            </w:ins>
          </w:p>
        </w:tc>
        <w:tc>
          <w:tcPr>
            <w:tcW w:w="934" w:type="dxa"/>
            <w:gridSpan w:val="2"/>
            <w:tcBorders>
              <w:top w:val="single" w:sz="4" w:space="0" w:color="auto"/>
              <w:left w:val="nil"/>
              <w:bottom w:val="single" w:sz="4" w:space="0" w:color="auto"/>
              <w:right w:val="single" w:sz="4" w:space="0" w:color="auto"/>
            </w:tcBorders>
          </w:tcPr>
          <w:p>
            <w:pPr>
              <w:pStyle w:val="TAC"/>
              <w:rPr>
                <w:ins w:id="2935" w:author="Kevin Wang (QMC)" w:date="2021-05-04T22:30:00Z"/>
              </w:rPr>
            </w:pPr>
            <w:ins w:id="2936" w:author="Kevin Wang (QMC)" w:date="2021-05-04T22:32:00Z">
              <w:r>
                <w:t>769</w:t>
              </w:r>
            </w:ins>
          </w:p>
        </w:tc>
        <w:tc>
          <w:tcPr>
            <w:tcW w:w="310" w:type="dxa"/>
            <w:gridSpan w:val="2"/>
            <w:tcBorders>
              <w:top w:val="single" w:sz="4" w:space="0" w:color="auto"/>
              <w:left w:val="nil"/>
              <w:bottom w:val="single" w:sz="4" w:space="0" w:color="auto"/>
              <w:right w:val="single" w:sz="4" w:space="0" w:color="auto"/>
            </w:tcBorders>
          </w:tcPr>
          <w:p>
            <w:pPr>
              <w:pStyle w:val="TAC"/>
              <w:rPr>
                <w:ins w:id="2937" w:author="Kevin Wang (QMC)" w:date="2021-05-04T22:30:00Z"/>
              </w:rPr>
            </w:pPr>
            <w:ins w:id="2938" w:author="Kevin Wang (QMC)" w:date="2021-05-04T22:32:00Z">
              <w:r>
                <w:t>-</w:t>
              </w:r>
            </w:ins>
          </w:p>
        </w:tc>
        <w:tc>
          <w:tcPr>
            <w:tcW w:w="937" w:type="dxa"/>
            <w:gridSpan w:val="2"/>
            <w:tcBorders>
              <w:top w:val="single" w:sz="4" w:space="0" w:color="auto"/>
              <w:left w:val="nil"/>
              <w:bottom w:val="single" w:sz="4" w:space="0" w:color="auto"/>
              <w:right w:val="single" w:sz="4" w:space="0" w:color="auto"/>
            </w:tcBorders>
          </w:tcPr>
          <w:p>
            <w:pPr>
              <w:pStyle w:val="TAC"/>
              <w:rPr>
                <w:ins w:id="2939" w:author="Kevin Wang (QMC)" w:date="2021-05-04T22:30:00Z"/>
              </w:rPr>
            </w:pPr>
            <w:ins w:id="2940" w:author="Kevin Wang (QMC)" w:date="2021-05-04T22:32:00Z">
              <w:r>
                <w:t>775</w:t>
              </w:r>
            </w:ins>
          </w:p>
        </w:tc>
        <w:tc>
          <w:tcPr>
            <w:tcW w:w="1172" w:type="dxa"/>
            <w:gridSpan w:val="2"/>
            <w:tcBorders>
              <w:top w:val="single" w:sz="4" w:space="0" w:color="auto"/>
              <w:left w:val="nil"/>
              <w:bottom w:val="single" w:sz="4" w:space="0" w:color="auto"/>
              <w:right w:val="single" w:sz="4" w:space="0" w:color="auto"/>
            </w:tcBorders>
          </w:tcPr>
          <w:p>
            <w:pPr>
              <w:pStyle w:val="TAC"/>
              <w:rPr>
                <w:ins w:id="2941" w:author="Kevin Wang (QMC)" w:date="2021-05-04T22:30:00Z"/>
                <w:rFonts w:eastAsia="MS Mincho"/>
              </w:rPr>
            </w:pPr>
            <w:ins w:id="2942" w:author="Kevin Wang (QMC)" w:date="2021-05-04T22:32:00Z">
              <w:r>
                <w:t>-35</w:t>
              </w:r>
            </w:ins>
          </w:p>
        </w:tc>
        <w:tc>
          <w:tcPr>
            <w:tcW w:w="935" w:type="dxa"/>
            <w:gridSpan w:val="3"/>
            <w:tcBorders>
              <w:top w:val="single" w:sz="4" w:space="0" w:color="auto"/>
              <w:left w:val="nil"/>
              <w:bottom w:val="single" w:sz="4" w:space="0" w:color="auto"/>
              <w:right w:val="single" w:sz="4" w:space="0" w:color="auto"/>
            </w:tcBorders>
            <w:noWrap/>
          </w:tcPr>
          <w:p>
            <w:pPr>
              <w:pStyle w:val="TAC"/>
              <w:rPr>
                <w:ins w:id="2943" w:author="Kevin Wang (QMC)" w:date="2021-05-04T22:30:00Z"/>
                <w:rFonts w:eastAsia="MS Mincho"/>
              </w:rPr>
            </w:pPr>
            <w:ins w:id="2944" w:author="Kevin Wang (QMC)" w:date="2021-05-04T22:32:00Z">
              <w:r>
                <w:t>0.00625</w:t>
              </w:r>
            </w:ins>
          </w:p>
        </w:tc>
        <w:tc>
          <w:tcPr>
            <w:tcW w:w="1042" w:type="dxa"/>
            <w:tcBorders>
              <w:top w:val="single" w:sz="4" w:space="0" w:color="auto"/>
              <w:left w:val="nil"/>
              <w:bottom w:val="single" w:sz="4" w:space="0" w:color="auto"/>
              <w:right w:val="single" w:sz="4" w:space="0" w:color="auto"/>
            </w:tcBorders>
            <w:noWrap/>
          </w:tcPr>
          <w:p>
            <w:pPr>
              <w:pStyle w:val="TAC"/>
              <w:rPr>
                <w:ins w:id="2945" w:author="Kevin Wang (QMC)" w:date="2021-05-04T22:30:00Z"/>
              </w:rPr>
            </w:pPr>
            <w:ins w:id="2946" w:author="Kevin Wang (QMC)" w:date="2021-05-04T22:32:00Z">
              <w:r>
                <w:t>5</w:t>
              </w:r>
            </w:ins>
          </w:p>
        </w:tc>
      </w:tr>
      <w:tr>
        <w:trPr>
          <w:gridAfter w:val="1"/>
          <w:wAfter w:w="113" w:type="dxa"/>
          <w:trHeight w:val="188"/>
          <w:jc w:val="center"/>
          <w:ins w:id="2947" w:author="Kevin Wang (QMC)" w:date="2021-05-04T22:30:00Z"/>
        </w:trPr>
        <w:tc>
          <w:tcPr>
            <w:tcW w:w="1632" w:type="dxa"/>
            <w:gridSpan w:val="2"/>
            <w:vMerge/>
            <w:tcBorders>
              <w:left w:val="single" w:sz="4" w:space="0" w:color="auto"/>
              <w:bottom w:val="single" w:sz="4" w:space="0" w:color="auto"/>
              <w:right w:val="single" w:sz="4" w:space="0" w:color="auto"/>
            </w:tcBorders>
          </w:tcPr>
          <w:p>
            <w:pPr>
              <w:pStyle w:val="TAC"/>
              <w:rPr>
                <w:ins w:id="2948" w:author="Kevin Wang (QMC)" w:date="2021-05-04T22:30:00Z"/>
              </w:rPr>
            </w:pPr>
          </w:p>
        </w:tc>
        <w:tc>
          <w:tcPr>
            <w:tcW w:w="2864" w:type="dxa"/>
            <w:gridSpan w:val="2"/>
            <w:tcBorders>
              <w:top w:val="single" w:sz="4" w:space="0" w:color="auto"/>
              <w:left w:val="nil"/>
              <w:bottom w:val="single" w:sz="4" w:space="0" w:color="auto"/>
              <w:right w:val="single" w:sz="4" w:space="0" w:color="auto"/>
            </w:tcBorders>
          </w:tcPr>
          <w:p>
            <w:pPr>
              <w:pStyle w:val="TAL"/>
              <w:rPr>
                <w:ins w:id="2949" w:author="Kevin Wang (QMC)" w:date="2021-05-04T22:30:00Z"/>
              </w:rPr>
            </w:pPr>
            <w:ins w:id="2950" w:author="Kevin Wang (QMC)" w:date="2021-05-04T22:32:00Z">
              <w:r>
                <w:t>Frequency range</w:t>
              </w:r>
            </w:ins>
          </w:p>
        </w:tc>
        <w:tc>
          <w:tcPr>
            <w:tcW w:w="934" w:type="dxa"/>
            <w:gridSpan w:val="2"/>
            <w:tcBorders>
              <w:top w:val="single" w:sz="4" w:space="0" w:color="auto"/>
              <w:left w:val="nil"/>
              <w:bottom w:val="single" w:sz="4" w:space="0" w:color="auto"/>
              <w:right w:val="single" w:sz="4" w:space="0" w:color="auto"/>
            </w:tcBorders>
          </w:tcPr>
          <w:p>
            <w:pPr>
              <w:pStyle w:val="TAC"/>
              <w:rPr>
                <w:ins w:id="2951" w:author="Kevin Wang (QMC)" w:date="2021-05-04T22:30:00Z"/>
              </w:rPr>
            </w:pPr>
            <w:ins w:id="2952" w:author="Kevin Wang (QMC)" w:date="2021-05-04T22:32:00Z">
              <w:r>
                <w:t>799</w:t>
              </w:r>
            </w:ins>
          </w:p>
        </w:tc>
        <w:tc>
          <w:tcPr>
            <w:tcW w:w="310" w:type="dxa"/>
            <w:gridSpan w:val="2"/>
            <w:tcBorders>
              <w:top w:val="single" w:sz="4" w:space="0" w:color="auto"/>
              <w:left w:val="nil"/>
              <w:bottom w:val="single" w:sz="4" w:space="0" w:color="auto"/>
              <w:right w:val="single" w:sz="4" w:space="0" w:color="auto"/>
            </w:tcBorders>
          </w:tcPr>
          <w:p>
            <w:pPr>
              <w:pStyle w:val="TAC"/>
              <w:rPr>
                <w:ins w:id="2953" w:author="Kevin Wang (QMC)" w:date="2021-05-04T22:30:00Z"/>
              </w:rPr>
            </w:pPr>
            <w:ins w:id="2954" w:author="Kevin Wang (QMC)" w:date="2021-05-04T22:32:00Z">
              <w:r>
                <w:t>-</w:t>
              </w:r>
            </w:ins>
          </w:p>
        </w:tc>
        <w:tc>
          <w:tcPr>
            <w:tcW w:w="937" w:type="dxa"/>
            <w:gridSpan w:val="2"/>
            <w:tcBorders>
              <w:top w:val="single" w:sz="4" w:space="0" w:color="auto"/>
              <w:left w:val="nil"/>
              <w:bottom w:val="single" w:sz="4" w:space="0" w:color="auto"/>
              <w:right w:val="single" w:sz="4" w:space="0" w:color="auto"/>
            </w:tcBorders>
          </w:tcPr>
          <w:p>
            <w:pPr>
              <w:pStyle w:val="TAC"/>
              <w:rPr>
                <w:ins w:id="2955" w:author="Kevin Wang (QMC)" w:date="2021-05-04T22:30:00Z"/>
              </w:rPr>
            </w:pPr>
            <w:ins w:id="2956" w:author="Kevin Wang (QMC)" w:date="2021-05-04T22:32:00Z">
              <w:r>
                <w:t>805</w:t>
              </w:r>
            </w:ins>
          </w:p>
        </w:tc>
        <w:tc>
          <w:tcPr>
            <w:tcW w:w="1172" w:type="dxa"/>
            <w:gridSpan w:val="2"/>
            <w:tcBorders>
              <w:top w:val="single" w:sz="4" w:space="0" w:color="auto"/>
              <w:left w:val="nil"/>
              <w:bottom w:val="single" w:sz="4" w:space="0" w:color="auto"/>
              <w:right w:val="single" w:sz="4" w:space="0" w:color="auto"/>
            </w:tcBorders>
          </w:tcPr>
          <w:p>
            <w:pPr>
              <w:pStyle w:val="TAC"/>
              <w:rPr>
                <w:ins w:id="2957" w:author="Kevin Wang (QMC)" w:date="2021-05-04T22:30:00Z"/>
                <w:rFonts w:eastAsia="MS Mincho"/>
              </w:rPr>
            </w:pPr>
            <w:ins w:id="2958" w:author="Kevin Wang (QMC)" w:date="2021-05-04T22:32:00Z">
              <w:r>
                <w:t>-35</w:t>
              </w:r>
            </w:ins>
          </w:p>
        </w:tc>
        <w:tc>
          <w:tcPr>
            <w:tcW w:w="935" w:type="dxa"/>
            <w:gridSpan w:val="3"/>
            <w:tcBorders>
              <w:top w:val="single" w:sz="4" w:space="0" w:color="auto"/>
              <w:left w:val="nil"/>
              <w:bottom w:val="single" w:sz="4" w:space="0" w:color="auto"/>
              <w:right w:val="single" w:sz="4" w:space="0" w:color="auto"/>
            </w:tcBorders>
            <w:noWrap/>
          </w:tcPr>
          <w:p>
            <w:pPr>
              <w:pStyle w:val="TAC"/>
              <w:rPr>
                <w:ins w:id="2959" w:author="Kevin Wang (QMC)" w:date="2021-05-04T22:30:00Z"/>
                <w:rFonts w:eastAsia="MS Mincho"/>
              </w:rPr>
            </w:pPr>
            <w:ins w:id="2960" w:author="Kevin Wang (QMC)" w:date="2021-05-04T22:32:00Z">
              <w:r>
                <w:t>0.00625</w:t>
              </w:r>
            </w:ins>
          </w:p>
        </w:tc>
        <w:tc>
          <w:tcPr>
            <w:tcW w:w="1042" w:type="dxa"/>
            <w:tcBorders>
              <w:top w:val="single" w:sz="4" w:space="0" w:color="auto"/>
              <w:left w:val="nil"/>
              <w:bottom w:val="single" w:sz="4" w:space="0" w:color="auto"/>
              <w:right w:val="single" w:sz="4" w:space="0" w:color="auto"/>
            </w:tcBorders>
            <w:noWrap/>
          </w:tcPr>
          <w:p>
            <w:pPr>
              <w:pStyle w:val="TAC"/>
              <w:rPr>
                <w:ins w:id="2961" w:author="Kevin Wang (QMC)" w:date="2021-05-04T22:30:00Z"/>
              </w:rPr>
            </w:pPr>
            <w:ins w:id="2962" w:author="Kevin Wang (QMC)" w:date="2021-05-04T22:32:00Z">
              <w:r>
                <w:t>5</w:t>
              </w:r>
            </w:ins>
          </w:p>
        </w:tc>
      </w:tr>
      <w:tr>
        <w:trPr>
          <w:gridAfter w:val="1"/>
          <w:wAfter w:w="113" w:type="dxa"/>
          <w:trHeight w:val="188"/>
          <w:jc w:val="center"/>
          <w:ins w:id="2963" w:author="Kevin Wang (QMC)" w:date="2021-05-04T22:30:00Z"/>
        </w:trPr>
        <w:tc>
          <w:tcPr>
            <w:tcW w:w="1632" w:type="dxa"/>
            <w:gridSpan w:val="2"/>
            <w:vMerge w:val="restart"/>
            <w:tcBorders>
              <w:top w:val="single" w:sz="4" w:space="0" w:color="auto"/>
              <w:left w:val="single" w:sz="4" w:space="0" w:color="auto"/>
              <w:right w:val="single" w:sz="4" w:space="0" w:color="auto"/>
            </w:tcBorders>
          </w:tcPr>
          <w:p>
            <w:pPr>
              <w:pStyle w:val="TAC"/>
              <w:rPr>
                <w:ins w:id="2964" w:author="Kevin Wang (QMC)" w:date="2021-05-04T22:30:00Z"/>
              </w:rPr>
            </w:pPr>
            <w:ins w:id="2965" w:author="Kevin Wang (QMC)" w:date="2021-05-04T22:33:00Z">
              <w:r>
                <w:t>DC_14_n66</w:t>
              </w:r>
            </w:ins>
          </w:p>
        </w:tc>
        <w:tc>
          <w:tcPr>
            <w:tcW w:w="2864" w:type="dxa"/>
            <w:gridSpan w:val="2"/>
            <w:tcBorders>
              <w:top w:val="single" w:sz="4" w:space="0" w:color="auto"/>
              <w:left w:val="nil"/>
              <w:bottom w:val="single" w:sz="4" w:space="0" w:color="auto"/>
              <w:right w:val="single" w:sz="4" w:space="0" w:color="auto"/>
            </w:tcBorders>
          </w:tcPr>
          <w:p>
            <w:pPr>
              <w:pStyle w:val="TAL"/>
              <w:rPr>
                <w:ins w:id="2966" w:author="Kevin Wang (QMC)" w:date="2021-05-04T22:30:00Z"/>
              </w:rPr>
            </w:pPr>
            <w:ins w:id="2967" w:author="Kevin Wang (QMC)" w:date="2021-05-04T22:33:00Z">
              <w:r>
                <w:t>E-UTRA Band 2, 4, 5, 10, 12, 13, 14, 17, 24, 25, 26, 27, 29, 30, 41, 53, 66, 70, 71, 85</w:t>
              </w:r>
            </w:ins>
          </w:p>
        </w:tc>
        <w:tc>
          <w:tcPr>
            <w:tcW w:w="934" w:type="dxa"/>
            <w:gridSpan w:val="2"/>
            <w:tcBorders>
              <w:top w:val="single" w:sz="4" w:space="0" w:color="auto"/>
              <w:left w:val="nil"/>
              <w:bottom w:val="single" w:sz="4" w:space="0" w:color="auto"/>
              <w:right w:val="single" w:sz="4" w:space="0" w:color="auto"/>
            </w:tcBorders>
            <w:vAlign w:val="center"/>
          </w:tcPr>
          <w:p>
            <w:pPr>
              <w:pStyle w:val="TAC"/>
              <w:rPr>
                <w:ins w:id="2968" w:author="Kevin Wang (QMC)" w:date="2021-05-04T22:30:00Z"/>
              </w:rPr>
            </w:pPr>
            <w:ins w:id="2969" w:author="Kevin Wang (QMC)" w:date="2021-05-04T22:33:00Z">
              <w:r>
                <w:t>F</w:t>
              </w:r>
              <w:r>
                <w:rPr>
                  <w:vertAlign w:val="subscript"/>
                </w:rPr>
                <w:t>DL_low</w:t>
              </w:r>
              <w:r>
                <w:t xml:space="preserve"> </w:t>
              </w:r>
            </w:ins>
          </w:p>
        </w:tc>
        <w:tc>
          <w:tcPr>
            <w:tcW w:w="310" w:type="dxa"/>
            <w:gridSpan w:val="2"/>
            <w:tcBorders>
              <w:top w:val="single" w:sz="4" w:space="0" w:color="auto"/>
              <w:left w:val="nil"/>
              <w:bottom w:val="single" w:sz="4" w:space="0" w:color="auto"/>
              <w:right w:val="single" w:sz="4" w:space="0" w:color="auto"/>
            </w:tcBorders>
            <w:vAlign w:val="center"/>
          </w:tcPr>
          <w:p>
            <w:pPr>
              <w:pStyle w:val="TAC"/>
              <w:rPr>
                <w:ins w:id="2970" w:author="Kevin Wang (QMC)" w:date="2021-05-04T22:30:00Z"/>
              </w:rPr>
            </w:pPr>
            <w:ins w:id="2971" w:author="Kevin Wang (QMC)" w:date="2021-05-04T22:33:00Z">
              <w:r>
                <w:rPr>
                  <w:rFonts w:cs="Arial"/>
                  <w:szCs w:val="16"/>
                </w:rPr>
                <w:t>-</w:t>
              </w:r>
            </w:ins>
          </w:p>
        </w:tc>
        <w:tc>
          <w:tcPr>
            <w:tcW w:w="937" w:type="dxa"/>
            <w:gridSpan w:val="2"/>
            <w:tcBorders>
              <w:top w:val="single" w:sz="4" w:space="0" w:color="auto"/>
              <w:left w:val="nil"/>
              <w:bottom w:val="single" w:sz="4" w:space="0" w:color="auto"/>
              <w:right w:val="single" w:sz="4" w:space="0" w:color="auto"/>
            </w:tcBorders>
            <w:vAlign w:val="center"/>
          </w:tcPr>
          <w:p>
            <w:pPr>
              <w:pStyle w:val="TAC"/>
              <w:rPr>
                <w:ins w:id="2972" w:author="Kevin Wang (QMC)" w:date="2021-05-04T22:30:00Z"/>
              </w:rPr>
            </w:pPr>
            <w:ins w:id="2973" w:author="Kevin Wang (QMC)" w:date="2021-05-04T22:33:00Z">
              <w:r>
                <w:t>F</w:t>
              </w:r>
              <w:r>
                <w:rPr>
                  <w:vertAlign w:val="subscript"/>
                </w:rPr>
                <w:t>DL_high</w:t>
              </w:r>
            </w:ins>
          </w:p>
        </w:tc>
        <w:tc>
          <w:tcPr>
            <w:tcW w:w="1172" w:type="dxa"/>
            <w:gridSpan w:val="2"/>
            <w:tcBorders>
              <w:top w:val="single" w:sz="4" w:space="0" w:color="auto"/>
              <w:left w:val="nil"/>
              <w:bottom w:val="single" w:sz="4" w:space="0" w:color="auto"/>
              <w:right w:val="single" w:sz="4" w:space="0" w:color="auto"/>
            </w:tcBorders>
          </w:tcPr>
          <w:p>
            <w:pPr>
              <w:pStyle w:val="TAC"/>
              <w:rPr>
                <w:ins w:id="2974" w:author="Kevin Wang (QMC)" w:date="2021-05-04T22:30:00Z"/>
                <w:rFonts w:eastAsia="MS Mincho"/>
              </w:rPr>
            </w:pPr>
            <w:ins w:id="2975" w:author="Kevin Wang (QMC)" w:date="2021-05-04T22:33:00Z">
              <w:r>
                <w:t>-50</w:t>
              </w:r>
            </w:ins>
          </w:p>
        </w:tc>
        <w:tc>
          <w:tcPr>
            <w:tcW w:w="935" w:type="dxa"/>
            <w:gridSpan w:val="3"/>
            <w:tcBorders>
              <w:top w:val="single" w:sz="4" w:space="0" w:color="auto"/>
              <w:left w:val="nil"/>
              <w:bottom w:val="single" w:sz="4" w:space="0" w:color="auto"/>
              <w:right w:val="single" w:sz="4" w:space="0" w:color="auto"/>
            </w:tcBorders>
            <w:noWrap/>
          </w:tcPr>
          <w:p>
            <w:pPr>
              <w:pStyle w:val="TAC"/>
              <w:rPr>
                <w:ins w:id="2976" w:author="Kevin Wang (QMC)" w:date="2021-05-04T22:30:00Z"/>
                <w:rFonts w:eastAsia="MS Mincho"/>
              </w:rPr>
            </w:pPr>
            <w:ins w:id="2977" w:author="Kevin Wang (QMC)" w:date="2021-05-04T22:33:00Z">
              <w:r>
                <w:t>1</w:t>
              </w:r>
            </w:ins>
          </w:p>
        </w:tc>
        <w:tc>
          <w:tcPr>
            <w:tcW w:w="1042" w:type="dxa"/>
            <w:tcBorders>
              <w:top w:val="single" w:sz="4" w:space="0" w:color="auto"/>
              <w:left w:val="nil"/>
              <w:bottom w:val="single" w:sz="4" w:space="0" w:color="auto"/>
              <w:right w:val="single" w:sz="4" w:space="0" w:color="auto"/>
            </w:tcBorders>
            <w:noWrap/>
          </w:tcPr>
          <w:p>
            <w:pPr>
              <w:pStyle w:val="TAC"/>
              <w:rPr>
                <w:ins w:id="2978" w:author="Kevin Wang (QMC)" w:date="2021-05-04T22:30:00Z"/>
              </w:rPr>
            </w:pPr>
          </w:p>
        </w:tc>
      </w:tr>
      <w:tr>
        <w:trPr>
          <w:gridAfter w:val="1"/>
          <w:wAfter w:w="113" w:type="dxa"/>
          <w:trHeight w:val="188"/>
          <w:jc w:val="center"/>
          <w:ins w:id="2979" w:author="Kevin Wang (QMC)" w:date="2021-05-04T22:30:00Z"/>
        </w:trPr>
        <w:tc>
          <w:tcPr>
            <w:tcW w:w="1632" w:type="dxa"/>
            <w:gridSpan w:val="2"/>
            <w:vMerge/>
            <w:tcBorders>
              <w:left w:val="single" w:sz="4" w:space="0" w:color="auto"/>
              <w:right w:val="single" w:sz="4" w:space="0" w:color="auto"/>
            </w:tcBorders>
          </w:tcPr>
          <w:p>
            <w:pPr>
              <w:pStyle w:val="TAC"/>
              <w:rPr>
                <w:ins w:id="2980" w:author="Kevin Wang (QMC)" w:date="2021-05-04T22:30:00Z"/>
              </w:rPr>
            </w:pPr>
          </w:p>
        </w:tc>
        <w:tc>
          <w:tcPr>
            <w:tcW w:w="2864" w:type="dxa"/>
            <w:gridSpan w:val="2"/>
            <w:tcBorders>
              <w:top w:val="single" w:sz="4" w:space="0" w:color="auto"/>
              <w:left w:val="nil"/>
              <w:bottom w:val="single" w:sz="4" w:space="0" w:color="auto"/>
              <w:right w:val="single" w:sz="4" w:space="0" w:color="auto"/>
            </w:tcBorders>
          </w:tcPr>
          <w:p>
            <w:pPr>
              <w:pStyle w:val="TAL"/>
              <w:rPr>
                <w:ins w:id="2981" w:author="Kevin Wang (QMC)" w:date="2021-05-04T22:30:00Z"/>
              </w:rPr>
            </w:pPr>
            <w:ins w:id="2982" w:author="Kevin Wang (QMC)" w:date="2021-05-04T22:33:00Z">
              <w:r>
                <w:t>E-UTRA band 48</w:t>
              </w:r>
            </w:ins>
          </w:p>
        </w:tc>
        <w:tc>
          <w:tcPr>
            <w:tcW w:w="934" w:type="dxa"/>
            <w:gridSpan w:val="2"/>
            <w:tcBorders>
              <w:top w:val="single" w:sz="4" w:space="0" w:color="auto"/>
              <w:left w:val="nil"/>
              <w:bottom w:val="single" w:sz="4" w:space="0" w:color="auto"/>
              <w:right w:val="single" w:sz="4" w:space="0" w:color="auto"/>
            </w:tcBorders>
            <w:vAlign w:val="center"/>
          </w:tcPr>
          <w:p>
            <w:pPr>
              <w:pStyle w:val="TAC"/>
              <w:rPr>
                <w:ins w:id="2983" w:author="Kevin Wang (QMC)" w:date="2021-05-04T22:30:00Z"/>
              </w:rPr>
            </w:pPr>
            <w:ins w:id="2984" w:author="Kevin Wang (QMC)" w:date="2021-05-04T22:33:00Z">
              <w:r>
                <w:t>F</w:t>
              </w:r>
              <w:r>
                <w:rPr>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pPr>
              <w:pStyle w:val="TAC"/>
              <w:rPr>
                <w:ins w:id="2985" w:author="Kevin Wang (QMC)" w:date="2021-05-04T22:30:00Z"/>
              </w:rPr>
            </w:pPr>
            <w:ins w:id="2986" w:author="Kevin Wang (QMC)" w:date="2021-05-04T22:33:00Z">
              <w:r>
                <w:t>-</w:t>
              </w:r>
            </w:ins>
          </w:p>
        </w:tc>
        <w:tc>
          <w:tcPr>
            <w:tcW w:w="937" w:type="dxa"/>
            <w:gridSpan w:val="2"/>
            <w:tcBorders>
              <w:top w:val="single" w:sz="4" w:space="0" w:color="auto"/>
              <w:left w:val="nil"/>
              <w:bottom w:val="single" w:sz="4" w:space="0" w:color="auto"/>
              <w:right w:val="single" w:sz="4" w:space="0" w:color="auto"/>
            </w:tcBorders>
            <w:vAlign w:val="center"/>
          </w:tcPr>
          <w:p>
            <w:pPr>
              <w:pStyle w:val="TAC"/>
              <w:rPr>
                <w:ins w:id="2987" w:author="Kevin Wang (QMC)" w:date="2021-05-04T22:30:00Z"/>
              </w:rPr>
            </w:pPr>
            <w:ins w:id="2988" w:author="Kevin Wang (QMC)" w:date="2021-05-04T22:33:00Z">
              <w:r>
                <w:t>F</w:t>
              </w:r>
              <w:r>
                <w:rPr>
                  <w:vertAlign w:val="subscript"/>
                </w:rPr>
                <w:t>DL_high</w:t>
              </w:r>
            </w:ins>
          </w:p>
        </w:tc>
        <w:tc>
          <w:tcPr>
            <w:tcW w:w="1172" w:type="dxa"/>
            <w:gridSpan w:val="2"/>
            <w:tcBorders>
              <w:top w:val="single" w:sz="4" w:space="0" w:color="auto"/>
              <w:left w:val="nil"/>
              <w:bottom w:val="single" w:sz="4" w:space="0" w:color="auto"/>
              <w:right w:val="single" w:sz="4" w:space="0" w:color="auto"/>
            </w:tcBorders>
          </w:tcPr>
          <w:p>
            <w:pPr>
              <w:pStyle w:val="TAC"/>
              <w:rPr>
                <w:ins w:id="2989" w:author="Kevin Wang (QMC)" w:date="2021-05-04T22:30:00Z"/>
                <w:rFonts w:eastAsia="MS Mincho"/>
              </w:rPr>
            </w:pPr>
            <w:ins w:id="2990" w:author="Kevin Wang (QMC)" w:date="2021-05-04T22:33:00Z">
              <w:r>
                <w:t>-50</w:t>
              </w:r>
            </w:ins>
          </w:p>
        </w:tc>
        <w:tc>
          <w:tcPr>
            <w:tcW w:w="935" w:type="dxa"/>
            <w:gridSpan w:val="3"/>
            <w:tcBorders>
              <w:top w:val="single" w:sz="4" w:space="0" w:color="auto"/>
              <w:left w:val="nil"/>
              <w:bottom w:val="single" w:sz="4" w:space="0" w:color="auto"/>
              <w:right w:val="single" w:sz="4" w:space="0" w:color="auto"/>
            </w:tcBorders>
            <w:noWrap/>
          </w:tcPr>
          <w:p>
            <w:pPr>
              <w:pStyle w:val="TAC"/>
              <w:rPr>
                <w:ins w:id="2991" w:author="Kevin Wang (QMC)" w:date="2021-05-04T22:30:00Z"/>
                <w:rFonts w:eastAsia="MS Mincho"/>
              </w:rPr>
            </w:pPr>
            <w:ins w:id="2992" w:author="Kevin Wang (QMC)" w:date="2021-05-04T22:33:00Z">
              <w:r>
                <w:t>1</w:t>
              </w:r>
            </w:ins>
          </w:p>
        </w:tc>
        <w:tc>
          <w:tcPr>
            <w:tcW w:w="1042" w:type="dxa"/>
            <w:tcBorders>
              <w:top w:val="single" w:sz="4" w:space="0" w:color="auto"/>
              <w:left w:val="nil"/>
              <w:bottom w:val="single" w:sz="4" w:space="0" w:color="auto"/>
              <w:right w:val="single" w:sz="4" w:space="0" w:color="auto"/>
            </w:tcBorders>
            <w:noWrap/>
          </w:tcPr>
          <w:p>
            <w:pPr>
              <w:pStyle w:val="TAC"/>
              <w:rPr>
                <w:ins w:id="2993" w:author="Kevin Wang (QMC)" w:date="2021-05-04T22:30:00Z"/>
              </w:rPr>
            </w:pPr>
            <w:ins w:id="2994" w:author="Kevin Wang (QMC)" w:date="2021-05-04T22:33:00Z">
              <w:r>
                <w:t>2</w:t>
              </w:r>
            </w:ins>
          </w:p>
        </w:tc>
      </w:tr>
      <w:tr>
        <w:trPr>
          <w:gridAfter w:val="1"/>
          <w:wAfter w:w="113" w:type="dxa"/>
          <w:trHeight w:val="188"/>
          <w:jc w:val="center"/>
          <w:ins w:id="2995" w:author="Kevin Wang (QMC)" w:date="2021-05-04T22:30:00Z"/>
        </w:trPr>
        <w:tc>
          <w:tcPr>
            <w:tcW w:w="1632" w:type="dxa"/>
            <w:gridSpan w:val="2"/>
            <w:vMerge/>
            <w:tcBorders>
              <w:left w:val="single" w:sz="4" w:space="0" w:color="auto"/>
              <w:right w:val="single" w:sz="4" w:space="0" w:color="auto"/>
            </w:tcBorders>
          </w:tcPr>
          <w:p>
            <w:pPr>
              <w:pStyle w:val="TAC"/>
              <w:rPr>
                <w:ins w:id="2996" w:author="Kevin Wang (QMC)" w:date="2021-05-04T22:30:00Z"/>
              </w:rPr>
            </w:pPr>
          </w:p>
        </w:tc>
        <w:tc>
          <w:tcPr>
            <w:tcW w:w="2864" w:type="dxa"/>
            <w:gridSpan w:val="2"/>
            <w:tcBorders>
              <w:top w:val="single" w:sz="4" w:space="0" w:color="auto"/>
              <w:left w:val="nil"/>
              <w:bottom w:val="single" w:sz="4" w:space="0" w:color="auto"/>
              <w:right w:val="single" w:sz="4" w:space="0" w:color="auto"/>
            </w:tcBorders>
          </w:tcPr>
          <w:p>
            <w:pPr>
              <w:pStyle w:val="TAL"/>
              <w:rPr>
                <w:ins w:id="2997" w:author="Kevin Wang (QMC)" w:date="2021-05-04T22:30:00Z"/>
              </w:rPr>
            </w:pPr>
            <w:ins w:id="2998" w:author="Kevin Wang (QMC)" w:date="2021-05-04T22:33:00Z">
              <w:r>
                <w:t>Frequency range</w:t>
              </w:r>
            </w:ins>
          </w:p>
        </w:tc>
        <w:tc>
          <w:tcPr>
            <w:tcW w:w="934" w:type="dxa"/>
            <w:gridSpan w:val="2"/>
            <w:tcBorders>
              <w:top w:val="single" w:sz="4" w:space="0" w:color="auto"/>
              <w:left w:val="nil"/>
              <w:bottom w:val="single" w:sz="4" w:space="0" w:color="auto"/>
              <w:right w:val="single" w:sz="4" w:space="0" w:color="auto"/>
            </w:tcBorders>
          </w:tcPr>
          <w:p>
            <w:pPr>
              <w:pStyle w:val="TAC"/>
              <w:rPr>
                <w:ins w:id="2999" w:author="Kevin Wang (QMC)" w:date="2021-05-04T22:30:00Z"/>
              </w:rPr>
            </w:pPr>
            <w:ins w:id="3000" w:author="Kevin Wang (QMC)" w:date="2021-05-04T22:33:00Z">
              <w:r>
                <w:t>769</w:t>
              </w:r>
            </w:ins>
          </w:p>
        </w:tc>
        <w:tc>
          <w:tcPr>
            <w:tcW w:w="310" w:type="dxa"/>
            <w:gridSpan w:val="2"/>
            <w:tcBorders>
              <w:top w:val="single" w:sz="4" w:space="0" w:color="auto"/>
              <w:left w:val="nil"/>
              <w:bottom w:val="single" w:sz="4" w:space="0" w:color="auto"/>
              <w:right w:val="single" w:sz="4" w:space="0" w:color="auto"/>
            </w:tcBorders>
          </w:tcPr>
          <w:p>
            <w:pPr>
              <w:pStyle w:val="TAC"/>
              <w:rPr>
                <w:ins w:id="3001" w:author="Kevin Wang (QMC)" w:date="2021-05-04T22:30:00Z"/>
              </w:rPr>
            </w:pPr>
            <w:ins w:id="3002" w:author="Kevin Wang (QMC)" w:date="2021-05-04T22:33:00Z">
              <w:r>
                <w:t>-</w:t>
              </w:r>
            </w:ins>
          </w:p>
        </w:tc>
        <w:tc>
          <w:tcPr>
            <w:tcW w:w="937" w:type="dxa"/>
            <w:gridSpan w:val="2"/>
            <w:tcBorders>
              <w:top w:val="single" w:sz="4" w:space="0" w:color="auto"/>
              <w:left w:val="nil"/>
              <w:bottom w:val="single" w:sz="4" w:space="0" w:color="auto"/>
              <w:right w:val="single" w:sz="4" w:space="0" w:color="auto"/>
            </w:tcBorders>
          </w:tcPr>
          <w:p>
            <w:pPr>
              <w:pStyle w:val="TAC"/>
              <w:rPr>
                <w:ins w:id="3003" w:author="Kevin Wang (QMC)" w:date="2021-05-04T22:30:00Z"/>
              </w:rPr>
            </w:pPr>
            <w:ins w:id="3004" w:author="Kevin Wang (QMC)" w:date="2021-05-04T22:33:00Z">
              <w:r>
                <w:t>775</w:t>
              </w:r>
            </w:ins>
          </w:p>
        </w:tc>
        <w:tc>
          <w:tcPr>
            <w:tcW w:w="1172" w:type="dxa"/>
            <w:gridSpan w:val="2"/>
            <w:tcBorders>
              <w:top w:val="single" w:sz="4" w:space="0" w:color="auto"/>
              <w:left w:val="nil"/>
              <w:bottom w:val="single" w:sz="4" w:space="0" w:color="auto"/>
              <w:right w:val="single" w:sz="4" w:space="0" w:color="auto"/>
            </w:tcBorders>
          </w:tcPr>
          <w:p>
            <w:pPr>
              <w:pStyle w:val="TAC"/>
              <w:rPr>
                <w:ins w:id="3005" w:author="Kevin Wang (QMC)" w:date="2021-05-04T22:30:00Z"/>
                <w:rFonts w:eastAsia="MS Mincho"/>
              </w:rPr>
            </w:pPr>
            <w:ins w:id="3006" w:author="Kevin Wang (QMC)" w:date="2021-05-04T22:33:00Z">
              <w:r>
                <w:t>-35</w:t>
              </w:r>
            </w:ins>
          </w:p>
        </w:tc>
        <w:tc>
          <w:tcPr>
            <w:tcW w:w="935" w:type="dxa"/>
            <w:gridSpan w:val="3"/>
            <w:tcBorders>
              <w:top w:val="single" w:sz="4" w:space="0" w:color="auto"/>
              <w:left w:val="nil"/>
              <w:bottom w:val="single" w:sz="4" w:space="0" w:color="auto"/>
              <w:right w:val="single" w:sz="4" w:space="0" w:color="auto"/>
            </w:tcBorders>
            <w:noWrap/>
          </w:tcPr>
          <w:p>
            <w:pPr>
              <w:pStyle w:val="TAC"/>
              <w:rPr>
                <w:ins w:id="3007" w:author="Kevin Wang (QMC)" w:date="2021-05-04T22:30:00Z"/>
                <w:rFonts w:eastAsia="MS Mincho"/>
              </w:rPr>
            </w:pPr>
            <w:ins w:id="3008" w:author="Kevin Wang (QMC)" w:date="2021-05-04T22:33:00Z">
              <w:r>
                <w:t>0.00625</w:t>
              </w:r>
            </w:ins>
          </w:p>
        </w:tc>
        <w:tc>
          <w:tcPr>
            <w:tcW w:w="1042" w:type="dxa"/>
            <w:tcBorders>
              <w:top w:val="single" w:sz="4" w:space="0" w:color="auto"/>
              <w:left w:val="nil"/>
              <w:bottom w:val="single" w:sz="4" w:space="0" w:color="auto"/>
              <w:right w:val="single" w:sz="4" w:space="0" w:color="auto"/>
            </w:tcBorders>
            <w:noWrap/>
          </w:tcPr>
          <w:p>
            <w:pPr>
              <w:pStyle w:val="TAC"/>
              <w:rPr>
                <w:ins w:id="3009" w:author="Kevin Wang (QMC)" w:date="2021-05-04T22:30:00Z"/>
              </w:rPr>
            </w:pPr>
            <w:ins w:id="3010" w:author="Kevin Wang (QMC)" w:date="2021-05-04T22:33:00Z">
              <w:r>
                <w:t>5</w:t>
              </w:r>
            </w:ins>
          </w:p>
        </w:tc>
      </w:tr>
      <w:tr>
        <w:trPr>
          <w:gridAfter w:val="1"/>
          <w:wAfter w:w="113" w:type="dxa"/>
          <w:trHeight w:val="188"/>
          <w:jc w:val="center"/>
          <w:ins w:id="3011" w:author="Kevin Wang (QMC)" w:date="2021-05-04T22:30:00Z"/>
        </w:trPr>
        <w:tc>
          <w:tcPr>
            <w:tcW w:w="1632" w:type="dxa"/>
            <w:gridSpan w:val="2"/>
            <w:vMerge/>
            <w:tcBorders>
              <w:left w:val="single" w:sz="4" w:space="0" w:color="auto"/>
              <w:bottom w:val="single" w:sz="4" w:space="0" w:color="auto"/>
              <w:right w:val="single" w:sz="4" w:space="0" w:color="auto"/>
            </w:tcBorders>
          </w:tcPr>
          <w:p>
            <w:pPr>
              <w:pStyle w:val="TAC"/>
              <w:rPr>
                <w:ins w:id="3012" w:author="Kevin Wang (QMC)" w:date="2021-05-04T22:30:00Z"/>
              </w:rPr>
            </w:pPr>
          </w:p>
        </w:tc>
        <w:tc>
          <w:tcPr>
            <w:tcW w:w="2864" w:type="dxa"/>
            <w:gridSpan w:val="2"/>
            <w:tcBorders>
              <w:top w:val="single" w:sz="4" w:space="0" w:color="auto"/>
              <w:left w:val="nil"/>
              <w:bottom w:val="single" w:sz="4" w:space="0" w:color="auto"/>
              <w:right w:val="single" w:sz="4" w:space="0" w:color="auto"/>
            </w:tcBorders>
          </w:tcPr>
          <w:p>
            <w:pPr>
              <w:pStyle w:val="TAL"/>
              <w:rPr>
                <w:ins w:id="3013" w:author="Kevin Wang (QMC)" w:date="2021-05-04T22:30:00Z"/>
              </w:rPr>
            </w:pPr>
            <w:ins w:id="3014" w:author="Kevin Wang (QMC)" w:date="2021-05-04T22:33:00Z">
              <w:r>
                <w:t>Frequency range</w:t>
              </w:r>
            </w:ins>
          </w:p>
        </w:tc>
        <w:tc>
          <w:tcPr>
            <w:tcW w:w="934" w:type="dxa"/>
            <w:gridSpan w:val="2"/>
            <w:tcBorders>
              <w:top w:val="single" w:sz="4" w:space="0" w:color="auto"/>
              <w:left w:val="nil"/>
              <w:bottom w:val="single" w:sz="4" w:space="0" w:color="auto"/>
              <w:right w:val="single" w:sz="4" w:space="0" w:color="auto"/>
            </w:tcBorders>
          </w:tcPr>
          <w:p>
            <w:pPr>
              <w:pStyle w:val="TAC"/>
              <w:rPr>
                <w:ins w:id="3015" w:author="Kevin Wang (QMC)" w:date="2021-05-04T22:30:00Z"/>
              </w:rPr>
            </w:pPr>
            <w:ins w:id="3016" w:author="Kevin Wang (QMC)" w:date="2021-05-04T22:33:00Z">
              <w:r>
                <w:t>799</w:t>
              </w:r>
            </w:ins>
          </w:p>
        </w:tc>
        <w:tc>
          <w:tcPr>
            <w:tcW w:w="310" w:type="dxa"/>
            <w:gridSpan w:val="2"/>
            <w:tcBorders>
              <w:top w:val="single" w:sz="4" w:space="0" w:color="auto"/>
              <w:left w:val="nil"/>
              <w:bottom w:val="single" w:sz="4" w:space="0" w:color="auto"/>
              <w:right w:val="single" w:sz="4" w:space="0" w:color="auto"/>
            </w:tcBorders>
          </w:tcPr>
          <w:p>
            <w:pPr>
              <w:pStyle w:val="TAC"/>
              <w:rPr>
                <w:ins w:id="3017" w:author="Kevin Wang (QMC)" w:date="2021-05-04T22:30:00Z"/>
              </w:rPr>
            </w:pPr>
            <w:ins w:id="3018" w:author="Kevin Wang (QMC)" w:date="2021-05-04T22:33:00Z">
              <w:r>
                <w:t>-</w:t>
              </w:r>
            </w:ins>
          </w:p>
        </w:tc>
        <w:tc>
          <w:tcPr>
            <w:tcW w:w="937" w:type="dxa"/>
            <w:gridSpan w:val="2"/>
            <w:tcBorders>
              <w:top w:val="single" w:sz="4" w:space="0" w:color="auto"/>
              <w:left w:val="nil"/>
              <w:bottom w:val="single" w:sz="4" w:space="0" w:color="auto"/>
              <w:right w:val="single" w:sz="4" w:space="0" w:color="auto"/>
            </w:tcBorders>
          </w:tcPr>
          <w:p>
            <w:pPr>
              <w:pStyle w:val="TAC"/>
              <w:rPr>
                <w:ins w:id="3019" w:author="Kevin Wang (QMC)" w:date="2021-05-04T22:30:00Z"/>
              </w:rPr>
            </w:pPr>
            <w:ins w:id="3020" w:author="Kevin Wang (QMC)" w:date="2021-05-04T22:33:00Z">
              <w:r>
                <w:t>805</w:t>
              </w:r>
            </w:ins>
          </w:p>
        </w:tc>
        <w:tc>
          <w:tcPr>
            <w:tcW w:w="1172" w:type="dxa"/>
            <w:gridSpan w:val="2"/>
            <w:tcBorders>
              <w:top w:val="single" w:sz="4" w:space="0" w:color="auto"/>
              <w:left w:val="nil"/>
              <w:bottom w:val="single" w:sz="4" w:space="0" w:color="auto"/>
              <w:right w:val="single" w:sz="4" w:space="0" w:color="auto"/>
            </w:tcBorders>
          </w:tcPr>
          <w:p>
            <w:pPr>
              <w:pStyle w:val="TAC"/>
              <w:rPr>
                <w:ins w:id="3021" w:author="Kevin Wang (QMC)" w:date="2021-05-04T22:30:00Z"/>
                <w:rFonts w:eastAsia="MS Mincho"/>
              </w:rPr>
            </w:pPr>
            <w:ins w:id="3022" w:author="Kevin Wang (QMC)" w:date="2021-05-04T22:33:00Z">
              <w:r>
                <w:t>-35</w:t>
              </w:r>
            </w:ins>
          </w:p>
        </w:tc>
        <w:tc>
          <w:tcPr>
            <w:tcW w:w="935" w:type="dxa"/>
            <w:gridSpan w:val="3"/>
            <w:tcBorders>
              <w:top w:val="single" w:sz="4" w:space="0" w:color="auto"/>
              <w:left w:val="nil"/>
              <w:bottom w:val="single" w:sz="4" w:space="0" w:color="auto"/>
              <w:right w:val="single" w:sz="4" w:space="0" w:color="auto"/>
            </w:tcBorders>
            <w:noWrap/>
          </w:tcPr>
          <w:p>
            <w:pPr>
              <w:pStyle w:val="TAC"/>
              <w:rPr>
                <w:ins w:id="3023" w:author="Kevin Wang (QMC)" w:date="2021-05-04T22:30:00Z"/>
                <w:rFonts w:eastAsia="MS Mincho"/>
              </w:rPr>
            </w:pPr>
            <w:ins w:id="3024" w:author="Kevin Wang (QMC)" w:date="2021-05-04T22:33:00Z">
              <w:r>
                <w:t>0.00625</w:t>
              </w:r>
            </w:ins>
          </w:p>
        </w:tc>
        <w:tc>
          <w:tcPr>
            <w:tcW w:w="1042" w:type="dxa"/>
            <w:tcBorders>
              <w:top w:val="single" w:sz="4" w:space="0" w:color="auto"/>
              <w:left w:val="nil"/>
              <w:bottom w:val="single" w:sz="4" w:space="0" w:color="auto"/>
              <w:right w:val="single" w:sz="4" w:space="0" w:color="auto"/>
            </w:tcBorders>
            <w:noWrap/>
          </w:tcPr>
          <w:p>
            <w:pPr>
              <w:pStyle w:val="TAC"/>
              <w:rPr>
                <w:ins w:id="3025" w:author="Kevin Wang (QMC)" w:date="2021-05-04T22:30:00Z"/>
              </w:rPr>
            </w:pPr>
            <w:ins w:id="3026" w:author="Kevin Wang (QMC)" w:date="2021-05-04T22:33:00Z">
              <w:r>
                <w:t>5</w:t>
              </w:r>
            </w:ins>
          </w:p>
        </w:tc>
      </w:tr>
      <w:tr>
        <w:tblPrEx>
          <w:tblW w:w="9939" w:type="dxa"/>
          <w:jc w:val="center"/>
          <w:tblLayout w:type="fixed"/>
          <w:tblPrExChange w:id="3027" w:author="Kevin Wang (QMC)" w:date="2021-05-04T22:33:00Z">
            <w:tblPrEx>
              <w:tblW w:w="9939" w:type="dxa"/>
              <w:jc w:val="center"/>
              <w:tblLayout w:type="fixed"/>
            </w:tblPrEx>
          </w:tblPrExChange>
        </w:tblPrEx>
        <w:trPr>
          <w:gridAfter w:val="1"/>
          <w:wAfter w:w="113" w:type="dxa"/>
          <w:trHeight w:val="188"/>
          <w:jc w:val="center"/>
          <w:trPrChange w:id="302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bottom w:val="single" w:sz="4" w:space="0" w:color="auto"/>
              <w:right w:val="single" w:sz="4" w:space="0" w:color="auto"/>
            </w:tcBorders>
            <w:tcPrChange w:id="3029" w:author="Kevin Wang (QMC)" w:date="2021-05-04T22:33:00Z">
              <w:tcPr>
                <w:tcW w:w="1632" w:type="dxa"/>
                <w:gridSpan w:val="3"/>
                <w:vMerge w:val="restart"/>
                <w:tcBorders>
                  <w:top w:val="single" w:sz="4" w:space="0" w:color="auto"/>
                  <w:left w:val="single" w:sz="4" w:space="0" w:color="auto"/>
                  <w:bottom w:val="single" w:sz="4" w:space="0" w:color="auto"/>
                  <w:right w:val="single" w:sz="4" w:space="0" w:color="auto"/>
                </w:tcBorders>
              </w:tcPr>
            </w:tcPrChange>
          </w:tcPr>
          <w:p>
            <w:pPr>
              <w:pStyle w:val="TAC"/>
            </w:pPr>
            <w:r>
              <w:t>DC_18_n77</w:t>
            </w:r>
          </w:p>
        </w:tc>
        <w:tc>
          <w:tcPr>
            <w:tcW w:w="2864" w:type="dxa"/>
            <w:gridSpan w:val="2"/>
            <w:tcBorders>
              <w:top w:val="single" w:sz="4" w:space="0" w:color="auto"/>
              <w:left w:val="nil"/>
              <w:bottom w:val="single" w:sz="4" w:space="0" w:color="auto"/>
              <w:right w:val="single" w:sz="4" w:space="0" w:color="auto"/>
            </w:tcBorders>
            <w:vAlign w:val="bottom"/>
            <w:tcPrChange w:id="303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 xml:space="preserve">E-UTRA Band </w:t>
            </w:r>
            <w:r>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Change w:id="303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303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03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303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-50</w:t>
            </w:r>
          </w:p>
        </w:tc>
        <w:tc>
          <w:tcPr>
            <w:tcW w:w="935" w:type="dxa"/>
            <w:gridSpan w:val="3"/>
            <w:tcBorders>
              <w:top w:val="single" w:sz="4" w:space="0" w:color="auto"/>
              <w:left w:val="nil"/>
              <w:bottom w:val="single" w:sz="4" w:space="0" w:color="auto"/>
              <w:right w:val="single" w:sz="4" w:space="0" w:color="auto"/>
            </w:tcBorders>
            <w:noWrap/>
            <w:vAlign w:val="center"/>
            <w:tcPrChange w:id="303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1</w:t>
            </w:r>
          </w:p>
        </w:tc>
        <w:tc>
          <w:tcPr>
            <w:tcW w:w="1042" w:type="dxa"/>
            <w:tcBorders>
              <w:top w:val="single" w:sz="4" w:space="0" w:color="auto"/>
              <w:left w:val="nil"/>
              <w:bottom w:val="single" w:sz="4" w:space="0" w:color="auto"/>
              <w:right w:val="single" w:sz="4" w:space="0" w:color="auto"/>
            </w:tcBorders>
            <w:noWrap/>
            <w:vAlign w:val="center"/>
            <w:tcPrChange w:id="303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037" w:author="Kevin Wang (QMC)" w:date="2021-05-04T22:33:00Z">
            <w:tblPrEx>
              <w:tblW w:w="9939" w:type="dxa"/>
              <w:jc w:val="center"/>
              <w:tblLayout w:type="fixed"/>
            </w:tblPrEx>
          </w:tblPrExChange>
        </w:tblPrEx>
        <w:trPr>
          <w:gridAfter w:val="1"/>
          <w:wAfter w:w="113" w:type="dxa"/>
          <w:trHeight w:val="188"/>
          <w:jc w:val="center"/>
          <w:trPrChange w:id="303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3039"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04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Change w:id="304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Change w:id="304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Change w:id="304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Change w:id="304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-50</w:t>
            </w:r>
          </w:p>
        </w:tc>
        <w:tc>
          <w:tcPr>
            <w:tcW w:w="935" w:type="dxa"/>
            <w:gridSpan w:val="3"/>
            <w:tcBorders>
              <w:top w:val="single" w:sz="4" w:space="0" w:color="auto"/>
              <w:left w:val="nil"/>
              <w:bottom w:val="single" w:sz="4" w:space="0" w:color="auto"/>
              <w:right w:val="single" w:sz="4" w:space="0" w:color="auto"/>
            </w:tcBorders>
            <w:noWrap/>
            <w:vAlign w:val="center"/>
            <w:tcPrChange w:id="304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1</w:t>
            </w:r>
          </w:p>
        </w:tc>
        <w:tc>
          <w:tcPr>
            <w:tcW w:w="1042" w:type="dxa"/>
            <w:tcBorders>
              <w:top w:val="single" w:sz="4" w:space="0" w:color="auto"/>
              <w:left w:val="nil"/>
              <w:bottom w:val="single" w:sz="4" w:space="0" w:color="auto"/>
              <w:right w:val="single" w:sz="4" w:space="0" w:color="auto"/>
            </w:tcBorders>
            <w:noWrap/>
            <w:vAlign w:val="center"/>
            <w:tcPrChange w:id="304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047" w:author="Kevin Wang (QMC)" w:date="2021-05-04T22:33:00Z">
            <w:tblPrEx>
              <w:tblW w:w="9939" w:type="dxa"/>
              <w:jc w:val="center"/>
              <w:tblLayout w:type="fixed"/>
            </w:tblPrEx>
          </w:tblPrExChange>
        </w:tblPrEx>
        <w:trPr>
          <w:gridAfter w:val="1"/>
          <w:wAfter w:w="113" w:type="dxa"/>
          <w:trHeight w:val="188"/>
          <w:jc w:val="center"/>
          <w:trPrChange w:id="304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3049"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05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Change w:id="305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Change w:id="305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Change w:id="305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Change w:id="305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-41</w:t>
            </w:r>
          </w:p>
        </w:tc>
        <w:tc>
          <w:tcPr>
            <w:tcW w:w="935" w:type="dxa"/>
            <w:gridSpan w:val="3"/>
            <w:tcBorders>
              <w:top w:val="single" w:sz="4" w:space="0" w:color="auto"/>
              <w:left w:val="nil"/>
              <w:bottom w:val="single" w:sz="4" w:space="0" w:color="auto"/>
              <w:right w:val="single" w:sz="4" w:space="0" w:color="auto"/>
            </w:tcBorders>
            <w:noWrap/>
            <w:vAlign w:val="center"/>
            <w:tcPrChange w:id="305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0.3</w:t>
            </w:r>
          </w:p>
        </w:tc>
        <w:tc>
          <w:tcPr>
            <w:tcW w:w="1042" w:type="dxa"/>
            <w:tcBorders>
              <w:top w:val="single" w:sz="4" w:space="0" w:color="auto"/>
              <w:left w:val="nil"/>
              <w:bottom w:val="single" w:sz="4" w:space="0" w:color="auto"/>
              <w:right w:val="single" w:sz="4" w:space="0" w:color="auto"/>
            </w:tcBorders>
            <w:noWrap/>
            <w:vAlign w:val="center"/>
            <w:tcPrChange w:id="305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3</w:t>
            </w:r>
          </w:p>
        </w:tc>
      </w:tr>
      <w:tr>
        <w:tblPrEx>
          <w:tblW w:w="9939" w:type="dxa"/>
          <w:jc w:val="center"/>
          <w:tblLayout w:type="fixed"/>
          <w:tblPrExChange w:id="3057" w:author="Kevin Wang (QMC)" w:date="2021-05-04T22:33:00Z">
            <w:tblPrEx>
              <w:tblW w:w="9939" w:type="dxa"/>
              <w:jc w:val="center"/>
              <w:tblLayout w:type="fixed"/>
            </w:tblPrEx>
          </w:tblPrExChange>
        </w:tblPrEx>
        <w:trPr>
          <w:gridAfter w:val="1"/>
          <w:wAfter w:w="113" w:type="dxa"/>
          <w:trHeight w:val="188"/>
          <w:jc w:val="center"/>
          <w:trPrChange w:id="305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3059"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06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Change w:id="306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Change w:id="306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Change w:id="306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Change w:id="306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-50</w:t>
            </w:r>
          </w:p>
        </w:tc>
        <w:tc>
          <w:tcPr>
            <w:tcW w:w="935" w:type="dxa"/>
            <w:gridSpan w:val="3"/>
            <w:tcBorders>
              <w:top w:val="single" w:sz="4" w:space="0" w:color="auto"/>
              <w:left w:val="nil"/>
              <w:bottom w:val="single" w:sz="4" w:space="0" w:color="auto"/>
              <w:right w:val="single" w:sz="4" w:space="0" w:color="auto"/>
            </w:tcBorders>
            <w:noWrap/>
            <w:vAlign w:val="center"/>
            <w:tcPrChange w:id="306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1</w:t>
            </w:r>
          </w:p>
        </w:tc>
        <w:tc>
          <w:tcPr>
            <w:tcW w:w="1042" w:type="dxa"/>
            <w:tcBorders>
              <w:top w:val="single" w:sz="4" w:space="0" w:color="auto"/>
              <w:left w:val="nil"/>
              <w:bottom w:val="single" w:sz="4" w:space="0" w:color="auto"/>
              <w:right w:val="single" w:sz="4" w:space="0" w:color="auto"/>
            </w:tcBorders>
            <w:noWrap/>
            <w:vAlign w:val="center"/>
            <w:tcPrChange w:id="306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067" w:author="Kevin Wang (QMC)" w:date="2021-05-04T22:33:00Z">
            <w:tblPrEx>
              <w:tblW w:w="9939" w:type="dxa"/>
              <w:jc w:val="center"/>
              <w:tblLayout w:type="fixed"/>
            </w:tblPrEx>
          </w:tblPrExChange>
        </w:tblPrEx>
        <w:trPr>
          <w:gridAfter w:val="1"/>
          <w:wAfter w:w="113" w:type="dxa"/>
          <w:trHeight w:val="188"/>
          <w:jc w:val="center"/>
          <w:trPrChange w:id="306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3069"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07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Change w:id="307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Change w:id="307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Change w:id="307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Change w:id="307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-50</w:t>
            </w:r>
          </w:p>
        </w:tc>
        <w:tc>
          <w:tcPr>
            <w:tcW w:w="935" w:type="dxa"/>
            <w:gridSpan w:val="3"/>
            <w:tcBorders>
              <w:top w:val="single" w:sz="4" w:space="0" w:color="auto"/>
              <w:left w:val="nil"/>
              <w:bottom w:val="single" w:sz="4" w:space="0" w:color="auto"/>
              <w:right w:val="single" w:sz="4" w:space="0" w:color="auto"/>
            </w:tcBorders>
            <w:noWrap/>
            <w:vAlign w:val="center"/>
            <w:tcPrChange w:id="307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1</w:t>
            </w:r>
          </w:p>
        </w:tc>
        <w:tc>
          <w:tcPr>
            <w:tcW w:w="1042" w:type="dxa"/>
            <w:tcBorders>
              <w:top w:val="single" w:sz="4" w:space="0" w:color="auto"/>
              <w:left w:val="nil"/>
              <w:bottom w:val="single" w:sz="4" w:space="0" w:color="auto"/>
              <w:right w:val="single" w:sz="4" w:space="0" w:color="auto"/>
            </w:tcBorders>
            <w:noWrap/>
            <w:vAlign w:val="center"/>
            <w:tcPrChange w:id="307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077" w:author="Kevin Wang (QMC)" w:date="2021-05-04T22:33:00Z">
            <w:tblPrEx>
              <w:tblW w:w="9939" w:type="dxa"/>
              <w:jc w:val="center"/>
              <w:tblLayout w:type="fixed"/>
            </w:tblPrEx>
          </w:tblPrExChange>
        </w:tblPrEx>
        <w:trPr>
          <w:gridAfter w:val="1"/>
          <w:wAfter w:w="113" w:type="dxa"/>
          <w:trHeight w:val="188"/>
          <w:jc w:val="center"/>
          <w:trPrChange w:id="307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3079"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DC_18_n78</w:t>
            </w:r>
          </w:p>
        </w:tc>
        <w:tc>
          <w:tcPr>
            <w:tcW w:w="2864" w:type="dxa"/>
            <w:gridSpan w:val="2"/>
            <w:tcBorders>
              <w:top w:val="single" w:sz="4" w:space="0" w:color="auto"/>
              <w:left w:val="nil"/>
              <w:bottom w:val="single" w:sz="4" w:space="0" w:color="auto"/>
              <w:right w:val="single" w:sz="4" w:space="0" w:color="auto"/>
            </w:tcBorders>
            <w:vAlign w:val="bottom"/>
            <w:tcPrChange w:id="308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1, 3, 11, 21, 28, 34, 65, 74</w:t>
            </w:r>
          </w:p>
        </w:tc>
        <w:tc>
          <w:tcPr>
            <w:tcW w:w="934" w:type="dxa"/>
            <w:gridSpan w:val="2"/>
            <w:tcBorders>
              <w:top w:val="single" w:sz="4" w:space="0" w:color="auto"/>
              <w:left w:val="nil"/>
              <w:bottom w:val="single" w:sz="4" w:space="0" w:color="auto"/>
              <w:right w:val="single" w:sz="4" w:space="0" w:color="auto"/>
            </w:tcBorders>
            <w:vAlign w:val="center"/>
            <w:tcPrChange w:id="308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308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08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308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08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08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087" w:author="Kevin Wang (QMC)" w:date="2021-05-04T22:33:00Z">
            <w:tblPrEx>
              <w:tblW w:w="9939" w:type="dxa"/>
              <w:jc w:val="center"/>
              <w:tblLayout w:type="fixed"/>
            </w:tblPrEx>
          </w:tblPrExChange>
        </w:tblPrEx>
        <w:trPr>
          <w:gridAfter w:val="1"/>
          <w:wAfter w:w="113" w:type="dxa"/>
          <w:trHeight w:val="188"/>
          <w:jc w:val="center"/>
          <w:trPrChange w:id="308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3089"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09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09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Change w:id="309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09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Change w:id="309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09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09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097" w:author="Kevin Wang (QMC)" w:date="2021-05-04T22:33:00Z">
            <w:tblPrEx>
              <w:tblW w:w="9939" w:type="dxa"/>
              <w:jc w:val="center"/>
              <w:tblLayout w:type="fixed"/>
            </w:tblPrEx>
          </w:tblPrExChange>
        </w:tblPrEx>
        <w:trPr>
          <w:gridAfter w:val="1"/>
          <w:wAfter w:w="113" w:type="dxa"/>
          <w:trHeight w:val="188"/>
          <w:jc w:val="center"/>
          <w:trPrChange w:id="309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3099"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10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Change w:id="310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Change w:id="310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310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Change w:id="310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-41</w:t>
            </w:r>
          </w:p>
        </w:tc>
        <w:tc>
          <w:tcPr>
            <w:tcW w:w="935" w:type="dxa"/>
            <w:gridSpan w:val="3"/>
            <w:tcBorders>
              <w:top w:val="single" w:sz="4" w:space="0" w:color="auto"/>
              <w:left w:val="nil"/>
              <w:bottom w:val="single" w:sz="4" w:space="0" w:color="auto"/>
              <w:right w:val="single" w:sz="4" w:space="0" w:color="auto"/>
            </w:tcBorders>
            <w:noWrap/>
            <w:vAlign w:val="center"/>
            <w:tcPrChange w:id="310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0.3</w:t>
            </w:r>
          </w:p>
        </w:tc>
        <w:tc>
          <w:tcPr>
            <w:tcW w:w="1042" w:type="dxa"/>
            <w:tcBorders>
              <w:top w:val="single" w:sz="4" w:space="0" w:color="auto"/>
              <w:left w:val="nil"/>
              <w:bottom w:val="single" w:sz="4" w:space="0" w:color="auto"/>
              <w:right w:val="single" w:sz="4" w:space="0" w:color="auto"/>
            </w:tcBorders>
            <w:noWrap/>
            <w:vAlign w:val="center"/>
            <w:tcPrChange w:id="310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939" w:type="dxa"/>
          <w:jc w:val="center"/>
          <w:tblLayout w:type="fixed"/>
          <w:tblPrExChange w:id="3107" w:author="Kevin Wang (QMC)" w:date="2021-05-04T22:33:00Z">
            <w:tblPrEx>
              <w:tblW w:w="9939" w:type="dxa"/>
              <w:jc w:val="center"/>
              <w:tblLayout w:type="fixed"/>
            </w:tblPrEx>
          </w:tblPrExChange>
        </w:tblPrEx>
        <w:trPr>
          <w:gridAfter w:val="1"/>
          <w:wAfter w:w="113" w:type="dxa"/>
          <w:trHeight w:val="188"/>
          <w:jc w:val="center"/>
          <w:trPrChange w:id="310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3109"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11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11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Change w:id="311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11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Change w:id="311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11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11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117" w:author="Kevin Wang (QMC)" w:date="2021-05-04T22:33:00Z">
            <w:tblPrEx>
              <w:tblW w:w="9939" w:type="dxa"/>
              <w:jc w:val="center"/>
              <w:tblLayout w:type="fixed"/>
            </w:tblPrEx>
          </w:tblPrExChange>
        </w:tblPrEx>
        <w:trPr>
          <w:gridAfter w:val="1"/>
          <w:wAfter w:w="113" w:type="dxa"/>
          <w:trHeight w:val="188"/>
          <w:jc w:val="center"/>
          <w:trPrChange w:id="311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3119"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12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12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Change w:id="312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12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Change w:id="312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12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12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127" w:author="Kevin Wang (QMC)" w:date="2021-05-04T22:33:00Z">
            <w:tblPrEx>
              <w:tblW w:w="9939" w:type="dxa"/>
              <w:jc w:val="center"/>
              <w:tblLayout w:type="fixed"/>
            </w:tblPrEx>
          </w:tblPrExChange>
        </w:tblPrEx>
        <w:trPr>
          <w:gridAfter w:val="1"/>
          <w:wAfter w:w="113" w:type="dxa"/>
          <w:trHeight w:val="188"/>
          <w:jc w:val="center"/>
          <w:trPrChange w:id="312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3129"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DC_18_n79</w:t>
            </w:r>
          </w:p>
        </w:tc>
        <w:tc>
          <w:tcPr>
            <w:tcW w:w="2864" w:type="dxa"/>
            <w:gridSpan w:val="2"/>
            <w:tcBorders>
              <w:top w:val="single" w:sz="4" w:space="0" w:color="auto"/>
              <w:left w:val="nil"/>
              <w:bottom w:val="single" w:sz="4" w:space="0" w:color="auto"/>
              <w:right w:val="single" w:sz="4" w:space="0" w:color="auto"/>
            </w:tcBorders>
            <w:vAlign w:val="bottom"/>
            <w:tcPrChange w:id="313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Change w:id="313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313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13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313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13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13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137" w:author="Kevin Wang (QMC)" w:date="2021-05-04T22:33:00Z">
            <w:tblPrEx>
              <w:tblW w:w="9939" w:type="dxa"/>
              <w:jc w:val="center"/>
              <w:tblLayout w:type="fixed"/>
            </w:tblPrEx>
          </w:tblPrExChange>
        </w:tblPrEx>
        <w:trPr>
          <w:gridAfter w:val="1"/>
          <w:wAfter w:w="113" w:type="dxa"/>
          <w:trHeight w:val="188"/>
          <w:jc w:val="center"/>
          <w:trPrChange w:id="313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3139"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14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14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Change w:id="314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14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Change w:id="314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14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14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147" w:author="Kevin Wang (QMC)" w:date="2021-05-04T22:33:00Z">
            <w:tblPrEx>
              <w:tblW w:w="9939" w:type="dxa"/>
              <w:jc w:val="center"/>
              <w:tblLayout w:type="fixed"/>
            </w:tblPrEx>
          </w:tblPrExChange>
        </w:tblPrEx>
        <w:trPr>
          <w:gridAfter w:val="1"/>
          <w:wAfter w:w="113" w:type="dxa"/>
          <w:trHeight w:val="188"/>
          <w:jc w:val="center"/>
          <w:trPrChange w:id="314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3149"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15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Change w:id="315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Change w:id="315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315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Change w:id="315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-41</w:t>
            </w:r>
          </w:p>
        </w:tc>
        <w:tc>
          <w:tcPr>
            <w:tcW w:w="935" w:type="dxa"/>
            <w:gridSpan w:val="3"/>
            <w:tcBorders>
              <w:top w:val="single" w:sz="4" w:space="0" w:color="auto"/>
              <w:left w:val="nil"/>
              <w:bottom w:val="single" w:sz="4" w:space="0" w:color="auto"/>
              <w:right w:val="single" w:sz="4" w:space="0" w:color="auto"/>
            </w:tcBorders>
            <w:noWrap/>
            <w:vAlign w:val="center"/>
            <w:tcPrChange w:id="315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0.3</w:t>
            </w:r>
          </w:p>
        </w:tc>
        <w:tc>
          <w:tcPr>
            <w:tcW w:w="1042" w:type="dxa"/>
            <w:tcBorders>
              <w:top w:val="single" w:sz="4" w:space="0" w:color="auto"/>
              <w:left w:val="nil"/>
              <w:bottom w:val="single" w:sz="4" w:space="0" w:color="auto"/>
              <w:right w:val="single" w:sz="4" w:space="0" w:color="auto"/>
            </w:tcBorders>
            <w:noWrap/>
            <w:vAlign w:val="center"/>
            <w:tcPrChange w:id="315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939" w:type="dxa"/>
          <w:jc w:val="center"/>
          <w:tblLayout w:type="fixed"/>
          <w:tblPrExChange w:id="3157" w:author="Kevin Wang (QMC)" w:date="2021-05-04T22:33:00Z">
            <w:tblPrEx>
              <w:tblW w:w="9939" w:type="dxa"/>
              <w:jc w:val="center"/>
              <w:tblLayout w:type="fixed"/>
            </w:tblPrEx>
          </w:tblPrExChange>
        </w:tblPrEx>
        <w:trPr>
          <w:gridAfter w:val="1"/>
          <w:wAfter w:w="113" w:type="dxa"/>
          <w:trHeight w:val="188"/>
          <w:jc w:val="center"/>
          <w:trPrChange w:id="315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3159"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16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16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Change w:id="316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16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Change w:id="316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16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16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167" w:author="Kevin Wang (QMC)" w:date="2021-05-04T22:33:00Z">
            <w:tblPrEx>
              <w:tblW w:w="9939" w:type="dxa"/>
              <w:jc w:val="center"/>
              <w:tblLayout w:type="fixed"/>
            </w:tblPrEx>
          </w:tblPrExChange>
        </w:tblPrEx>
        <w:trPr>
          <w:gridAfter w:val="1"/>
          <w:wAfter w:w="113" w:type="dxa"/>
          <w:trHeight w:val="188"/>
          <w:jc w:val="center"/>
          <w:trPrChange w:id="316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3169"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17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17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Change w:id="317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17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Change w:id="317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17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17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177" w:author="Kevin Wang (QMC)" w:date="2021-05-04T22:33:00Z">
            <w:tblPrEx>
              <w:tblW w:w="9939" w:type="dxa"/>
              <w:jc w:val="center"/>
              <w:tblLayout w:type="fixed"/>
            </w:tblPrEx>
          </w:tblPrExChange>
        </w:tblPrEx>
        <w:trPr>
          <w:gridAfter w:val="1"/>
          <w:wAfter w:w="113" w:type="dxa"/>
          <w:trHeight w:val="188"/>
          <w:jc w:val="center"/>
          <w:trPrChange w:id="317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3179"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DC_19_n77</w:t>
            </w:r>
          </w:p>
        </w:tc>
        <w:tc>
          <w:tcPr>
            <w:tcW w:w="2864" w:type="dxa"/>
            <w:gridSpan w:val="2"/>
            <w:tcBorders>
              <w:top w:val="single" w:sz="4" w:space="0" w:color="auto"/>
              <w:left w:val="nil"/>
              <w:bottom w:val="single" w:sz="4" w:space="0" w:color="auto"/>
              <w:right w:val="single" w:sz="4" w:space="0" w:color="auto"/>
            </w:tcBorders>
            <w:vAlign w:val="center"/>
            <w:tcPrChange w:id="318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1, 3, 11, 21, 28, 34, 65, 74</w:t>
            </w:r>
          </w:p>
        </w:tc>
        <w:tc>
          <w:tcPr>
            <w:tcW w:w="934" w:type="dxa"/>
            <w:gridSpan w:val="2"/>
            <w:tcBorders>
              <w:top w:val="single" w:sz="4" w:space="0" w:color="auto"/>
              <w:left w:val="nil"/>
              <w:bottom w:val="single" w:sz="4" w:space="0" w:color="auto"/>
              <w:right w:val="single" w:sz="4" w:space="0" w:color="auto"/>
            </w:tcBorders>
            <w:vAlign w:val="center"/>
            <w:tcPrChange w:id="318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318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18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318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18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18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187" w:author="Kevin Wang (QMC)" w:date="2021-05-04T22:33:00Z">
            <w:tblPrEx>
              <w:tblW w:w="9939" w:type="dxa"/>
              <w:jc w:val="center"/>
              <w:tblLayout w:type="fixed"/>
            </w:tblPrEx>
          </w:tblPrExChange>
        </w:tblPrEx>
        <w:trPr>
          <w:gridAfter w:val="1"/>
          <w:wAfter w:w="113" w:type="dxa"/>
          <w:trHeight w:val="188"/>
          <w:jc w:val="center"/>
          <w:trPrChange w:id="318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18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319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19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Change w:id="319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19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Change w:id="319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19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19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197" w:author="Kevin Wang (QMC)" w:date="2021-05-04T22:33:00Z">
            <w:tblPrEx>
              <w:tblW w:w="9939" w:type="dxa"/>
              <w:jc w:val="center"/>
              <w:tblLayout w:type="fixed"/>
            </w:tblPrEx>
          </w:tblPrExChange>
        </w:tblPrEx>
        <w:trPr>
          <w:gridAfter w:val="1"/>
          <w:wAfter w:w="113" w:type="dxa"/>
          <w:trHeight w:val="188"/>
          <w:jc w:val="center"/>
          <w:trPrChange w:id="319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19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320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Change w:id="320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Change w:id="320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320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Change w:id="320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-41</w:t>
            </w:r>
          </w:p>
        </w:tc>
        <w:tc>
          <w:tcPr>
            <w:tcW w:w="935" w:type="dxa"/>
            <w:gridSpan w:val="3"/>
            <w:tcBorders>
              <w:top w:val="single" w:sz="4" w:space="0" w:color="auto"/>
              <w:left w:val="nil"/>
              <w:bottom w:val="single" w:sz="4" w:space="0" w:color="auto"/>
              <w:right w:val="single" w:sz="4" w:space="0" w:color="auto"/>
            </w:tcBorders>
            <w:noWrap/>
            <w:vAlign w:val="center"/>
            <w:tcPrChange w:id="320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0.3</w:t>
            </w:r>
          </w:p>
        </w:tc>
        <w:tc>
          <w:tcPr>
            <w:tcW w:w="1042" w:type="dxa"/>
            <w:tcBorders>
              <w:top w:val="single" w:sz="4" w:space="0" w:color="auto"/>
              <w:left w:val="nil"/>
              <w:bottom w:val="single" w:sz="4" w:space="0" w:color="auto"/>
              <w:right w:val="single" w:sz="4" w:space="0" w:color="auto"/>
            </w:tcBorders>
            <w:noWrap/>
            <w:vAlign w:val="center"/>
            <w:tcPrChange w:id="320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939" w:type="dxa"/>
          <w:jc w:val="center"/>
          <w:tblLayout w:type="fixed"/>
          <w:tblPrExChange w:id="3207" w:author="Kevin Wang (QMC)" w:date="2021-05-04T22:33:00Z">
            <w:tblPrEx>
              <w:tblW w:w="9939" w:type="dxa"/>
              <w:jc w:val="center"/>
              <w:tblLayout w:type="fixed"/>
            </w:tblPrEx>
          </w:tblPrExChange>
        </w:tblPrEx>
        <w:trPr>
          <w:gridAfter w:val="1"/>
          <w:wAfter w:w="113" w:type="dxa"/>
          <w:trHeight w:val="188"/>
          <w:jc w:val="center"/>
          <w:trPrChange w:id="320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20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321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21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Change w:id="321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21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Change w:id="321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21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21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217" w:author="Kevin Wang (QMC)" w:date="2021-05-04T22:33:00Z">
            <w:tblPrEx>
              <w:tblW w:w="9939" w:type="dxa"/>
              <w:jc w:val="center"/>
              <w:tblLayout w:type="fixed"/>
            </w:tblPrEx>
          </w:tblPrExChange>
        </w:tblPrEx>
        <w:trPr>
          <w:gridAfter w:val="1"/>
          <w:wAfter w:w="113" w:type="dxa"/>
          <w:trHeight w:val="188"/>
          <w:jc w:val="center"/>
          <w:trPrChange w:id="321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21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322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22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Change w:id="322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22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Change w:id="322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22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22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227" w:author="Kevin Wang (QMC)" w:date="2021-05-04T22:33:00Z">
            <w:tblPrEx>
              <w:tblW w:w="9939" w:type="dxa"/>
              <w:jc w:val="center"/>
              <w:tblLayout w:type="fixed"/>
            </w:tblPrEx>
          </w:tblPrExChange>
        </w:tblPrEx>
        <w:trPr>
          <w:gridAfter w:val="1"/>
          <w:wAfter w:w="113" w:type="dxa"/>
          <w:trHeight w:val="188"/>
          <w:jc w:val="center"/>
          <w:trPrChange w:id="322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3229"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DC_19_n78</w:t>
            </w:r>
          </w:p>
        </w:tc>
        <w:tc>
          <w:tcPr>
            <w:tcW w:w="2864" w:type="dxa"/>
            <w:gridSpan w:val="2"/>
            <w:tcBorders>
              <w:top w:val="single" w:sz="4" w:space="0" w:color="auto"/>
              <w:left w:val="nil"/>
              <w:bottom w:val="single" w:sz="4" w:space="0" w:color="auto"/>
              <w:right w:val="single" w:sz="4" w:space="0" w:color="auto"/>
            </w:tcBorders>
            <w:vAlign w:val="center"/>
            <w:tcPrChange w:id="323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1, 3, 11, 21, 28, 34, 65, 74</w:t>
            </w:r>
          </w:p>
        </w:tc>
        <w:tc>
          <w:tcPr>
            <w:tcW w:w="934" w:type="dxa"/>
            <w:gridSpan w:val="2"/>
            <w:tcBorders>
              <w:top w:val="single" w:sz="4" w:space="0" w:color="auto"/>
              <w:left w:val="nil"/>
              <w:bottom w:val="single" w:sz="4" w:space="0" w:color="auto"/>
              <w:right w:val="single" w:sz="4" w:space="0" w:color="auto"/>
            </w:tcBorders>
            <w:vAlign w:val="center"/>
            <w:tcPrChange w:id="323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323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23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323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23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23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237" w:author="Kevin Wang (QMC)" w:date="2021-05-04T22:33:00Z">
            <w:tblPrEx>
              <w:tblW w:w="9939" w:type="dxa"/>
              <w:jc w:val="center"/>
              <w:tblLayout w:type="fixed"/>
            </w:tblPrEx>
          </w:tblPrExChange>
        </w:tblPrEx>
        <w:trPr>
          <w:gridAfter w:val="1"/>
          <w:wAfter w:w="113" w:type="dxa"/>
          <w:trHeight w:val="188"/>
          <w:jc w:val="center"/>
          <w:trPrChange w:id="323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23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324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24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Change w:id="324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24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Change w:id="324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24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24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247" w:author="Kevin Wang (QMC)" w:date="2021-05-04T22:33:00Z">
            <w:tblPrEx>
              <w:tblW w:w="9939" w:type="dxa"/>
              <w:jc w:val="center"/>
              <w:tblLayout w:type="fixed"/>
            </w:tblPrEx>
          </w:tblPrExChange>
        </w:tblPrEx>
        <w:trPr>
          <w:gridAfter w:val="1"/>
          <w:wAfter w:w="113" w:type="dxa"/>
          <w:trHeight w:val="188"/>
          <w:jc w:val="center"/>
          <w:trPrChange w:id="324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24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325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Change w:id="325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Change w:id="325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325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Change w:id="325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-41</w:t>
            </w:r>
          </w:p>
        </w:tc>
        <w:tc>
          <w:tcPr>
            <w:tcW w:w="935" w:type="dxa"/>
            <w:gridSpan w:val="3"/>
            <w:tcBorders>
              <w:top w:val="single" w:sz="4" w:space="0" w:color="auto"/>
              <w:left w:val="nil"/>
              <w:bottom w:val="single" w:sz="4" w:space="0" w:color="auto"/>
              <w:right w:val="single" w:sz="4" w:space="0" w:color="auto"/>
            </w:tcBorders>
            <w:noWrap/>
            <w:vAlign w:val="center"/>
            <w:tcPrChange w:id="325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0.3</w:t>
            </w:r>
          </w:p>
        </w:tc>
        <w:tc>
          <w:tcPr>
            <w:tcW w:w="1042" w:type="dxa"/>
            <w:tcBorders>
              <w:top w:val="single" w:sz="4" w:space="0" w:color="auto"/>
              <w:left w:val="nil"/>
              <w:bottom w:val="single" w:sz="4" w:space="0" w:color="auto"/>
              <w:right w:val="single" w:sz="4" w:space="0" w:color="auto"/>
            </w:tcBorders>
            <w:noWrap/>
            <w:vAlign w:val="center"/>
            <w:tcPrChange w:id="325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939" w:type="dxa"/>
          <w:jc w:val="center"/>
          <w:tblLayout w:type="fixed"/>
          <w:tblPrExChange w:id="3257" w:author="Kevin Wang (QMC)" w:date="2021-05-04T22:33:00Z">
            <w:tblPrEx>
              <w:tblW w:w="9939" w:type="dxa"/>
              <w:jc w:val="center"/>
              <w:tblLayout w:type="fixed"/>
            </w:tblPrEx>
          </w:tblPrExChange>
        </w:tblPrEx>
        <w:trPr>
          <w:gridAfter w:val="1"/>
          <w:wAfter w:w="113" w:type="dxa"/>
          <w:trHeight w:val="188"/>
          <w:jc w:val="center"/>
          <w:trPrChange w:id="325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25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326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26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Change w:id="326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26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Change w:id="326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26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26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267" w:author="Kevin Wang (QMC)" w:date="2021-05-04T22:33:00Z">
            <w:tblPrEx>
              <w:tblW w:w="9939" w:type="dxa"/>
              <w:jc w:val="center"/>
              <w:tblLayout w:type="fixed"/>
            </w:tblPrEx>
          </w:tblPrExChange>
        </w:tblPrEx>
        <w:trPr>
          <w:gridAfter w:val="1"/>
          <w:wAfter w:w="113" w:type="dxa"/>
          <w:trHeight w:val="188"/>
          <w:jc w:val="center"/>
          <w:trPrChange w:id="326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26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327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27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Change w:id="327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27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Change w:id="327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27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27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277" w:author="Kevin Wang (QMC)" w:date="2021-05-04T22:33:00Z">
            <w:tblPrEx>
              <w:tblW w:w="9939" w:type="dxa"/>
              <w:jc w:val="center"/>
              <w:tblLayout w:type="fixed"/>
            </w:tblPrEx>
          </w:tblPrExChange>
        </w:tblPrEx>
        <w:trPr>
          <w:gridAfter w:val="1"/>
          <w:wAfter w:w="113" w:type="dxa"/>
          <w:trHeight w:val="188"/>
          <w:jc w:val="center"/>
          <w:trPrChange w:id="327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3279"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DC_19_n79</w:t>
            </w:r>
          </w:p>
        </w:tc>
        <w:tc>
          <w:tcPr>
            <w:tcW w:w="2864" w:type="dxa"/>
            <w:gridSpan w:val="2"/>
            <w:tcBorders>
              <w:top w:val="single" w:sz="4" w:space="0" w:color="auto"/>
              <w:left w:val="nil"/>
              <w:bottom w:val="single" w:sz="4" w:space="0" w:color="auto"/>
              <w:right w:val="single" w:sz="4" w:space="0" w:color="auto"/>
            </w:tcBorders>
            <w:vAlign w:val="center"/>
            <w:tcPrChange w:id="328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Change w:id="328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328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28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328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28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28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287" w:author="Kevin Wang (QMC)" w:date="2021-05-04T22:33:00Z">
            <w:tblPrEx>
              <w:tblW w:w="9939" w:type="dxa"/>
              <w:jc w:val="center"/>
              <w:tblLayout w:type="fixed"/>
            </w:tblPrEx>
          </w:tblPrExChange>
        </w:tblPrEx>
        <w:trPr>
          <w:gridAfter w:val="1"/>
          <w:wAfter w:w="113" w:type="dxa"/>
          <w:trHeight w:val="188"/>
          <w:jc w:val="center"/>
          <w:trPrChange w:id="328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28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329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29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Change w:id="329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29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Change w:id="329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29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29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297" w:author="Kevin Wang (QMC)" w:date="2021-05-04T22:33:00Z">
            <w:tblPrEx>
              <w:tblW w:w="9939" w:type="dxa"/>
              <w:jc w:val="center"/>
              <w:tblLayout w:type="fixed"/>
            </w:tblPrEx>
          </w:tblPrExChange>
        </w:tblPrEx>
        <w:trPr>
          <w:gridAfter w:val="1"/>
          <w:wAfter w:w="113" w:type="dxa"/>
          <w:trHeight w:val="188"/>
          <w:jc w:val="center"/>
          <w:trPrChange w:id="329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29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330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Change w:id="330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Change w:id="330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330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Change w:id="330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-41</w:t>
            </w:r>
          </w:p>
        </w:tc>
        <w:tc>
          <w:tcPr>
            <w:tcW w:w="935" w:type="dxa"/>
            <w:gridSpan w:val="3"/>
            <w:tcBorders>
              <w:top w:val="single" w:sz="4" w:space="0" w:color="auto"/>
              <w:left w:val="nil"/>
              <w:bottom w:val="single" w:sz="4" w:space="0" w:color="auto"/>
              <w:right w:val="single" w:sz="4" w:space="0" w:color="auto"/>
            </w:tcBorders>
            <w:noWrap/>
            <w:vAlign w:val="center"/>
            <w:tcPrChange w:id="330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0.3</w:t>
            </w:r>
          </w:p>
        </w:tc>
        <w:tc>
          <w:tcPr>
            <w:tcW w:w="1042" w:type="dxa"/>
            <w:tcBorders>
              <w:top w:val="single" w:sz="4" w:space="0" w:color="auto"/>
              <w:left w:val="nil"/>
              <w:bottom w:val="single" w:sz="4" w:space="0" w:color="auto"/>
              <w:right w:val="single" w:sz="4" w:space="0" w:color="auto"/>
            </w:tcBorders>
            <w:noWrap/>
            <w:vAlign w:val="center"/>
            <w:tcPrChange w:id="330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939" w:type="dxa"/>
          <w:jc w:val="center"/>
          <w:tblLayout w:type="fixed"/>
          <w:tblPrExChange w:id="3307" w:author="Kevin Wang (QMC)" w:date="2021-05-04T22:33:00Z">
            <w:tblPrEx>
              <w:tblW w:w="9939" w:type="dxa"/>
              <w:jc w:val="center"/>
              <w:tblLayout w:type="fixed"/>
            </w:tblPrEx>
          </w:tblPrExChange>
        </w:tblPrEx>
        <w:trPr>
          <w:gridAfter w:val="1"/>
          <w:wAfter w:w="113" w:type="dxa"/>
          <w:trHeight w:val="188"/>
          <w:jc w:val="center"/>
          <w:trPrChange w:id="330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30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331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31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Change w:id="331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31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Change w:id="331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31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31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317" w:author="Kevin Wang (QMC)" w:date="2021-05-04T22:33:00Z">
            <w:tblPrEx>
              <w:tblW w:w="9939" w:type="dxa"/>
              <w:jc w:val="center"/>
              <w:tblLayout w:type="fixed"/>
            </w:tblPrEx>
          </w:tblPrExChange>
        </w:tblPrEx>
        <w:trPr>
          <w:gridAfter w:val="1"/>
          <w:wAfter w:w="113" w:type="dxa"/>
          <w:trHeight w:val="188"/>
          <w:jc w:val="center"/>
          <w:trPrChange w:id="331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vAlign w:val="center"/>
            <w:tcPrChange w:id="3319" w:author="Kevin Wang (QMC)" w:date="2021-05-04T22:33:00Z">
              <w:tcPr>
                <w:tcW w:w="1632" w:type="dxa"/>
                <w:gridSpan w:val="3"/>
                <w:vMerge/>
                <w:tcBorders>
                  <w:left w:val="single" w:sz="4" w:space="0" w:color="auto"/>
                  <w:bottom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332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32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Change w:id="332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32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Change w:id="332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32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32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327" w:author="Kevin Wang (QMC)" w:date="2021-05-04T22:33:00Z">
            <w:tblPrEx>
              <w:tblW w:w="9939" w:type="dxa"/>
              <w:jc w:val="center"/>
              <w:tblLayout w:type="fixed"/>
            </w:tblPrEx>
          </w:tblPrExChange>
        </w:tblPrEx>
        <w:trPr>
          <w:gridAfter w:val="1"/>
          <w:wAfter w:w="113" w:type="dxa"/>
          <w:trHeight w:val="188"/>
          <w:jc w:val="center"/>
          <w:trPrChange w:id="332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3329"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rPr>
                <w:lang w:eastAsia="ja-JP"/>
              </w:rPr>
            </w:pPr>
            <w:r>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Change w:id="333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rFonts w:cs="Arial"/>
                <w:szCs w:val="18"/>
                <w:lang w:eastAsia="ja-JP"/>
              </w:rPr>
            </w:pPr>
            <w:r>
              <w:t>E-UTRA Band 1, 3, 7, 8, 20, 22, 31, 32, 40, 42, 43, 50, 51, 65, 67, 68, 72</w:t>
            </w:r>
            <w:r>
              <w:rPr>
                <w:lang w:eastAsia="ja-JP"/>
              </w:rPr>
              <w:t xml:space="preserve">, </w:t>
            </w:r>
            <w:r>
              <w:t>75, 76</w:t>
            </w:r>
          </w:p>
        </w:tc>
        <w:tc>
          <w:tcPr>
            <w:tcW w:w="934" w:type="dxa"/>
            <w:gridSpan w:val="2"/>
            <w:tcBorders>
              <w:top w:val="single" w:sz="4" w:space="0" w:color="auto"/>
              <w:left w:val="nil"/>
              <w:bottom w:val="single" w:sz="4" w:space="0" w:color="auto"/>
              <w:right w:val="single" w:sz="4" w:space="0" w:color="auto"/>
            </w:tcBorders>
            <w:vAlign w:val="center"/>
            <w:tcPrChange w:id="333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333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333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333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333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1</w:t>
            </w:r>
          </w:p>
        </w:tc>
        <w:tc>
          <w:tcPr>
            <w:tcW w:w="1042" w:type="dxa"/>
            <w:tcBorders>
              <w:top w:val="single" w:sz="4" w:space="0" w:color="auto"/>
              <w:left w:val="nil"/>
              <w:bottom w:val="single" w:sz="4" w:space="0" w:color="auto"/>
              <w:right w:val="single" w:sz="4" w:space="0" w:color="auto"/>
            </w:tcBorders>
            <w:noWrap/>
            <w:vAlign w:val="center"/>
            <w:tcPrChange w:id="333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p>
        </w:tc>
      </w:tr>
      <w:tr>
        <w:tblPrEx>
          <w:tblW w:w="9939" w:type="dxa"/>
          <w:jc w:val="center"/>
          <w:tblLayout w:type="fixed"/>
          <w:tblPrExChange w:id="3337" w:author="Kevin Wang (QMC)" w:date="2021-05-04T22:33:00Z">
            <w:tblPrEx>
              <w:tblW w:w="9939" w:type="dxa"/>
              <w:jc w:val="center"/>
              <w:tblLayout w:type="fixed"/>
            </w:tblPrEx>
          </w:tblPrExChange>
        </w:tblPrEx>
        <w:trPr>
          <w:gridAfter w:val="1"/>
          <w:wAfter w:w="113" w:type="dxa"/>
          <w:trHeight w:val="188"/>
          <w:jc w:val="center"/>
          <w:trPrChange w:id="333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3339" w:author="Kevin Wang (QMC)" w:date="2021-05-04T22:33:00Z">
              <w:tcPr>
                <w:tcW w:w="1632" w:type="dxa"/>
                <w:gridSpan w:val="3"/>
                <w:vMerge/>
                <w:tcBorders>
                  <w:left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334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rFonts w:cs="Arial"/>
                <w:szCs w:val="18"/>
                <w:lang w:eastAsia="ja-JP"/>
              </w:rPr>
            </w:pPr>
            <w:r>
              <w:rPr>
                <w:rFonts w:cs="Arial"/>
              </w:rPr>
              <w:t>E-UTRA</w:t>
            </w:r>
            <w:r>
              <w:t>NR Band 1</w:t>
            </w:r>
          </w:p>
        </w:tc>
        <w:tc>
          <w:tcPr>
            <w:tcW w:w="934" w:type="dxa"/>
            <w:gridSpan w:val="2"/>
            <w:tcBorders>
              <w:top w:val="single" w:sz="4" w:space="0" w:color="auto"/>
              <w:left w:val="nil"/>
              <w:bottom w:val="single" w:sz="4" w:space="0" w:color="auto"/>
              <w:right w:val="single" w:sz="4" w:space="0" w:color="auto"/>
            </w:tcBorders>
            <w:vAlign w:val="center"/>
            <w:tcPrChange w:id="334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334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334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334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334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1</w:t>
            </w:r>
          </w:p>
        </w:tc>
        <w:tc>
          <w:tcPr>
            <w:tcW w:w="1042" w:type="dxa"/>
            <w:tcBorders>
              <w:top w:val="single" w:sz="4" w:space="0" w:color="auto"/>
              <w:left w:val="nil"/>
              <w:bottom w:val="single" w:sz="4" w:space="0" w:color="auto"/>
              <w:right w:val="single" w:sz="4" w:space="0" w:color="auto"/>
            </w:tcBorders>
            <w:noWrap/>
            <w:vAlign w:val="center"/>
            <w:tcPrChange w:id="334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rPr>
                <w:lang w:eastAsia="ja-JP"/>
              </w:rPr>
              <w:t>5</w:t>
            </w:r>
          </w:p>
        </w:tc>
      </w:tr>
      <w:tr>
        <w:tblPrEx>
          <w:tblW w:w="9939" w:type="dxa"/>
          <w:jc w:val="center"/>
          <w:tblLayout w:type="fixed"/>
          <w:tblPrExChange w:id="3347" w:author="Kevin Wang (QMC)" w:date="2021-05-04T22:33:00Z">
            <w:tblPrEx>
              <w:tblW w:w="9939" w:type="dxa"/>
              <w:jc w:val="center"/>
              <w:tblLayout w:type="fixed"/>
            </w:tblPrEx>
          </w:tblPrExChange>
        </w:tblPrEx>
        <w:trPr>
          <w:gridAfter w:val="1"/>
          <w:wAfter w:w="113" w:type="dxa"/>
          <w:trHeight w:val="188"/>
          <w:jc w:val="center"/>
          <w:trPrChange w:id="334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3349" w:author="Kevin Wang (QMC)" w:date="2021-05-04T22:33:00Z">
              <w:tcPr>
                <w:tcW w:w="1632" w:type="dxa"/>
                <w:gridSpan w:val="3"/>
                <w:vMerge/>
                <w:tcBorders>
                  <w:left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335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38, 69</w:t>
            </w:r>
          </w:p>
          <w:p>
            <w:pPr>
              <w:pStyle w:val="TAL"/>
              <w:rPr>
                <w:rFonts w:cs="Arial"/>
                <w:szCs w:val="18"/>
                <w:lang w:eastAsia="ja-JP"/>
              </w:rPr>
            </w:pPr>
            <w:r>
              <w:t>NR Band n77, n78</w:t>
            </w:r>
          </w:p>
        </w:tc>
        <w:tc>
          <w:tcPr>
            <w:tcW w:w="934" w:type="dxa"/>
            <w:gridSpan w:val="2"/>
            <w:tcBorders>
              <w:top w:val="single" w:sz="4" w:space="0" w:color="auto"/>
              <w:left w:val="nil"/>
              <w:bottom w:val="single" w:sz="4" w:space="0" w:color="auto"/>
              <w:right w:val="single" w:sz="4" w:space="0" w:color="auto"/>
            </w:tcBorders>
            <w:vAlign w:val="center"/>
            <w:tcPrChange w:id="335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335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335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335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335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1</w:t>
            </w:r>
          </w:p>
        </w:tc>
        <w:tc>
          <w:tcPr>
            <w:tcW w:w="1042" w:type="dxa"/>
            <w:tcBorders>
              <w:top w:val="single" w:sz="4" w:space="0" w:color="auto"/>
              <w:left w:val="nil"/>
              <w:bottom w:val="single" w:sz="4" w:space="0" w:color="auto"/>
              <w:right w:val="single" w:sz="4" w:space="0" w:color="auto"/>
            </w:tcBorders>
            <w:noWrap/>
            <w:vAlign w:val="center"/>
            <w:tcPrChange w:id="335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2</w:t>
            </w:r>
          </w:p>
        </w:tc>
      </w:tr>
      <w:tr>
        <w:tblPrEx>
          <w:tblW w:w="9939" w:type="dxa"/>
          <w:jc w:val="center"/>
          <w:tblLayout w:type="fixed"/>
          <w:tblPrExChange w:id="3357" w:author="Kevin Wang (QMC)" w:date="2021-05-04T22:33:00Z">
            <w:tblPrEx>
              <w:tblW w:w="9939" w:type="dxa"/>
              <w:jc w:val="center"/>
              <w:tblLayout w:type="fixed"/>
            </w:tblPrEx>
          </w:tblPrExChange>
        </w:tblPrEx>
        <w:trPr>
          <w:gridAfter w:val="1"/>
          <w:wAfter w:w="113" w:type="dxa"/>
          <w:trHeight w:val="188"/>
          <w:jc w:val="center"/>
          <w:trPrChange w:id="335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3359"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336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36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Change w:id="336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336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Change w:id="336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rPr>
                <w:lang w:eastAsia="ja-JP"/>
              </w:rPr>
              <w:t>-50</w:t>
            </w:r>
          </w:p>
        </w:tc>
        <w:tc>
          <w:tcPr>
            <w:tcW w:w="935" w:type="dxa"/>
            <w:gridSpan w:val="3"/>
            <w:tcBorders>
              <w:top w:val="single" w:sz="4" w:space="0" w:color="auto"/>
              <w:left w:val="nil"/>
              <w:bottom w:val="single" w:sz="4" w:space="0" w:color="auto"/>
              <w:right w:val="single" w:sz="4" w:space="0" w:color="auto"/>
            </w:tcBorders>
            <w:noWrap/>
            <w:vAlign w:val="center"/>
            <w:tcPrChange w:id="336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rPr>
                <w:lang w:eastAsia="ja-JP"/>
              </w:rPr>
              <w:t>1</w:t>
            </w:r>
          </w:p>
        </w:tc>
        <w:tc>
          <w:tcPr>
            <w:tcW w:w="1042" w:type="dxa"/>
            <w:tcBorders>
              <w:top w:val="single" w:sz="4" w:space="0" w:color="auto"/>
              <w:left w:val="nil"/>
              <w:bottom w:val="single" w:sz="4" w:space="0" w:color="auto"/>
              <w:right w:val="single" w:sz="4" w:space="0" w:color="auto"/>
            </w:tcBorders>
            <w:noWrap/>
            <w:vAlign w:val="center"/>
            <w:tcPrChange w:id="336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p>
        </w:tc>
      </w:tr>
      <w:tr>
        <w:tblPrEx>
          <w:tblW w:w="9939" w:type="dxa"/>
          <w:jc w:val="center"/>
          <w:tblLayout w:type="fixed"/>
          <w:tblPrExChange w:id="3367" w:author="Kevin Wang (QMC)" w:date="2021-05-04T22:33:00Z">
            <w:tblPrEx>
              <w:tblW w:w="9939" w:type="dxa"/>
              <w:jc w:val="center"/>
              <w:tblLayout w:type="fixed"/>
            </w:tblPrEx>
          </w:tblPrExChange>
        </w:tblPrEx>
        <w:trPr>
          <w:gridAfter w:val="1"/>
          <w:wAfter w:w="113" w:type="dxa"/>
          <w:trHeight w:val="188"/>
          <w:jc w:val="center"/>
          <w:trPrChange w:id="336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3369"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rPr>
                <w:lang w:eastAsia="ja-JP"/>
              </w:rPr>
            </w:pPr>
            <w:r>
              <w:rPr>
                <w:rFonts w:eastAsia="PMingLiU"/>
                <w:lang w:eastAsia="ja-JP"/>
              </w:rPr>
              <w:t>DC_20_n3</w:t>
            </w:r>
          </w:p>
        </w:tc>
        <w:tc>
          <w:tcPr>
            <w:tcW w:w="2864" w:type="dxa"/>
            <w:gridSpan w:val="2"/>
            <w:tcBorders>
              <w:top w:val="single" w:sz="4" w:space="0" w:color="auto"/>
              <w:left w:val="nil"/>
              <w:bottom w:val="single" w:sz="4" w:space="0" w:color="auto"/>
              <w:right w:val="single" w:sz="4" w:space="0" w:color="auto"/>
            </w:tcBorders>
            <w:vAlign w:val="center"/>
            <w:tcPrChange w:id="337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rFonts w:cs="Arial"/>
                <w:szCs w:val="18"/>
                <w:lang w:eastAsia="ja-JP"/>
              </w:rPr>
            </w:pPr>
            <w:r>
              <w:t xml:space="preserve">E-UTRA Band 1, 7, 8, 31, 32, 33, 34, </w:t>
            </w:r>
            <w:r>
              <w:rPr>
                <w:lang w:eastAsia="ja-JP"/>
              </w:rPr>
              <w:t xml:space="preserve">40, </w:t>
            </w:r>
            <w:r>
              <w:t>43</w:t>
            </w:r>
            <w:r>
              <w:rPr>
                <w:lang w:eastAsia="ja-JP"/>
              </w:rPr>
              <w:t>, 50, 51, 65</w:t>
            </w:r>
            <w:r>
              <w:t>, 67, 72</w:t>
            </w:r>
            <w:r>
              <w:rPr>
                <w:lang w:eastAsia="ja-JP"/>
              </w:rPr>
              <w:t>, 74</w:t>
            </w:r>
            <w:r>
              <w:t>, 75, 76</w:t>
            </w:r>
          </w:p>
        </w:tc>
        <w:tc>
          <w:tcPr>
            <w:tcW w:w="934" w:type="dxa"/>
            <w:gridSpan w:val="2"/>
            <w:tcBorders>
              <w:top w:val="single" w:sz="4" w:space="0" w:color="auto"/>
              <w:left w:val="nil"/>
              <w:bottom w:val="single" w:sz="4" w:space="0" w:color="auto"/>
              <w:right w:val="single" w:sz="4" w:space="0" w:color="auto"/>
            </w:tcBorders>
            <w:vAlign w:val="center"/>
            <w:tcPrChange w:id="337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337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337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337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337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1</w:t>
            </w:r>
          </w:p>
        </w:tc>
        <w:tc>
          <w:tcPr>
            <w:tcW w:w="1042" w:type="dxa"/>
            <w:tcBorders>
              <w:top w:val="single" w:sz="4" w:space="0" w:color="auto"/>
              <w:left w:val="nil"/>
              <w:bottom w:val="single" w:sz="4" w:space="0" w:color="auto"/>
              <w:right w:val="single" w:sz="4" w:space="0" w:color="auto"/>
            </w:tcBorders>
            <w:noWrap/>
            <w:vAlign w:val="center"/>
            <w:tcPrChange w:id="337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p>
        </w:tc>
      </w:tr>
      <w:tr>
        <w:tblPrEx>
          <w:tblW w:w="9939" w:type="dxa"/>
          <w:jc w:val="center"/>
          <w:tblLayout w:type="fixed"/>
          <w:tblPrExChange w:id="3377" w:author="Kevin Wang (QMC)" w:date="2021-05-04T22:33:00Z">
            <w:tblPrEx>
              <w:tblW w:w="9939" w:type="dxa"/>
              <w:jc w:val="center"/>
              <w:tblLayout w:type="fixed"/>
            </w:tblPrEx>
          </w:tblPrExChange>
        </w:tblPrEx>
        <w:trPr>
          <w:gridAfter w:val="1"/>
          <w:wAfter w:w="113" w:type="dxa"/>
          <w:trHeight w:val="188"/>
          <w:jc w:val="center"/>
          <w:trPrChange w:id="337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3379"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338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20</w:t>
            </w:r>
          </w:p>
          <w:p>
            <w:pPr>
              <w:pStyle w:val="TAL"/>
              <w:rPr>
                <w:rFonts w:cs="Arial"/>
                <w:szCs w:val="18"/>
                <w:lang w:eastAsia="ja-JP"/>
              </w:rPr>
            </w:pPr>
            <w:r>
              <w:rPr>
                <w:rFonts w:cs="Arial"/>
              </w:rPr>
              <w:t>E-UTRA</w:t>
            </w:r>
            <w:r>
              <w:t>NR Band 3</w:t>
            </w:r>
          </w:p>
        </w:tc>
        <w:tc>
          <w:tcPr>
            <w:tcW w:w="934" w:type="dxa"/>
            <w:gridSpan w:val="2"/>
            <w:tcBorders>
              <w:top w:val="single" w:sz="4" w:space="0" w:color="auto"/>
              <w:left w:val="nil"/>
              <w:bottom w:val="single" w:sz="4" w:space="0" w:color="auto"/>
              <w:right w:val="single" w:sz="4" w:space="0" w:color="auto"/>
            </w:tcBorders>
            <w:vAlign w:val="center"/>
            <w:tcPrChange w:id="338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338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338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338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338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1</w:t>
            </w:r>
          </w:p>
        </w:tc>
        <w:tc>
          <w:tcPr>
            <w:tcW w:w="1042" w:type="dxa"/>
            <w:tcBorders>
              <w:top w:val="single" w:sz="4" w:space="0" w:color="auto"/>
              <w:left w:val="nil"/>
              <w:bottom w:val="single" w:sz="4" w:space="0" w:color="auto"/>
              <w:right w:val="single" w:sz="4" w:space="0" w:color="auto"/>
            </w:tcBorders>
            <w:noWrap/>
            <w:vAlign w:val="center"/>
            <w:tcPrChange w:id="338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5</w:t>
            </w:r>
          </w:p>
        </w:tc>
      </w:tr>
      <w:tr>
        <w:tblPrEx>
          <w:tblW w:w="9939" w:type="dxa"/>
          <w:jc w:val="center"/>
          <w:tblLayout w:type="fixed"/>
          <w:tblPrExChange w:id="3387" w:author="Kevin Wang (QMC)" w:date="2021-05-04T22:33:00Z">
            <w:tblPrEx>
              <w:tblW w:w="9939" w:type="dxa"/>
              <w:jc w:val="center"/>
              <w:tblLayout w:type="fixed"/>
            </w:tblPrEx>
          </w:tblPrExChange>
        </w:tblPrEx>
        <w:trPr>
          <w:gridAfter w:val="1"/>
          <w:wAfter w:w="113" w:type="dxa"/>
          <w:trHeight w:val="188"/>
          <w:jc w:val="center"/>
          <w:trPrChange w:id="338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3389"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339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rFonts w:cs="Arial"/>
                <w:szCs w:val="18"/>
                <w:lang w:eastAsia="ja-JP"/>
              </w:rPr>
            </w:pPr>
            <w:r>
              <w:t>E-UTRA Band 22, 38, 42, 52</w:t>
            </w:r>
          </w:p>
        </w:tc>
        <w:tc>
          <w:tcPr>
            <w:tcW w:w="934" w:type="dxa"/>
            <w:gridSpan w:val="2"/>
            <w:tcBorders>
              <w:top w:val="single" w:sz="4" w:space="0" w:color="auto"/>
              <w:left w:val="nil"/>
              <w:bottom w:val="single" w:sz="4" w:space="0" w:color="auto"/>
              <w:right w:val="single" w:sz="4" w:space="0" w:color="auto"/>
            </w:tcBorders>
            <w:vAlign w:val="center"/>
            <w:tcPrChange w:id="339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339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339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339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339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1</w:t>
            </w:r>
          </w:p>
        </w:tc>
        <w:tc>
          <w:tcPr>
            <w:tcW w:w="1042" w:type="dxa"/>
            <w:tcBorders>
              <w:top w:val="single" w:sz="4" w:space="0" w:color="auto"/>
              <w:left w:val="nil"/>
              <w:bottom w:val="single" w:sz="4" w:space="0" w:color="auto"/>
              <w:right w:val="single" w:sz="4" w:space="0" w:color="auto"/>
            </w:tcBorders>
            <w:noWrap/>
            <w:vAlign w:val="center"/>
            <w:tcPrChange w:id="339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2</w:t>
            </w:r>
          </w:p>
        </w:tc>
      </w:tr>
      <w:tr>
        <w:tblPrEx>
          <w:tblW w:w="9939" w:type="dxa"/>
          <w:jc w:val="center"/>
          <w:tblLayout w:type="fixed"/>
          <w:tblPrExChange w:id="3397" w:author="Kevin Wang (QMC)" w:date="2021-05-04T22:33:00Z">
            <w:tblPrEx>
              <w:tblW w:w="9939" w:type="dxa"/>
              <w:jc w:val="center"/>
              <w:tblLayout w:type="fixed"/>
            </w:tblPrEx>
          </w:tblPrExChange>
        </w:tblPrEx>
        <w:trPr>
          <w:gridAfter w:val="1"/>
          <w:wAfter w:w="113" w:type="dxa"/>
          <w:trHeight w:val="188"/>
          <w:jc w:val="center"/>
          <w:trPrChange w:id="339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3399"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Change w:id="340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bottom"/>
            <w:tcPrChange w:id="3401"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rPr>
                <w:szCs w:val="18"/>
                <w:lang w:eastAsia="ja-JP"/>
              </w:rPr>
            </w:pPr>
            <w:r>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Change w:id="3402" w:author="Kevin Wang (QMC)" w:date="2021-05-04T22:33:00Z">
              <w:tcPr>
                <w:tcW w:w="310" w:type="dxa"/>
                <w:gridSpan w:val="3"/>
                <w:tcBorders>
                  <w:top w:val="single" w:sz="4" w:space="0" w:color="auto"/>
                  <w:left w:val="nil"/>
                  <w:bottom w:val="single" w:sz="4" w:space="0" w:color="auto"/>
                  <w:right w:val="single" w:sz="4" w:space="0" w:color="auto"/>
                </w:tcBorders>
                <w:vAlign w:val="bottom"/>
              </w:tcPr>
            </w:tcPrChange>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Change w:id="3403" w:author="Kevin Wang (QMC)" w:date="2021-05-04T22:33:00Z">
              <w:tcPr>
                <w:tcW w:w="937" w:type="dxa"/>
                <w:gridSpan w:val="3"/>
                <w:tcBorders>
                  <w:top w:val="single" w:sz="4" w:space="0" w:color="auto"/>
                  <w:left w:val="nil"/>
                  <w:bottom w:val="single" w:sz="4" w:space="0" w:color="auto"/>
                  <w:right w:val="single" w:sz="4" w:space="0" w:color="auto"/>
                </w:tcBorders>
                <w:vAlign w:val="bottom"/>
              </w:tcPr>
            </w:tcPrChange>
          </w:tcPr>
          <w:p>
            <w:pPr>
              <w:pStyle w:val="TAC"/>
              <w:rPr>
                <w:szCs w:val="18"/>
                <w:lang w:eastAsia="ja-JP"/>
              </w:rPr>
            </w:pPr>
            <w:r>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Change w:id="340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rPr>
                <w:lang w:eastAsia="ja-JP"/>
              </w:rPr>
              <w:t>-50</w:t>
            </w:r>
          </w:p>
        </w:tc>
        <w:tc>
          <w:tcPr>
            <w:tcW w:w="935" w:type="dxa"/>
            <w:gridSpan w:val="3"/>
            <w:tcBorders>
              <w:top w:val="single" w:sz="4" w:space="0" w:color="auto"/>
              <w:left w:val="nil"/>
              <w:bottom w:val="single" w:sz="4" w:space="0" w:color="auto"/>
              <w:right w:val="single" w:sz="4" w:space="0" w:color="auto"/>
            </w:tcBorders>
            <w:noWrap/>
            <w:vAlign w:val="center"/>
            <w:tcPrChange w:id="340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rPr>
                <w:lang w:eastAsia="ja-JP"/>
              </w:rPr>
              <w:t>1</w:t>
            </w:r>
          </w:p>
        </w:tc>
        <w:tc>
          <w:tcPr>
            <w:tcW w:w="1042" w:type="dxa"/>
            <w:tcBorders>
              <w:top w:val="single" w:sz="4" w:space="0" w:color="auto"/>
              <w:left w:val="nil"/>
              <w:bottom w:val="single" w:sz="4" w:space="0" w:color="auto"/>
              <w:right w:val="single" w:sz="4" w:space="0" w:color="auto"/>
            </w:tcBorders>
            <w:noWrap/>
            <w:vAlign w:val="center"/>
            <w:tcPrChange w:id="340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p>
        </w:tc>
      </w:tr>
      <w:tr>
        <w:tblPrEx>
          <w:tblW w:w="9939" w:type="dxa"/>
          <w:jc w:val="center"/>
          <w:tblLayout w:type="fixed"/>
          <w:tblPrExChange w:id="3407" w:author="Kevin Wang (QMC)" w:date="2021-05-04T22:33:00Z">
            <w:tblPrEx>
              <w:tblW w:w="9939" w:type="dxa"/>
              <w:jc w:val="center"/>
              <w:tblLayout w:type="fixed"/>
            </w:tblPrEx>
          </w:tblPrExChange>
        </w:tblPrEx>
        <w:trPr>
          <w:gridAfter w:val="1"/>
          <w:wAfter w:w="113" w:type="dxa"/>
          <w:trHeight w:val="188"/>
          <w:jc w:val="center"/>
          <w:trPrChange w:id="3408" w:author="Kevin Wang (QMC)" w:date="2021-05-04T22:33:00Z">
            <w:trPr>
              <w:gridAfter w:val="1"/>
              <w:wAfter w:w="113" w:type="dxa"/>
              <w:trHeight w:val="188"/>
              <w:jc w:val="center"/>
            </w:trPr>
          </w:trPrChange>
        </w:trPr>
        <w:tc>
          <w:tcPr>
            <w:tcW w:w="1632" w:type="dxa"/>
            <w:gridSpan w:val="2"/>
            <w:tcBorders>
              <w:top w:val="single" w:sz="4" w:space="0" w:color="auto"/>
              <w:left w:val="single" w:sz="4" w:space="0" w:color="auto"/>
              <w:bottom w:val="single" w:sz="4" w:space="0" w:color="auto"/>
              <w:right w:val="single" w:sz="4" w:space="0" w:color="auto"/>
            </w:tcBorders>
            <w:tcPrChange w:id="3409" w:author="Kevin Wang (QMC)" w:date="2021-05-04T22:33:00Z">
              <w:tcPr>
                <w:tcW w:w="1632" w:type="dxa"/>
                <w:gridSpan w:val="3"/>
                <w:tcBorders>
                  <w:top w:val="single" w:sz="4" w:space="0" w:color="auto"/>
                  <w:left w:val="single" w:sz="4" w:space="0" w:color="auto"/>
                  <w:bottom w:val="single" w:sz="4" w:space="0" w:color="auto"/>
                  <w:right w:val="single" w:sz="4" w:space="0" w:color="auto"/>
                </w:tcBorders>
              </w:tcPr>
            </w:tcPrChange>
          </w:tcPr>
          <w:p>
            <w:pPr>
              <w:pStyle w:val="TAC"/>
              <w:rPr>
                <w:rFonts w:eastAsia="MS Mincho"/>
              </w:rPr>
            </w:pPr>
            <w:r>
              <w:rPr>
                <w:rFonts w:eastAsia="MS Mincho"/>
              </w:rPr>
              <w:t>DC</w:t>
            </w:r>
            <w:r>
              <w:t>_</w:t>
            </w:r>
            <w:r>
              <w:rPr>
                <w:rFonts w:eastAsia="MS Mincho"/>
              </w:rPr>
              <w:t>20</w:t>
            </w:r>
            <w:r>
              <w:t>_n</w:t>
            </w:r>
            <w:r>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Change w:id="341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rFonts w:eastAsia="MS Mincho"/>
              </w:rPr>
            </w:pPr>
            <w:r>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Change w:id="341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341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41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341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rFonts w:eastAsia="MS Mincho"/>
              </w:rPr>
            </w:pPr>
            <w:r>
              <w:rPr>
                <w:rFonts w:eastAsia="MS Mincho"/>
              </w:rPr>
              <w:t>-50</w:t>
            </w:r>
          </w:p>
        </w:tc>
        <w:tc>
          <w:tcPr>
            <w:tcW w:w="935" w:type="dxa"/>
            <w:gridSpan w:val="3"/>
            <w:tcBorders>
              <w:top w:val="single" w:sz="4" w:space="0" w:color="auto"/>
              <w:left w:val="nil"/>
              <w:bottom w:val="single" w:sz="4" w:space="0" w:color="auto"/>
              <w:right w:val="single" w:sz="4" w:space="0" w:color="auto"/>
            </w:tcBorders>
            <w:noWrap/>
            <w:vAlign w:val="center"/>
            <w:tcPrChange w:id="341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S Mincho"/>
              </w:rPr>
            </w:pPr>
            <w:r>
              <w:rPr>
                <w:rFonts w:eastAsia="MS Mincho"/>
              </w:rPr>
              <w:t>1</w:t>
            </w:r>
          </w:p>
        </w:tc>
        <w:tc>
          <w:tcPr>
            <w:tcW w:w="1042" w:type="dxa"/>
            <w:tcBorders>
              <w:top w:val="single" w:sz="4" w:space="0" w:color="auto"/>
              <w:left w:val="nil"/>
              <w:bottom w:val="single" w:sz="4" w:space="0" w:color="auto"/>
              <w:right w:val="single" w:sz="4" w:space="0" w:color="auto"/>
            </w:tcBorders>
            <w:noWrap/>
            <w:vAlign w:val="center"/>
            <w:tcPrChange w:id="341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417" w:author="Kevin Wang (QMC)" w:date="2021-05-04T22:33:00Z">
            <w:tblPrEx>
              <w:tblW w:w="9939" w:type="dxa"/>
              <w:jc w:val="center"/>
              <w:tblLayout w:type="fixed"/>
            </w:tblPrEx>
          </w:tblPrExChange>
        </w:tblPrEx>
        <w:trPr>
          <w:gridAfter w:val="1"/>
          <w:wAfter w:w="113" w:type="dxa"/>
          <w:trHeight w:val="188"/>
          <w:jc w:val="center"/>
          <w:trPrChange w:id="3418" w:author="Kevin Wang (QMC)" w:date="2021-05-04T22:33:00Z">
            <w:trPr>
              <w:gridAfter w:val="1"/>
              <w:wAfter w:w="113" w:type="dxa"/>
              <w:trHeight w:val="188"/>
              <w:jc w:val="center"/>
            </w:trPr>
          </w:trPrChange>
        </w:trPr>
        <w:tc>
          <w:tcPr>
            <w:tcW w:w="1632" w:type="dxa"/>
            <w:gridSpan w:val="2"/>
            <w:tcBorders>
              <w:left w:val="single" w:sz="4" w:space="0" w:color="auto"/>
              <w:bottom w:val="single" w:sz="4" w:space="0" w:color="auto"/>
              <w:right w:val="single" w:sz="4" w:space="0" w:color="auto"/>
            </w:tcBorders>
            <w:tcPrChange w:id="3419" w:author="Kevin Wang (QMC)" w:date="2021-05-04T22:33:00Z">
              <w:tcPr>
                <w:tcW w:w="1632" w:type="dxa"/>
                <w:gridSpan w:val="3"/>
                <w:tcBorders>
                  <w:left w:val="single" w:sz="4" w:space="0" w:color="auto"/>
                  <w:bottom w:val="single" w:sz="4" w:space="0" w:color="auto"/>
                  <w:right w:val="single" w:sz="4" w:space="0" w:color="auto"/>
                </w:tcBorders>
              </w:tcPr>
            </w:tcPrChange>
          </w:tcPr>
          <w:p>
            <w:pPr>
              <w:pStyle w:val="TAC"/>
            </w:pPr>
            <w:r>
              <w:rPr>
                <w:rFonts w:eastAsia="MS Mincho"/>
              </w:rPr>
              <w:t>DC</w:t>
            </w:r>
            <w:r>
              <w:t>_</w:t>
            </w:r>
            <w:r>
              <w:rPr>
                <w:rFonts w:eastAsia="MS Mincho"/>
              </w:rPr>
              <w:t>20</w:t>
            </w:r>
            <w:r>
              <w:t>_n</w:t>
            </w:r>
            <w:r>
              <w:rPr>
                <w:rFonts w:eastAsia="MS Mincho"/>
              </w:rPr>
              <w:t>28</w:t>
            </w:r>
          </w:p>
          <w:p>
            <w:pPr>
              <w:pStyle w:val="TAC"/>
            </w:pPr>
            <w:r>
              <w:rPr>
                <w:rFonts w:eastAsia="MS Mincho"/>
              </w:rPr>
              <w:t>DC</w:t>
            </w:r>
            <w:r>
              <w:t>_</w:t>
            </w:r>
            <w:r>
              <w:rPr>
                <w:rFonts w:eastAsia="MS Mincho"/>
              </w:rPr>
              <w:t>20</w:t>
            </w:r>
            <w:r>
              <w:t>_n</w:t>
            </w:r>
            <w:r>
              <w:rPr>
                <w:rFonts w:eastAsia="MS Mincho"/>
              </w:rPr>
              <w:t>83</w:t>
            </w:r>
          </w:p>
        </w:tc>
        <w:tc>
          <w:tcPr>
            <w:tcW w:w="2864" w:type="dxa"/>
            <w:gridSpan w:val="2"/>
            <w:tcBorders>
              <w:top w:val="single" w:sz="4" w:space="0" w:color="auto"/>
              <w:left w:val="nil"/>
              <w:bottom w:val="single" w:sz="4" w:space="0" w:color="auto"/>
              <w:right w:val="single" w:sz="4" w:space="0" w:color="auto"/>
            </w:tcBorders>
            <w:tcPrChange w:id="3420"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Change w:id="342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342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42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342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-50</w:t>
            </w:r>
          </w:p>
        </w:tc>
        <w:tc>
          <w:tcPr>
            <w:tcW w:w="935" w:type="dxa"/>
            <w:gridSpan w:val="3"/>
            <w:tcBorders>
              <w:top w:val="single" w:sz="4" w:space="0" w:color="auto"/>
              <w:left w:val="nil"/>
              <w:bottom w:val="single" w:sz="4" w:space="0" w:color="auto"/>
              <w:right w:val="single" w:sz="4" w:space="0" w:color="auto"/>
            </w:tcBorders>
            <w:noWrap/>
            <w:vAlign w:val="center"/>
            <w:tcPrChange w:id="342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1</w:t>
            </w:r>
          </w:p>
        </w:tc>
        <w:tc>
          <w:tcPr>
            <w:tcW w:w="1042" w:type="dxa"/>
            <w:tcBorders>
              <w:top w:val="single" w:sz="4" w:space="0" w:color="auto"/>
              <w:left w:val="nil"/>
              <w:bottom w:val="single" w:sz="4" w:space="0" w:color="auto"/>
              <w:right w:val="single" w:sz="4" w:space="0" w:color="auto"/>
            </w:tcBorders>
            <w:noWrap/>
            <w:vAlign w:val="center"/>
            <w:tcPrChange w:id="342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427" w:author="Kevin Wang (QMC)" w:date="2021-05-04T22:33:00Z">
            <w:tblPrEx>
              <w:tblW w:w="9939" w:type="dxa"/>
              <w:jc w:val="center"/>
              <w:tblLayout w:type="fixed"/>
            </w:tblPrEx>
          </w:tblPrExChange>
        </w:tblPrEx>
        <w:trPr>
          <w:gridAfter w:val="1"/>
          <w:wAfter w:w="113" w:type="dxa"/>
          <w:trHeight w:val="188"/>
          <w:jc w:val="center"/>
          <w:trPrChange w:id="342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bottom w:val="single" w:sz="4" w:space="0" w:color="auto"/>
              <w:right w:val="single" w:sz="4" w:space="0" w:color="auto"/>
            </w:tcBorders>
            <w:tcPrChange w:id="3429" w:author="Kevin Wang (QMC)" w:date="2021-05-04T22:33:00Z">
              <w:tcPr>
                <w:tcW w:w="1632" w:type="dxa"/>
                <w:gridSpan w:val="3"/>
                <w:vMerge w:val="restart"/>
                <w:tcBorders>
                  <w:top w:val="single" w:sz="4" w:space="0" w:color="auto"/>
                  <w:left w:val="single" w:sz="4" w:space="0" w:color="auto"/>
                  <w:bottom w:val="single" w:sz="4" w:space="0" w:color="auto"/>
                  <w:right w:val="single" w:sz="4" w:space="0" w:color="auto"/>
                </w:tcBorders>
              </w:tcPr>
            </w:tcPrChange>
          </w:tcPr>
          <w:p>
            <w:pPr>
              <w:pStyle w:val="TAC"/>
            </w:pPr>
            <w:r>
              <w:t>DC_20_n51</w:t>
            </w:r>
          </w:p>
        </w:tc>
        <w:tc>
          <w:tcPr>
            <w:tcW w:w="2864" w:type="dxa"/>
            <w:gridSpan w:val="2"/>
            <w:tcBorders>
              <w:top w:val="single" w:sz="4" w:space="0" w:color="auto"/>
              <w:left w:val="nil"/>
              <w:bottom w:val="single" w:sz="4" w:space="0" w:color="auto"/>
              <w:right w:val="single" w:sz="4" w:space="0" w:color="auto"/>
            </w:tcBorders>
            <w:tcPrChange w:id="3430"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Change w:id="343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343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43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Change w:id="3434"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tcPrChange w:id="3435"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t>1</w:t>
            </w:r>
          </w:p>
        </w:tc>
        <w:tc>
          <w:tcPr>
            <w:tcW w:w="1042" w:type="dxa"/>
            <w:tcBorders>
              <w:top w:val="single" w:sz="4" w:space="0" w:color="auto"/>
              <w:left w:val="nil"/>
              <w:bottom w:val="single" w:sz="4" w:space="0" w:color="auto"/>
              <w:right w:val="single" w:sz="4" w:space="0" w:color="auto"/>
            </w:tcBorders>
            <w:noWrap/>
            <w:tcPrChange w:id="3436"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p>
        </w:tc>
      </w:tr>
      <w:tr>
        <w:tblPrEx>
          <w:tblW w:w="9939" w:type="dxa"/>
          <w:jc w:val="center"/>
          <w:tblLayout w:type="fixed"/>
          <w:tblPrExChange w:id="3437" w:author="Kevin Wang (QMC)" w:date="2021-05-04T22:33:00Z">
            <w:tblPrEx>
              <w:tblW w:w="9939" w:type="dxa"/>
              <w:jc w:val="center"/>
              <w:tblLayout w:type="fixed"/>
            </w:tblPrEx>
          </w:tblPrExChange>
        </w:tblPrEx>
        <w:trPr>
          <w:gridAfter w:val="1"/>
          <w:wAfter w:w="113" w:type="dxa"/>
          <w:trHeight w:val="188"/>
          <w:jc w:val="center"/>
          <w:trPrChange w:id="343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vAlign w:val="center"/>
            <w:tcPrChange w:id="3439" w:author="Kevin Wang (QMC)" w:date="2021-05-04T22:33:00Z">
              <w:tcPr>
                <w:tcW w:w="1632" w:type="dxa"/>
                <w:gridSpan w:val="3"/>
                <w:vMerge/>
                <w:tcBorders>
                  <w:left w:val="single" w:sz="4" w:space="0" w:color="auto"/>
                  <w:bottom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tcPrChange w:id="3440"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E-UTRA Band 20</w:t>
            </w:r>
          </w:p>
        </w:tc>
        <w:tc>
          <w:tcPr>
            <w:tcW w:w="934" w:type="dxa"/>
            <w:gridSpan w:val="2"/>
            <w:tcBorders>
              <w:top w:val="single" w:sz="4" w:space="0" w:color="auto"/>
              <w:left w:val="nil"/>
              <w:bottom w:val="single" w:sz="4" w:space="0" w:color="auto"/>
              <w:right w:val="single" w:sz="4" w:space="0" w:color="auto"/>
            </w:tcBorders>
            <w:tcPrChange w:id="344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344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44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Change w:id="3444"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tcPrChange w:id="3445"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t>1</w:t>
            </w:r>
          </w:p>
        </w:tc>
        <w:tc>
          <w:tcPr>
            <w:tcW w:w="1042" w:type="dxa"/>
            <w:tcBorders>
              <w:top w:val="single" w:sz="4" w:space="0" w:color="auto"/>
              <w:left w:val="nil"/>
              <w:bottom w:val="single" w:sz="4" w:space="0" w:color="auto"/>
              <w:right w:val="single" w:sz="4" w:space="0" w:color="auto"/>
            </w:tcBorders>
            <w:noWrap/>
            <w:tcPrChange w:id="3446"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r>
              <w:t>5</w:t>
            </w:r>
          </w:p>
        </w:tc>
      </w:tr>
      <w:tr>
        <w:tblPrEx>
          <w:tblW w:w="9939" w:type="dxa"/>
          <w:jc w:val="center"/>
          <w:tblLayout w:type="fixed"/>
          <w:tblPrExChange w:id="3447" w:author="Kevin Wang (QMC)" w:date="2021-05-04T22:33:00Z">
            <w:tblPrEx>
              <w:tblW w:w="9939" w:type="dxa"/>
              <w:jc w:val="center"/>
              <w:tblLayout w:type="fixed"/>
            </w:tblPrEx>
          </w:tblPrExChange>
        </w:tblPrEx>
        <w:trPr>
          <w:gridAfter w:val="1"/>
          <w:wAfter w:w="113" w:type="dxa"/>
          <w:trHeight w:val="188"/>
          <w:jc w:val="center"/>
          <w:trPrChange w:id="344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vAlign w:val="center"/>
            <w:tcPrChange w:id="3449" w:author="Kevin Wang (QMC)" w:date="2021-05-04T22:33:00Z">
              <w:tcPr>
                <w:tcW w:w="1632" w:type="dxa"/>
                <w:gridSpan w:val="3"/>
                <w:vMerge/>
                <w:tcBorders>
                  <w:left w:val="single" w:sz="4" w:space="0" w:color="auto"/>
                  <w:bottom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tcPrChange w:id="3450"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Change w:id="345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Change w:id="345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45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788</w:t>
            </w:r>
          </w:p>
        </w:tc>
        <w:tc>
          <w:tcPr>
            <w:tcW w:w="1172" w:type="dxa"/>
            <w:gridSpan w:val="2"/>
            <w:tcBorders>
              <w:top w:val="single" w:sz="4" w:space="0" w:color="auto"/>
              <w:left w:val="nil"/>
              <w:bottom w:val="single" w:sz="4" w:space="0" w:color="auto"/>
              <w:right w:val="single" w:sz="4" w:space="0" w:color="auto"/>
            </w:tcBorders>
            <w:tcPrChange w:id="3454"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tcPrChange w:id="3455"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t>1</w:t>
            </w:r>
          </w:p>
        </w:tc>
        <w:tc>
          <w:tcPr>
            <w:tcW w:w="1042" w:type="dxa"/>
            <w:tcBorders>
              <w:top w:val="single" w:sz="4" w:space="0" w:color="auto"/>
              <w:left w:val="nil"/>
              <w:bottom w:val="single" w:sz="4" w:space="0" w:color="auto"/>
              <w:right w:val="single" w:sz="4" w:space="0" w:color="auto"/>
            </w:tcBorders>
            <w:noWrap/>
            <w:tcPrChange w:id="3456"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p>
        </w:tc>
      </w:tr>
      <w:tr>
        <w:tblPrEx>
          <w:tblW w:w="9939" w:type="dxa"/>
          <w:jc w:val="center"/>
          <w:tblLayout w:type="fixed"/>
          <w:tblPrExChange w:id="3457" w:author="Kevin Wang (QMC)" w:date="2021-05-04T22:33:00Z">
            <w:tblPrEx>
              <w:tblW w:w="9939" w:type="dxa"/>
              <w:jc w:val="center"/>
              <w:tblLayout w:type="fixed"/>
            </w:tblPrEx>
          </w:tblPrExChange>
        </w:tblPrEx>
        <w:trPr>
          <w:gridAfter w:val="1"/>
          <w:wAfter w:w="113" w:type="dxa"/>
          <w:trHeight w:val="188"/>
          <w:jc w:val="center"/>
          <w:trPrChange w:id="345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vAlign w:val="center"/>
            <w:tcPrChange w:id="3459" w:author="Kevin Wang (QMC)" w:date="2021-05-04T22:33:00Z">
              <w:tcPr>
                <w:tcW w:w="1632" w:type="dxa"/>
                <w:gridSpan w:val="3"/>
                <w:vMerge/>
                <w:tcBorders>
                  <w:left w:val="single" w:sz="4" w:space="0" w:color="auto"/>
                  <w:bottom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46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2, 7, 25, 32, 33, 34, 35, 36, 37, 38, 39, 41, 42, 46, 69, 70</w:t>
            </w:r>
          </w:p>
          <w:p>
            <w:pPr>
              <w:pStyle w:val="TAL"/>
            </w:pPr>
            <w: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Change w:id="346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346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Change w:id="346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346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Yu Mincho"/>
              </w:rPr>
              <w:t>-50</w:t>
            </w:r>
          </w:p>
        </w:tc>
        <w:tc>
          <w:tcPr>
            <w:tcW w:w="935" w:type="dxa"/>
            <w:gridSpan w:val="3"/>
            <w:tcBorders>
              <w:top w:val="single" w:sz="4" w:space="0" w:color="auto"/>
              <w:left w:val="nil"/>
              <w:bottom w:val="single" w:sz="4" w:space="0" w:color="auto"/>
              <w:right w:val="single" w:sz="4" w:space="0" w:color="auto"/>
            </w:tcBorders>
            <w:noWrap/>
            <w:vAlign w:val="center"/>
            <w:tcPrChange w:id="346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Yu Mincho"/>
              </w:rPr>
              <w:t>1</w:t>
            </w:r>
          </w:p>
        </w:tc>
        <w:tc>
          <w:tcPr>
            <w:tcW w:w="1042" w:type="dxa"/>
            <w:tcBorders>
              <w:top w:val="single" w:sz="4" w:space="0" w:color="auto"/>
              <w:left w:val="nil"/>
              <w:bottom w:val="single" w:sz="4" w:space="0" w:color="auto"/>
              <w:right w:val="single" w:sz="4" w:space="0" w:color="auto"/>
            </w:tcBorders>
            <w:noWrap/>
            <w:vAlign w:val="center"/>
            <w:tcPrChange w:id="346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Yu Mincho"/>
              </w:rPr>
              <w:t>2</w:t>
            </w:r>
          </w:p>
        </w:tc>
      </w:tr>
      <w:tr>
        <w:tblPrEx>
          <w:tblW w:w="9939" w:type="dxa"/>
          <w:jc w:val="center"/>
          <w:tblLayout w:type="fixed"/>
          <w:tblPrExChange w:id="3467" w:author="Kevin Wang (QMC)" w:date="2021-05-04T22:33:00Z">
            <w:tblPrEx>
              <w:tblW w:w="9939" w:type="dxa"/>
              <w:jc w:val="center"/>
              <w:tblLayout w:type="fixed"/>
            </w:tblPrEx>
          </w:tblPrExChange>
        </w:tblPrEx>
        <w:trPr>
          <w:gridAfter w:val="1"/>
          <w:wAfter w:w="113" w:type="dxa"/>
          <w:trHeight w:val="188"/>
          <w:jc w:val="center"/>
          <w:trPrChange w:id="346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bottom w:val="single" w:sz="4" w:space="0" w:color="auto"/>
              <w:right w:val="single" w:sz="4" w:space="0" w:color="auto"/>
            </w:tcBorders>
            <w:tcPrChange w:id="3469" w:author="Kevin Wang (QMC)" w:date="2021-05-04T22:33:00Z">
              <w:tcPr>
                <w:tcW w:w="1632" w:type="dxa"/>
                <w:gridSpan w:val="3"/>
                <w:vMerge w:val="restart"/>
                <w:tcBorders>
                  <w:top w:val="single" w:sz="4" w:space="0" w:color="auto"/>
                  <w:left w:val="single" w:sz="4" w:space="0" w:color="auto"/>
                  <w:bottom w:val="single" w:sz="4" w:space="0" w:color="auto"/>
                  <w:right w:val="single" w:sz="4" w:space="0" w:color="auto"/>
                </w:tcBorders>
              </w:tcPr>
            </w:tcPrChange>
          </w:tcPr>
          <w:p>
            <w:pPr>
              <w:pStyle w:val="TAC"/>
            </w:pPr>
            <w:r>
              <w:t>DC_20_n77</w:t>
            </w:r>
          </w:p>
        </w:tc>
        <w:tc>
          <w:tcPr>
            <w:tcW w:w="2864" w:type="dxa"/>
            <w:gridSpan w:val="2"/>
            <w:tcBorders>
              <w:top w:val="single" w:sz="4" w:space="0" w:color="auto"/>
              <w:left w:val="nil"/>
              <w:bottom w:val="single" w:sz="4" w:space="0" w:color="auto"/>
              <w:right w:val="single" w:sz="4" w:space="0" w:color="auto"/>
            </w:tcBorders>
            <w:vAlign w:val="bottom"/>
            <w:tcPrChange w:id="347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Change w:id="347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p>
        </w:tc>
        <w:tc>
          <w:tcPr>
            <w:tcW w:w="310" w:type="dxa"/>
            <w:gridSpan w:val="2"/>
            <w:tcBorders>
              <w:top w:val="single" w:sz="4" w:space="0" w:color="auto"/>
              <w:left w:val="nil"/>
              <w:bottom w:val="single" w:sz="4" w:space="0" w:color="auto"/>
              <w:right w:val="single" w:sz="4" w:space="0" w:color="auto"/>
            </w:tcBorders>
            <w:vAlign w:val="center"/>
            <w:tcPrChange w:id="347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p>
        </w:tc>
        <w:tc>
          <w:tcPr>
            <w:tcW w:w="937" w:type="dxa"/>
            <w:gridSpan w:val="2"/>
            <w:tcBorders>
              <w:top w:val="single" w:sz="4" w:space="0" w:color="auto"/>
              <w:left w:val="nil"/>
              <w:bottom w:val="single" w:sz="4" w:space="0" w:color="auto"/>
              <w:right w:val="single" w:sz="4" w:space="0" w:color="auto"/>
            </w:tcBorders>
            <w:vAlign w:val="center"/>
            <w:tcPrChange w:id="347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p>
        </w:tc>
        <w:tc>
          <w:tcPr>
            <w:tcW w:w="1172" w:type="dxa"/>
            <w:gridSpan w:val="2"/>
            <w:tcBorders>
              <w:top w:val="single" w:sz="4" w:space="0" w:color="auto"/>
              <w:left w:val="nil"/>
              <w:bottom w:val="single" w:sz="4" w:space="0" w:color="auto"/>
              <w:right w:val="single" w:sz="4" w:space="0" w:color="auto"/>
            </w:tcBorders>
            <w:vAlign w:val="center"/>
            <w:tcPrChange w:id="347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p>
        </w:tc>
        <w:tc>
          <w:tcPr>
            <w:tcW w:w="935" w:type="dxa"/>
            <w:gridSpan w:val="3"/>
            <w:tcBorders>
              <w:top w:val="single" w:sz="4" w:space="0" w:color="auto"/>
              <w:left w:val="nil"/>
              <w:bottom w:val="single" w:sz="4" w:space="0" w:color="auto"/>
              <w:right w:val="single" w:sz="4" w:space="0" w:color="auto"/>
            </w:tcBorders>
            <w:noWrap/>
            <w:vAlign w:val="center"/>
            <w:tcPrChange w:id="347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p>
        </w:tc>
        <w:tc>
          <w:tcPr>
            <w:tcW w:w="1042" w:type="dxa"/>
            <w:tcBorders>
              <w:top w:val="single" w:sz="4" w:space="0" w:color="auto"/>
              <w:left w:val="nil"/>
              <w:bottom w:val="single" w:sz="4" w:space="0" w:color="auto"/>
              <w:right w:val="single" w:sz="4" w:space="0" w:color="auto"/>
            </w:tcBorders>
            <w:noWrap/>
            <w:vAlign w:val="center"/>
            <w:tcPrChange w:id="347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477" w:author="Kevin Wang (QMC)" w:date="2021-05-04T22:33:00Z">
            <w:tblPrEx>
              <w:tblW w:w="9939" w:type="dxa"/>
              <w:jc w:val="center"/>
              <w:tblLayout w:type="fixed"/>
            </w:tblPrEx>
          </w:tblPrExChange>
        </w:tblPrEx>
        <w:trPr>
          <w:gridAfter w:val="1"/>
          <w:wAfter w:w="113" w:type="dxa"/>
          <w:trHeight w:val="188"/>
          <w:jc w:val="center"/>
          <w:trPrChange w:id="347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3479"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348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20</w:t>
            </w:r>
          </w:p>
        </w:tc>
        <w:tc>
          <w:tcPr>
            <w:tcW w:w="934" w:type="dxa"/>
            <w:gridSpan w:val="2"/>
            <w:tcBorders>
              <w:top w:val="single" w:sz="4" w:space="0" w:color="auto"/>
              <w:left w:val="nil"/>
              <w:bottom w:val="single" w:sz="4" w:space="0" w:color="auto"/>
              <w:right w:val="single" w:sz="4" w:space="0" w:color="auto"/>
            </w:tcBorders>
            <w:vAlign w:val="center"/>
            <w:tcPrChange w:id="348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348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48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348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48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48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939" w:type="dxa"/>
          <w:jc w:val="center"/>
          <w:tblLayout w:type="fixed"/>
          <w:tblPrExChange w:id="3487" w:author="Kevin Wang (QMC)" w:date="2021-05-04T22:33:00Z">
            <w:tblPrEx>
              <w:tblW w:w="9939" w:type="dxa"/>
              <w:jc w:val="center"/>
              <w:tblLayout w:type="fixed"/>
            </w:tblPrEx>
          </w:tblPrExChange>
        </w:tblPrEx>
        <w:trPr>
          <w:gridAfter w:val="1"/>
          <w:wAfter w:w="113" w:type="dxa"/>
          <w:trHeight w:val="188"/>
          <w:jc w:val="center"/>
          <w:trPrChange w:id="348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3489"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349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38, 69</w:t>
            </w:r>
          </w:p>
        </w:tc>
        <w:tc>
          <w:tcPr>
            <w:tcW w:w="934" w:type="dxa"/>
            <w:gridSpan w:val="2"/>
            <w:tcBorders>
              <w:top w:val="single" w:sz="4" w:space="0" w:color="auto"/>
              <w:left w:val="nil"/>
              <w:bottom w:val="single" w:sz="4" w:space="0" w:color="auto"/>
              <w:right w:val="single" w:sz="4" w:space="0" w:color="auto"/>
            </w:tcBorders>
            <w:vAlign w:val="center"/>
            <w:tcPrChange w:id="349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349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49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349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49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49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939" w:type="dxa"/>
          <w:jc w:val="center"/>
          <w:tblLayout w:type="fixed"/>
          <w:tblPrExChange w:id="3497" w:author="Kevin Wang (QMC)" w:date="2021-05-04T22:33:00Z">
            <w:tblPrEx>
              <w:tblW w:w="9939" w:type="dxa"/>
              <w:jc w:val="center"/>
              <w:tblLayout w:type="fixed"/>
            </w:tblPrEx>
          </w:tblPrExChange>
        </w:tblPrEx>
        <w:trPr>
          <w:gridAfter w:val="1"/>
          <w:wAfter w:w="113" w:type="dxa"/>
          <w:trHeight w:val="188"/>
          <w:jc w:val="center"/>
          <w:trPrChange w:id="349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3499"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DC_20_n78</w:t>
            </w:r>
          </w:p>
          <w:p>
            <w:pPr>
              <w:pStyle w:val="TAC"/>
            </w:pPr>
            <w:r>
              <w:t>DC_20_n82_ULSUP-TDM_n78</w:t>
            </w:r>
          </w:p>
        </w:tc>
        <w:tc>
          <w:tcPr>
            <w:tcW w:w="2864" w:type="dxa"/>
            <w:gridSpan w:val="2"/>
            <w:tcBorders>
              <w:top w:val="single" w:sz="4" w:space="0" w:color="auto"/>
              <w:left w:val="nil"/>
              <w:bottom w:val="single" w:sz="4" w:space="0" w:color="auto"/>
              <w:right w:val="single" w:sz="4" w:space="0" w:color="auto"/>
            </w:tcBorders>
            <w:vAlign w:val="center"/>
            <w:tcPrChange w:id="350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Change w:id="350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p>
        </w:tc>
        <w:tc>
          <w:tcPr>
            <w:tcW w:w="310" w:type="dxa"/>
            <w:gridSpan w:val="2"/>
            <w:tcBorders>
              <w:top w:val="single" w:sz="4" w:space="0" w:color="auto"/>
              <w:left w:val="nil"/>
              <w:bottom w:val="single" w:sz="4" w:space="0" w:color="auto"/>
              <w:right w:val="single" w:sz="4" w:space="0" w:color="auto"/>
            </w:tcBorders>
            <w:vAlign w:val="center"/>
            <w:tcPrChange w:id="350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p>
        </w:tc>
        <w:tc>
          <w:tcPr>
            <w:tcW w:w="937" w:type="dxa"/>
            <w:gridSpan w:val="2"/>
            <w:tcBorders>
              <w:top w:val="single" w:sz="4" w:space="0" w:color="auto"/>
              <w:left w:val="nil"/>
              <w:bottom w:val="single" w:sz="4" w:space="0" w:color="auto"/>
              <w:right w:val="single" w:sz="4" w:space="0" w:color="auto"/>
            </w:tcBorders>
            <w:vAlign w:val="center"/>
            <w:tcPrChange w:id="350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p>
        </w:tc>
        <w:tc>
          <w:tcPr>
            <w:tcW w:w="1172" w:type="dxa"/>
            <w:gridSpan w:val="2"/>
            <w:tcBorders>
              <w:top w:val="single" w:sz="4" w:space="0" w:color="auto"/>
              <w:left w:val="nil"/>
              <w:bottom w:val="single" w:sz="4" w:space="0" w:color="auto"/>
              <w:right w:val="single" w:sz="4" w:space="0" w:color="auto"/>
            </w:tcBorders>
            <w:vAlign w:val="center"/>
            <w:tcPrChange w:id="350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p>
        </w:tc>
        <w:tc>
          <w:tcPr>
            <w:tcW w:w="935" w:type="dxa"/>
            <w:gridSpan w:val="3"/>
            <w:tcBorders>
              <w:top w:val="single" w:sz="4" w:space="0" w:color="auto"/>
              <w:left w:val="nil"/>
              <w:bottom w:val="single" w:sz="4" w:space="0" w:color="auto"/>
              <w:right w:val="single" w:sz="4" w:space="0" w:color="auto"/>
            </w:tcBorders>
            <w:noWrap/>
            <w:vAlign w:val="center"/>
            <w:tcPrChange w:id="350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p>
        </w:tc>
        <w:tc>
          <w:tcPr>
            <w:tcW w:w="1042" w:type="dxa"/>
            <w:tcBorders>
              <w:top w:val="single" w:sz="4" w:space="0" w:color="auto"/>
              <w:left w:val="nil"/>
              <w:bottom w:val="single" w:sz="4" w:space="0" w:color="auto"/>
              <w:right w:val="single" w:sz="4" w:space="0" w:color="auto"/>
            </w:tcBorders>
            <w:noWrap/>
            <w:vAlign w:val="center"/>
            <w:tcPrChange w:id="350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507" w:author="Kevin Wang (QMC)" w:date="2021-05-04T22:33:00Z">
            <w:tblPrEx>
              <w:tblW w:w="9939" w:type="dxa"/>
              <w:jc w:val="center"/>
              <w:tblLayout w:type="fixed"/>
            </w:tblPrEx>
          </w:tblPrExChange>
        </w:tblPrEx>
        <w:trPr>
          <w:gridAfter w:val="1"/>
          <w:wAfter w:w="113" w:type="dxa"/>
          <w:trHeight w:val="188"/>
          <w:jc w:val="center"/>
          <w:trPrChange w:id="350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3509"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351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20</w:t>
            </w:r>
          </w:p>
        </w:tc>
        <w:tc>
          <w:tcPr>
            <w:tcW w:w="934" w:type="dxa"/>
            <w:gridSpan w:val="2"/>
            <w:tcBorders>
              <w:top w:val="single" w:sz="4" w:space="0" w:color="auto"/>
              <w:left w:val="nil"/>
              <w:bottom w:val="single" w:sz="4" w:space="0" w:color="auto"/>
              <w:right w:val="single" w:sz="4" w:space="0" w:color="auto"/>
            </w:tcBorders>
            <w:vAlign w:val="center"/>
            <w:tcPrChange w:id="351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351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51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351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51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51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939" w:type="dxa"/>
          <w:jc w:val="center"/>
          <w:tblLayout w:type="fixed"/>
          <w:tblPrExChange w:id="3517" w:author="Kevin Wang (QMC)" w:date="2021-05-04T22:33:00Z">
            <w:tblPrEx>
              <w:tblW w:w="9939" w:type="dxa"/>
              <w:jc w:val="center"/>
              <w:tblLayout w:type="fixed"/>
            </w:tblPrEx>
          </w:tblPrExChange>
        </w:tblPrEx>
        <w:trPr>
          <w:gridAfter w:val="1"/>
          <w:wAfter w:w="113" w:type="dxa"/>
          <w:trHeight w:val="188"/>
          <w:jc w:val="center"/>
          <w:trPrChange w:id="351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3519"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352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38, 69</w:t>
            </w:r>
          </w:p>
        </w:tc>
        <w:tc>
          <w:tcPr>
            <w:tcW w:w="934" w:type="dxa"/>
            <w:gridSpan w:val="2"/>
            <w:tcBorders>
              <w:top w:val="single" w:sz="4" w:space="0" w:color="auto"/>
              <w:left w:val="nil"/>
              <w:bottom w:val="single" w:sz="4" w:space="0" w:color="auto"/>
              <w:right w:val="single" w:sz="4" w:space="0" w:color="auto"/>
            </w:tcBorders>
            <w:vAlign w:val="center"/>
            <w:tcPrChange w:id="352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352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52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352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52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52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939" w:type="dxa"/>
          <w:jc w:val="center"/>
          <w:tblLayout w:type="fixed"/>
          <w:tblPrExChange w:id="3527" w:author="Kevin Wang (QMC)" w:date="2021-05-04T22:33:00Z">
            <w:tblPrEx>
              <w:tblW w:w="9939" w:type="dxa"/>
              <w:jc w:val="center"/>
              <w:tblLayout w:type="fixed"/>
            </w:tblPrEx>
          </w:tblPrExChange>
        </w:tblPrEx>
        <w:trPr>
          <w:gridAfter w:val="1"/>
          <w:wAfter w:w="113" w:type="dxa"/>
          <w:trHeight w:val="188"/>
          <w:jc w:val="center"/>
          <w:trPrChange w:id="3528" w:author="Kevin Wang (QMC)" w:date="2021-05-04T22:33:00Z">
            <w:trPr>
              <w:gridAfter w:val="1"/>
              <w:wAfter w:w="113" w:type="dxa"/>
              <w:trHeight w:val="188"/>
              <w:jc w:val="center"/>
            </w:trPr>
          </w:trPrChange>
        </w:trPr>
        <w:tc>
          <w:tcPr>
            <w:tcW w:w="1632" w:type="dxa"/>
            <w:gridSpan w:val="2"/>
            <w:vMerge w:val="restart"/>
            <w:tcBorders>
              <w:left w:val="single" w:sz="4" w:space="0" w:color="auto"/>
              <w:right w:val="single" w:sz="4" w:space="0" w:color="auto"/>
            </w:tcBorders>
            <w:tcPrChange w:id="3529" w:author="Kevin Wang (QMC)" w:date="2021-05-04T22:33:00Z">
              <w:tcPr>
                <w:tcW w:w="1632" w:type="dxa"/>
                <w:gridSpan w:val="3"/>
                <w:vMerge w:val="restart"/>
                <w:tcBorders>
                  <w:left w:val="single" w:sz="4" w:space="0" w:color="auto"/>
                  <w:right w:val="single" w:sz="4" w:space="0" w:color="auto"/>
                </w:tcBorders>
              </w:tcPr>
            </w:tcPrChange>
          </w:tcPr>
          <w:p>
            <w:pPr>
              <w:pStyle w:val="TAC"/>
              <w:rPr>
                <w:lang w:eastAsia="ja-JP"/>
              </w:rPr>
            </w:pPr>
            <w:r>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Change w:id="353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lang w:eastAsia="ja-JP"/>
              </w:rPr>
            </w:pPr>
            <w:r>
              <w:rPr>
                <w:lang w:eastAsia="ja-JP"/>
              </w:rPr>
              <w:t>E-UTRA Band 1, 7, 8, 27, 28, 31, 32, 33, 34, 40, 43, 50, 51, 65, 67, 68, 72, 74, 75, 76.</w:t>
            </w:r>
          </w:p>
          <w:p>
            <w:pPr>
              <w:pStyle w:val="TAL"/>
              <w:rPr>
                <w:rFonts w:cs="Arial"/>
                <w:szCs w:val="18"/>
                <w:lang w:eastAsia="ja-JP"/>
              </w:rPr>
            </w:pPr>
            <w:r>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Change w:id="353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rFonts w:cs="Arial"/>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353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353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rFonts w:cs="Arial"/>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353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rFonts w:cs="Arial"/>
                <w:szCs w:val="18"/>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353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rFonts w:cs="Arial"/>
                <w:szCs w:val="18"/>
              </w:rPr>
            </w:pPr>
            <w:r>
              <w:t>1</w:t>
            </w:r>
          </w:p>
        </w:tc>
        <w:tc>
          <w:tcPr>
            <w:tcW w:w="1042" w:type="dxa"/>
            <w:tcBorders>
              <w:top w:val="single" w:sz="4" w:space="0" w:color="auto"/>
              <w:left w:val="nil"/>
              <w:bottom w:val="single" w:sz="4" w:space="0" w:color="auto"/>
              <w:right w:val="single" w:sz="4" w:space="0" w:color="auto"/>
            </w:tcBorders>
            <w:noWrap/>
            <w:vAlign w:val="center"/>
            <w:tcPrChange w:id="353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cs="Arial"/>
                <w:szCs w:val="18"/>
              </w:rPr>
            </w:pPr>
          </w:p>
        </w:tc>
      </w:tr>
      <w:tr>
        <w:tblPrEx>
          <w:tblW w:w="9939" w:type="dxa"/>
          <w:jc w:val="center"/>
          <w:tblLayout w:type="fixed"/>
          <w:tblPrExChange w:id="3537" w:author="Kevin Wang (QMC)" w:date="2021-05-04T22:33:00Z">
            <w:tblPrEx>
              <w:tblW w:w="9939" w:type="dxa"/>
              <w:jc w:val="center"/>
              <w:tblLayout w:type="fixed"/>
            </w:tblPrEx>
          </w:tblPrExChange>
        </w:tblPrEx>
        <w:trPr>
          <w:gridAfter w:val="1"/>
          <w:wAfter w:w="113" w:type="dxa"/>
          <w:trHeight w:val="188"/>
          <w:jc w:val="center"/>
          <w:trPrChange w:id="353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3539"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354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rFonts w:cs="Arial"/>
                <w:szCs w:val="18"/>
                <w:lang w:eastAsia="ja-JP"/>
              </w:rPr>
            </w:pPr>
            <w:r>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Change w:id="354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rFonts w:cs="Arial"/>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354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354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rFonts w:cs="Arial"/>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354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rFonts w:cs="Arial"/>
                <w:szCs w:val="18"/>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354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rFonts w:cs="Arial"/>
                <w:szCs w:val="18"/>
              </w:rPr>
            </w:pPr>
            <w:r>
              <w:t>1</w:t>
            </w:r>
          </w:p>
        </w:tc>
        <w:tc>
          <w:tcPr>
            <w:tcW w:w="1042" w:type="dxa"/>
            <w:tcBorders>
              <w:top w:val="single" w:sz="4" w:space="0" w:color="auto"/>
              <w:left w:val="nil"/>
              <w:bottom w:val="single" w:sz="4" w:space="0" w:color="auto"/>
              <w:right w:val="single" w:sz="4" w:space="0" w:color="auto"/>
            </w:tcBorders>
            <w:noWrap/>
            <w:vAlign w:val="center"/>
            <w:tcPrChange w:id="354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cs="Arial"/>
                <w:szCs w:val="18"/>
              </w:rPr>
            </w:pPr>
            <w:r>
              <w:t>5</w:t>
            </w:r>
          </w:p>
        </w:tc>
      </w:tr>
      <w:tr>
        <w:tblPrEx>
          <w:tblW w:w="9939" w:type="dxa"/>
          <w:jc w:val="center"/>
          <w:tblLayout w:type="fixed"/>
          <w:tblPrExChange w:id="3547" w:author="Kevin Wang (QMC)" w:date="2021-05-04T22:33:00Z">
            <w:tblPrEx>
              <w:tblW w:w="9939" w:type="dxa"/>
              <w:jc w:val="center"/>
              <w:tblLayout w:type="fixed"/>
            </w:tblPrEx>
          </w:tblPrExChange>
        </w:tblPrEx>
        <w:trPr>
          <w:gridAfter w:val="1"/>
          <w:wAfter w:w="113" w:type="dxa"/>
          <w:trHeight w:val="188"/>
          <w:jc w:val="center"/>
          <w:trPrChange w:id="354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3549"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355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lang w:eastAsia="ja-JP"/>
              </w:rPr>
            </w:pPr>
            <w:r>
              <w:rPr>
                <w:lang w:eastAsia="ja-JP"/>
              </w:rPr>
              <w:t>E-UTRA Band 22, 42,</w:t>
            </w:r>
          </w:p>
          <w:p>
            <w:pPr>
              <w:pStyle w:val="TAL"/>
              <w:rPr>
                <w:rFonts w:cs="Arial"/>
                <w:szCs w:val="18"/>
                <w:lang w:eastAsia="ja-JP"/>
              </w:rPr>
            </w:pPr>
            <w:r>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Change w:id="355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rFonts w:cs="Arial"/>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355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355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rFonts w:cs="Arial"/>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355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rFonts w:cs="Arial"/>
                <w:szCs w:val="18"/>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355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rFonts w:cs="Arial"/>
                <w:szCs w:val="18"/>
              </w:rPr>
            </w:pPr>
            <w:r>
              <w:t>1</w:t>
            </w:r>
          </w:p>
        </w:tc>
        <w:tc>
          <w:tcPr>
            <w:tcW w:w="1042" w:type="dxa"/>
            <w:tcBorders>
              <w:top w:val="single" w:sz="4" w:space="0" w:color="auto"/>
              <w:left w:val="nil"/>
              <w:bottom w:val="single" w:sz="4" w:space="0" w:color="auto"/>
              <w:right w:val="single" w:sz="4" w:space="0" w:color="auto"/>
            </w:tcBorders>
            <w:noWrap/>
            <w:vAlign w:val="center"/>
            <w:tcPrChange w:id="355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rFonts w:cs="Arial"/>
                <w:szCs w:val="18"/>
              </w:rPr>
            </w:pPr>
            <w:r>
              <w:t>2</w:t>
            </w:r>
          </w:p>
        </w:tc>
      </w:tr>
      <w:tr>
        <w:tblPrEx>
          <w:tblW w:w="9939" w:type="dxa"/>
          <w:jc w:val="center"/>
          <w:tblLayout w:type="fixed"/>
          <w:tblPrExChange w:id="3557" w:author="Kevin Wang (QMC)" w:date="2021-05-04T22:33:00Z">
            <w:tblPrEx>
              <w:tblW w:w="9939" w:type="dxa"/>
              <w:jc w:val="center"/>
              <w:tblLayout w:type="fixed"/>
            </w:tblPrEx>
          </w:tblPrExChange>
        </w:tblPrEx>
        <w:trPr>
          <w:gridAfter w:val="1"/>
          <w:wAfter w:w="113" w:type="dxa"/>
          <w:trHeight w:val="188"/>
          <w:jc w:val="center"/>
          <w:trPrChange w:id="355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3559"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DC_21_n77</w:t>
            </w:r>
          </w:p>
        </w:tc>
        <w:tc>
          <w:tcPr>
            <w:tcW w:w="2864" w:type="dxa"/>
            <w:gridSpan w:val="2"/>
            <w:tcBorders>
              <w:top w:val="single" w:sz="4" w:space="0" w:color="auto"/>
              <w:left w:val="nil"/>
              <w:bottom w:val="single" w:sz="4" w:space="0" w:color="auto"/>
              <w:right w:val="single" w:sz="4" w:space="0" w:color="auto"/>
            </w:tcBorders>
            <w:vAlign w:val="center"/>
            <w:tcPrChange w:id="356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1, 3, 18, 19, 21, 28, 34, 65</w:t>
            </w:r>
          </w:p>
        </w:tc>
        <w:tc>
          <w:tcPr>
            <w:tcW w:w="934" w:type="dxa"/>
            <w:gridSpan w:val="2"/>
            <w:tcBorders>
              <w:top w:val="single" w:sz="4" w:space="0" w:color="auto"/>
              <w:left w:val="nil"/>
              <w:bottom w:val="single" w:sz="4" w:space="0" w:color="auto"/>
              <w:right w:val="single" w:sz="4" w:space="0" w:color="auto"/>
            </w:tcBorders>
            <w:vAlign w:val="center"/>
            <w:tcPrChange w:id="356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356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56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356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56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56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567" w:author="Kevin Wang (QMC)" w:date="2021-05-04T22:33:00Z">
            <w:tblPrEx>
              <w:tblW w:w="9939" w:type="dxa"/>
              <w:jc w:val="center"/>
              <w:tblLayout w:type="fixed"/>
            </w:tblPrEx>
          </w:tblPrExChange>
        </w:tblPrEx>
        <w:trPr>
          <w:gridAfter w:val="1"/>
          <w:wAfter w:w="113" w:type="dxa"/>
          <w:trHeight w:val="188"/>
          <w:jc w:val="center"/>
          <w:trPrChange w:id="356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56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357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57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Change w:id="357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57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Change w:id="357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57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57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577" w:author="Kevin Wang (QMC)" w:date="2021-05-04T22:33:00Z">
            <w:tblPrEx>
              <w:tblW w:w="9939" w:type="dxa"/>
              <w:jc w:val="center"/>
              <w:tblLayout w:type="fixed"/>
            </w:tblPrEx>
          </w:tblPrExChange>
        </w:tblPrEx>
        <w:trPr>
          <w:gridAfter w:val="1"/>
          <w:wAfter w:w="113" w:type="dxa"/>
          <w:trHeight w:val="188"/>
          <w:jc w:val="center"/>
          <w:trPrChange w:id="357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57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358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Change w:id="358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Change w:id="358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358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Change w:id="358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-41</w:t>
            </w:r>
          </w:p>
        </w:tc>
        <w:tc>
          <w:tcPr>
            <w:tcW w:w="935" w:type="dxa"/>
            <w:gridSpan w:val="3"/>
            <w:tcBorders>
              <w:top w:val="single" w:sz="4" w:space="0" w:color="auto"/>
              <w:left w:val="nil"/>
              <w:bottom w:val="single" w:sz="4" w:space="0" w:color="auto"/>
              <w:right w:val="single" w:sz="4" w:space="0" w:color="auto"/>
            </w:tcBorders>
            <w:noWrap/>
            <w:vAlign w:val="center"/>
            <w:tcPrChange w:id="358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0.3</w:t>
            </w:r>
          </w:p>
        </w:tc>
        <w:tc>
          <w:tcPr>
            <w:tcW w:w="1042" w:type="dxa"/>
            <w:tcBorders>
              <w:top w:val="single" w:sz="4" w:space="0" w:color="auto"/>
              <w:left w:val="nil"/>
              <w:bottom w:val="single" w:sz="4" w:space="0" w:color="auto"/>
              <w:right w:val="single" w:sz="4" w:space="0" w:color="auto"/>
            </w:tcBorders>
            <w:noWrap/>
            <w:vAlign w:val="center"/>
            <w:tcPrChange w:id="358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939" w:type="dxa"/>
          <w:jc w:val="center"/>
          <w:tblLayout w:type="fixed"/>
          <w:tblPrExChange w:id="3587" w:author="Kevin Wang (QMC)" w:date="2021-05-04T22:33:00Z">
            <w:tblPrEx>
              <w:tblW w:w="9939" w:type="dxa"/>
              <w:jc w:val="center"/>
              <w:tblLayout w:type="fixed"/>
            </w:tblPrEx>
          </w:tblPrExChange>
        </w:tblPrEx>
        <w:trPr>
          <w:gridAfter w:val="1"/>
          <w:wAfter w:w="113" w:type="dxa"/>
          <w:trHeight w:val="188"/>
          <w:jc w:val="center"/>
          <w:trPrChange w:id="358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58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359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59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Change w:id="359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59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Change w:id="359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59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59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597" w:author="Kevin Wang (QMC)" w:date="2021-05-04T22:33:00Z">
            <w:tblPrEx>
              <w:tblW w:w="9939" w:type="dxa"/>
              <w:jc w:val="center"/>
              <w:tblLayout w:type="fixed"/>
            </w:tblPrEx>
          </w:tblPrExChange>
        </w:tblPrEx>
        <w:trPr>
          <w:gridAfter w:val="1"/>
          <w:wAfter w:w="113" w:type="dxa"/>
          <w:trHeight w:val="188"/>
          <w:jc w:val="center"/>
          <w:trPrChange w:id="359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59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360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60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Change w:id="360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60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Change w:id="360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60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60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607" w:author="Kevin Wang (QMC)" w:date="2021-05-04T22:33:00Z">
            <w:tblPrEx>
              <w:tblW w:w="9939" w:type="dxa"/>
              <w:jc w:val="center"/>
              <w:tblLayout w:type="fixed"/>
            </w:tblPrEx>
          </w:tblPrExChange>
        </w:tblPrEx>
        <w:trPr>
          <w:gridAfter w:val="1"/>
          <w:wAfter w:w="113" w:type="dxa"/>
          <w:trHeight w:val="188"/>
          <w:jc w:val="center"/>
          <w:trPrChange w:id="360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3609"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DC_21_n78</w:t>
            </w:r>
          </w:p>
        </w:tc>
        <w:tc>
          <w:tcPr>
            <w:tcW w:w="2864" w:type="dxa"/>
            <w:gridSpan w:val="2"/>
            <w:tcBorders>
              <w:top w:val="single" w:sz="4" w:space="0" w:color="auto"/>
              <w:left w:val="nil"/>
              <w:bottom w:val="single" w:sz="4" w:space="0" w:color="auto"/>
              <w:right w:val="single" w:sz="4" w:space="0" w:color="auto"/>
            </w:tcBorders>
            <w:vAlign w:val="center"/>
            <w:tcPrChange w:id="361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1, 3, 18, 19, 21, 28, 34, 65</w:t>
            </w:r>
          </w:p>
        </w:tc>
        <w:tc>
          <w:tcPr>
            <w:tcW w:w="934" w:type="dxa"/>
            <w:gridSpan w:val="2"/>
            <w:tcBorders>
              <w:top w:val="single" w:sz="4" w:space="0" w:color="auto"/>
              <w:left w:val="nil"/>
              <w:bottom w:val="single" w:sz="4" w:space="0" w:color="auto"/>
              <w:right w:val="single" w:sz="4" w:space="0" w:color="auto"/>
            </w:tcBorders>
            <w:vAlign w:val="center"/>
            <w:tcPrChange w:id="361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361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61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361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61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61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617" w:author="Kevin Wang (QMC)" w:date="2021-05-04T22:33:00Z">
            <w:tblPrEx>
              <w:tblW w:w="9939" w:type="dxa"/>
              <w:jc w:val="center"/>
              <w:tblLayout w:type="fixed"/>
            </w:tblPrEx>
          </w:tblPrExChange>
        </w:tblPrEx>
        <w:trPr>
          <w:gridAfter w:val="1"/>
          <w:wAfter w:w="113" w:type="dxa"/>
          <w:trHeight w:val="188"/>
          <w:jc w:val="center"/>
          <w:trPrChange w:id="361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61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362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62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Change w:id="362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62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Change w:id="362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62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62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627" w:author="Kevin Wang (QMC)" w:date="2021-05-04T22:33:00Z">
            <w:tblPrEx>
              <w:tblW w:w="9939" w:type="dxa"/>
              <w:jc w:val="center"/>
              <w:tblLayout w:type="fixed"/>
            </w:tblPrEx>
          </w:tblPrExChange>
        </w:tblPrEx>
        <w:trPr>
          <w:gridAfter w:val="1"/>
          <w:wAfter w:w="113" w:type="dxa"/>
          <w:trHeight w:val="188"/>
          <w:jc w:val="center"/>
          <w:trPrChange w:id="362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62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363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Change w:id="363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Change w:id="363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363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Change w:id="363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-41</w:t>
            </w:r>
          </w:p>
        </w:tc>
        <w:tc>
          <w:tcPr>
            <w:tcW w:w="935" w:type="dxa"/>
            <w:gridSpan w:val="3"/>
            <w:tcBorders>
              <w:top w:val="single" w:sz="4" w:space="0" w:color="auto"/>
              <w:left w:val="nil"/>
              <w:bottom w:val="single" w:sz="4" w:space="0" w:color="auto"/>
              <w:right w:val="single" w:sz="4" w:space="0" w:color="auto"/>
            </w:tcBorders>
            <w:noWrap/>
            <w:vAlign w:val="center"/>
            <w:tcPrChange w:id="363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0.3</w:t>
            </w:r>
          </w:p>
        </w:tc>
        <w:tc>
          <w:tcPr>
            <w:tcW w:w="1042" w:type="dxa"/>
            <w:tcBorders>
              <w:top w:val="single" w:sz="4" w:space="0" w:color="auto"/>
              <w:left w:val="nil"/>
              <w:bottom w:val="single" w:sz="4" w:space="0" w:color="auto"/>
              <w:right w:val="single" w:sz="4" w:space="0" w:color="auto"/>
            </w:tcBorders>
            <w:noWrap/>
            <w:vAlign w:val="center"/>
            <w:tcPrChange w:id="363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939" w:type="dxa"/>
          <w:jc w:val="center"/>
          <w:tblLayout w:type="fixed"/>
          <w:tblPrExChange w:id="3637" w:author="Kevin Wang (QMC)" w:date="2021-05-04T22:33:00Z">
            <w:tblPrEx>
              <w:tblW w:w="9939" w:type="dxa"/>
              <w:jc w:val="center"/>
              <w:tblLayout w:type="fixed"/>
            </w:tblPrEx>
          </w:tblPrExChange>
        </w:tblPrEx>
        <w:trPr>
          <w:gridAfter w:val="1"/>
          <w:wAfter w:w="113" w:type="dxa"/>
          <w:trHeight w:val="188"/>
          <w:jc w:val="center"/>
          <w:trPrChange w:id="363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63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364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64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Change w:id="364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64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Change w:id="364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64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64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647" w:author="Kevin Wang (QMC)" w:date="2021-05-04T22:33:00Z">
            <w:tblPrEx>
              <w:tblW w:w="9939" w:type="dxa"/>
              <w:jc w:val="center"/>
              <w:tblLayout w:type="fixed"/>
            </w:tblPrEx>
          </w:tblPrExChange>
        </w:tblPrEx>
        <w:trPr>
          <w:gridAfter w:val="1"/>
          <w:wAfter w:w="113" w:type="dxa"/>
          <w:trHeight w:val="188"/>
          <w:jc w:val="center"/>
          <w:trPrChange w:id="364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64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365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65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Change w:id="365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65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Change w:id="365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65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65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657" w:author="Kevin Wang (QMC)" w:date="2021-05-04T22:33:00Z">
            <w:tblPrEx>
              <w:tblW w:w="9939" w:type="dxa"/>
              <w:jc w:val="center"/>
              <w:tblLayout w:type="fixed"/>
            </w:tblPrEx>
          </w:tblPrExChange>
        </w:tblPrEx>
        <w:trPr>
          <w:gridAfter w:val="1"/>
          <w:wAfter w:w="113" w:type="dxa"/>
          <w:trHeight w:val="188"/>
          <w:jc w:val="center"/>
          <w:trPrChange w:id="365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3659"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DC_21_n79</w:t>
            </w:r>
          </w:p>
        </w:tc>
        <w:tc>
          <w:tcPr>
            <w:tcW w:w="2864" w:type="dxa"/>
            <w:gridSpan w:val="2"/>
            <w:tcBorders>
              <w:top w:val="single" w:sz="4" w:space="0" w:color="auto"/>
              <w:left w:val="nil"/>
              <w:bottom w:val="single" w:sz="4" w:space="0" w:color="auto"/>
              <w:right w:val="single" w:sz="4" w:space="0" w:color="auto"/>
            </w:tcBorders>
            <w:vAlign w:val="center"/>
            <w:tcPrChange w:id="366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Change w:id="366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366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66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366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66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66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667" w:author="Kevin Wang (QMC)" w:date="2021-05-04T22:33:00Z">
            <w:tblPrEx>
              <w:tblW w:w="9939" w:type="dxa"/>
              <w:jc w:val="center"/>
              <w:tblLayout w:type="fixed"/>
            </w:tblPrEx>
          </w:tblPrExChange>
        </w:tblPrEx>
        <w:trPr>
          <w:gridAfter w:val="1"/>
          <w:wAfter w:w="113" w:type="dxa"/>
          <w:trHeight w:val="188"/>
          <w:jc w:val="center"/>
          <w:trPrChange w:id="366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66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367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67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Change w:id="367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67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Change w:id="367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67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67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677" w:author="Kevin Wang (QMC)" w:date="2021-05-04T22:33:00Z">
            <w:tblPrEx>
              <w:tblW w:w="9939" w:type="dxa"/>
              <w:jc w:val="center"/>
              <w:tblLayout w:type="fixed"/>
            </w:tblPrEx>
          </w:tblPrExChange>
        </w:tblPrEx>
        <w:trPr>
          <w:gridAfter w:val="1"/>
          <w:wAfter w:w="113" w:type="dxa"/>
          <w:trHeight w:val="188"/>
          <w:jc w:val="center"/>
          <w:trPrChange w:id="367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67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368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Change w:id="368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Change w:id="368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368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Change w:id="368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-41</w:t>
            </w:r>
          </w:p>
        </w:tc>
        <w:tc>
          <w:tcPr>
            <w:tcW w:w="935" w:type="dxa"/>
            <w:gridSpan w:val="3"/>
            <w:tcBorders>
              <w:top w:val="single" w:sz="4" w:space="0" w:color="auto"/>
              <w:left w:val="nil"/>
              <w:bottom w:val="single" w:sz="4" w:space="0" w:color="auto"/>
              <w:right w:val="single" w:sz="4" w:space="0" w:color="auto"/>
            </w:tcBorders>
            <w:noWrap/>
            <w:vAlign w:val="center"/>
            <w:tcPrChange w:id="368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0.3</w:t>
            </w:r>
          </w:p>
        </w:tc>
        <w:tc>
          <w:tcPr>
            <w:tcW w:w="1042" w:type="dxa"/>
            <w:tcBorders>
              <w:top w:val="single" w:sz="4" w:space="0" w:color="auto"/>
              <w:left w:val="nil"/>
              <w:bottom w:val="single" w:sz="4" w:space="0" w:color="auto"/>
              <w:right w:val="single" w:sz="4" w:space="0" w:color="auto"/>
            </w:tcBorders>
            <w:noWrap/>
            <w:vAlign w:val="center"/>
            <w:tcPrChange w:id="368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939" w:type="dxa"/>
          <w:jc w:val="center"/>
          <w:tblLayout w:type="fixed"/>
          <w:tblPrExChange w:id="3687" w:author="Kevin Wang (QMC)" w:date="2021-05-04T22:33:00Z">
            <w:tblPrEx>
              <w:tblW w:w="9939" w:type="dxa"/>
              <w:jc w:val="center"/>
              <w:tblLayout w:type="fixed"/>
            </w:tblPrEx>
          </w:tblPrExChange>
        </w:tblPrEx>
        <w:trPr>
          <w:gridAfter w:val="1"/>
          <w:wAfter w:w="113" w:type="dxa"/>
          <w:trHeight w:val="188"/>
          <w:jc w:val="center"/>
          <w:trPrChange w:id="368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68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369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69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Change w:id="369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69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Change w:id="369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69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69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697" w:author="Kevin Wang (QMC)" w:date="2021-05-04T22:33:00Z">
            <w:tblPrEx>
              <w:tblW w:w="9939" w:type="dxa"/>
              <w:jc w:val="center"/>
              <w:tblLayout w:type="fixed"/>
            </w:tblPrEx>
          </w:tblPrExChange>
        </w:tblPrEx>
        <w:trPr>
          <w:gridAfter w:val="1"/>
          <w:wAfter w:w="113" w:type="dxa"/>
          <w:trHeight w:val="188"/>
          <w:jc w:val="center"/>
          <w:trPrChange w:id="369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69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370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70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Change w:id="370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70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Change w:id="370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70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70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707" w:author="Kevin Wang (QMC)" w:date="2021-05-04T22:33:00Z">
            <w:tblPrEx>
              <w:tblW w:w="9939" w:type="dxa"/>
              <w:jc w:val="center"/>
              <w:tblLayout w:type="fixed"/>
            </w:tblPrEx>
          </w:tblPrExChange>
        </w:tblPrEx>
        <w:trPr>
          <w:gridAfter w:val="1"/>
          <w:wAfter w:w="113" w:type="dxa"/>
          <w:trHeight w:val="188"/>
          <w:jc w:val="center"/>
          <w:trPrChange w:id="370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bottom w:val="single" w:sz="4" w:space="0" w:color="auto"/>
              <w:right w:val="single" w:sz="4" w:space="0" w:color="auto"/>
            </w:tcBorders>
            <w:tcPrChange w:id="3709" w:author="Kevin Wang (QMC)" w:date="2021-05-04T22:33:00Z">
              <w:tcPr>
                <w:tcW w:w="1632" w:type="dxa"/>
                <w:gridSpan w:val="3"/>
                <w:vMerge w:val="restart"/>
                <w:tcBorders>
                  <w:top w:val="single" w:sz="4" w:space="0" w:color="auto"/>
                  <w:left w:val="single" w:sz="4" w:space="0" w:color="auto"/>
                  <w:bottom w:val="single" w:sz="4" w:space="0" w:color="auto"/>
                  <w:right w:val="single" w:sz="4" w:space="0" w:color="auto"/>
                </w:tcBorders>
              </w:tcPr>
            </w:tcPrChange>
          </w:tcPr>
          <w:p>
            <w:pPr>
              <w:pStyle w:val="TAC"/>
            </w:pPr>
            <w:r>
              <w:t>DC_25_n41</w:t>
            </w:r>
          </w:p>
        </w:tc>
        <w:tc>
          <w:tcPr>
            <w:tcW w:w="2864" w:type="dxa"/>
            <w:gridSpan w:val="2"/>
            <w:tcBorders>
              <w:top w:val="single" w:sz="4" w:space="0" w:color="auto"/>
              <w:left w:val="nil"/>
              <w:bottom w:val="single" w:sz="4" w:space="0" w:color="auto"/>
              <w:right w:val="single" w:sz="4" w:space="0" w:color="auto"/>
            </w:tcBorders>
            <w:vAlign w:val="bottom"/>
            <w:tcPrChange w:id="371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4, 5, 12, 13, 14, 24, 26, 27, 28, 29, 30, 42, 45, 48, 66, 70,71</w:t>
            </w:r>
          </w:p>
        </w:tc>
        <w:tc>
          <w:tcPr>
            <w:tcW w:w="934" w:type="dxa"/>
            <w:gridSpan w:val="2"/>
            <w:tcBorders>
              <w:top w:val="single" w:sz="4" w:space="0" w:color="auto"/>
              <w:left w:val="nil"/>
              <w:bottom w:val="single" w:sz="4" w:space="0" w:color="auto"/>
              <w:right w:val="single" w:sz="4" w:space="0" w:color="auto"/>
            </w:tcBorders>
            <w:vAlign w:val="center"/>
            <w:tcPrChange w:id="371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371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71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371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-50</w:t>
            </w:r>
          </w:p>
        </w:tc>
        <w:tc>
          <w:tcPr>
            <w:tcW w:w="935" w:type="dxa"/>
            <w:gridSpan w:val="3"/>
            <w:tcBorders>
              <w:top w:val="single" w:sz="4" w:space="0" w:color="auto"/>
              <w:left w:val="nil"/>
              <w:bottom w:val="single" w:sz="4" w:space="0" w:color="auto"/>
              <w:right w:val="single" w:sz="4" w:space="0" w:color="auto"/>
            </w:tcBorders>
            <w:noWrap/>
            <w:vAlign w:val="center"/>
            <w:tcPrChange w:id="371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1</w:t>
            </w:r>
          </w:p>
        </w:tc>
        <w:tc>
          <w:tcPr>
            <w:tcW w:w="1042" w:type="dxa"/>
            <w:tcBorders>
              <w:top w:val="single" w:sz="4" w:space="0" w:color="auto"/>
              <w:left w:val="nil"/>
              <w:bottom w:val="single" w:sz="4" w:space="0" w:color="auto"/>
              <w:right w:val="single" w:sz="4" w:space="0" w:color="auto"/>
            </w:tcBorders>
            <w:noWrap/>
            <w:vAlign w:val="center"/>
            <w:tcPrChange w:id="371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717" w:author="Kevin Wang (QMC)" w:date="2021-05-04T22:33:00Z">
            <w:tblPrEx>
              <w:tblW w:w="9939" w:type="dxa"/>
              <w:jc w:val="center"/>
              <w:tblLayout w:type="fixed"/>
            </w:tblPrEx>
          </w:tblPrExChange>
        </w:tblPrEx>
        <w:trPr>
          <w:gridAfter w:val="1"/>
          <w:wAfter w:w="113" w:type="dxa"/>
          <w:trHeight w:val="188"/>
          <w:jc w:val="center"/>
          <w:trPrChange w:id="371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vAlign w:val="center"/>
            <w:tcPrChange w:id="3719" w:author="Kevin Wang (QMC)" w:date="2021-05-04T22:33:00Z">
              <w:tcPr>
                <w:tcW w:w="1632" w:type="dxa"/>
                <w:gridSpan w:val="3"/>
                <w:vMerge/>
                <w:tcBorders>
                  <w:left w:val="single" w:sz="4" w:space="0" w:color="auto"/>
                  <w:bottom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72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szCs w:val="18"/>
              </w:rPr>
            </w:pPr>
            <w:r>
              <w:t>E-UTRA Band 2, 25</w:t>
            </w:r>
            <w:r>
              <w:rPr>
                <w:szCs w:val="18"/>
              </w:rPr>
              <w:t>,</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Change w:id="372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372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72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372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-50</w:t>
            </w:r>
          </w:p>
        </w:tc>
        <w:tc>
          <w:tcPr>
            <w:tcW w:w="935" w:type="dxa"/>
            <w:gridSpan w:val="3"/>
            <w:tcBorders>
              <w:top w:val="single" w:sz="4" w:space="0" w:color="auto"/>
              <w:left w:val="nil"/>
              <w:bottom w:val="single" w:sz="4" w:space="0" w:color="auto"/>
              <w:right w:val="single" w:sz="4" w:space="0" w:color="auto"/>
            </w:tcBorders>
            <w:noWrap/>
            <w:vAlign w:val="center"/>
            <w:tcPrChange w:id="372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1</w:t>
            </w:r>
          </w:p>
        </w:tc>
        <w:tc>
          <w:tcPr>
            <w:tcW w:w="1042" w:type="dxa"/>
            <w:tcBorders>
              <w:top w:val="single" w:sz="4" w:space="0" w:color="auto"/>
              <w:left w:val="nil"/>
              <w:bottom w:val="single" w:sz="4" w:space="0" w:color="auto"/>
              <w:right w:val="single" w:sz="4" w:space="0" w:color="auto"/>
            </w:tcBorders>
            <w:noWrap/>
            <w:vAlign w:val="center"/>
            <w:tcPrChange w:id="372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939" w:type="dxa"/>
          <w:jc w:val="center"/>
          <w:tblLayout w:type="fixed"/>
          <w:tblPrExChange w:id="3727" w:author="Kevin Wang (QMC)" w:date="2021-05-04T22:33:00Z">
            <w:tblPrEx>
              <w:tblW w:w="9939" w:type="dxa"/>
              <w:jc w:val="center"/>
              <w:tblLayout w:type="fixed"/>
            </w:tblPrEx>
          </w:tblPrExChange>
        </w:tblPrEx>
        <w:trPr>
          <w:gridAfter w:val="1"/>
          <w:wAfter w:w="113" w:type="dxa"/>
          <w:trHeight w:val="188"/>
          <w:jc w:val="center"/>
          <w:trPrChange w:id="372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bottom w:val="single" w:sz="4" w:space="0" w:color="auto"/>
              <w:right w:val="single" w:sz="4" w:space="0" w:color="auto"/>
            </w:tcBorders>
            <w:tcPrChange w:id="3729" w:author="Kevin Wang (QMC)" w:date="2021-05-04T22:33:00Z">
              <w:tcPr>
                <w:tcW w:w="1632" w:type="dxa"/>
                <w:gridSpan w:val="3"/>
                <w:vMerge w:val="restart"/>
                <w:tcBorders>
                  <w:top w:val="single" w:sz="4" w:space="0" w:color="auto"/>
                  <w:left w:val="single" w:sz="4" w:space="0" w:color="auto"/>
                  <w:bottom w:val="single" w:sz="4" w:space="0" w:color="auto"/>
                  <w:right w:val="single" w:sz="4" w:space="0" w:color="auto"/>
                </w:tcBorders>
              </w:tcPr>
            </w:tcPrChange>
          </w:tcPr>
          <w:p>
            <w:pPr>
              <w:pStyle w:val="TAC"/>
            </w:pPr>
            <w:r>
              <w:t>DC_26_n41</w:t>
            </w:r>
          </w:p>
        </w:tc>
        <w:tc>
          <w:tcPr>
            <w:tcW w:w="2864" w:type="dxa"/>
            <w:gridSpan w:val="2"/>
            <w:tcBorders>
              <w:top w:val="single" w:sz="4" w:space="0" w:color="auto"/>
              <w:left w:val="nil"/>
              <w:bottom w:val="single" w:sz="4" w:space="0" w:color="auto"/>
              <w:right w:val="single" w:sz="4" w:space="0" w:color="auto"/>
            </w:tcBorders>
            <w:vAlign w:val="bottom"/>
            <w:tcPrChange w:id="373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Change w:id="373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373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73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373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73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73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737" w:author="Kevin Wang (QMC)" w:date="2021-05-04T22:33:00Z">
            <w:tblPrEx>
              <w:tblW w:w="9939" w:type="dxa"/>
              <w:jc w:val="center"/>
              <w:tblLayout w:type="fixed"/>
            </w:tblPrEx>
          </w:tblPrExChange>
        </w:tblPrEx>
        <w:trPr>
          <w:gridAfter w:val="1"/>
          <w:wAfter w:w="113" w:type="dxa"/>
          <w:trHeight w:val="188"/>
          <w:jc w:val="center"/>
          <w:trPrChange w:id="373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3739"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74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p>
        </w:tc>
        <w:tc>
          <w:tcPr>
            <w:tcW w:w="934" w:type="dxa"/>
            <w:gridSpan w:val="2"/>
            <w:tcBorders>
              <w:top w:val="single" w:sz="4" w:space="0" w:color="auto"/>
              <w:left w:val="nil"/>
              <w:bottom w:val="single" w:sz="4" w:space="0" w:color="auto"/>
              <w:right w:val="single" w:sz="4" w:space="0" w:color="auto"/>
            </w:tcBorders>
            <w:vAlign w:val="center"/>
            <w:tcPrChange w:id="374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p>
        </w:tc>
        <w:tc>
          <w:tcPr>
            <w:tcW w:w="310" w:type="dxa"/>
            <w:gridSpan w:val="2"/>
            <w:tcBorders>
              <w:top w:val="single" w:sz="4" w:space="0" w:color="auto"/>
              <w:left w:val="nil"/>
              <w:bottom w:val="single" w:sz="4" w:space="0" w:color="auto"/>
              <w:right w:val="single" w:sz="4" w:space="0" w:color="auto"/>
            </w:tcBorders>
            <w:vAlign w:val="center"/>
            <w:tcPrChange w:id="374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p>
        </w:tc>
        <w:tc>
          <w:tcPr>
            <w:tcW w:w="937" w:type="dxa"/>
            <w:gridSpan w:val="2"/>
            <w:tcBorders>
              <w:top w:val="single" w:sz="4" w:space="0" w:color="auto"/>
              <w:left w:val="nil"/>
              <w:bottom w:val="single" w:sz="4" w:space="0" w:color="auto"/>
              <w:right w:val="single" w:sz="4" w:space="0" w:color="auto"/>
            </w:tcBorders>
            <w:vAlign w:val="center"/>
            <w:tcPrChange w:id="374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Change w:id="374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p>
        </w:tc>
        <w:tc>
          <w:tcPr>
            <w:tcW w:w="935" w:type="dxa"/>
            <w:gridSpan w:val="3"/>
            <w:tcBorders>
              <w:top w:val="single" w:sz="4" w:space="0" w:color="auto"/>
              <w:left w:val="nil"/>
              <w:bottom w:val="single" w:sz="4" w:space="0" w:color="auto"/>
              <w:right w:val="single" w:sz="4" w:space="0" w:color="auto"/>
            </w:tcBorders>
            <w:noWrap/>
            <w:vAlign w:val="center"/>
            <w:tcPrChange w:id="374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p>
        </w:tc>
        <w:tc>
          <w:tcPr>
            <w:tcW w:w="1042" w:type="dxa"/>
            <w:tcBorders>
              <w:top w:val="single" w:sz="4" w:space="0" w:color="auto"/>
              <w:left w:val="nil"/>
              <w:bottom w:val="single" w:sz="4" w:space="0" w:color="auto"/>
              <w:right w:val="single" w:sz="4" w:space="0" w:color="auto"/>
            </w:tcBorders>
            <w:noWrap/>
            <w:vAlign w:val="center"/>
            <w:tcPrChange w:id="374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747" w:author="Kevin Wang (QMC)" w:date="2021-05-04T22:33:00Z">
            <w:tblPrEx>
              <w:tblW w:w="9939" w:type="dxa"/>
              <w:jc w:val="center"/>
              <w:tblLayout w:type="fixed"/>
            </w:tblPrEx>
          </w:tblPrExChange>
        </w:tblPrEx>
        <w:trPr>
          <w:gridAfter w:val="1"/>
          <w:wAfter w:w="113" w:type="dxa"/>
          <w:trHeight w:val="188"/>
          <w:jc w:val="center"/>
          <w:trPrChange w:id="374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vAlign w:val="center"/>
            <w:tcPrChange w:id="3749" w:author="Kevin Wang (QMC)" w:date="2021-05-04T22:33:00Z">
              <w:tcPr>
                <w:tcW w:w="1632" w:type="dxa"/>
                <w:gridSpan w:val="3"/>
                <w:vMerge/>
                <w:tcBorders>
                  <w:left w:val="single" w:sz="4" w:space="0" w:color="auto"/>
                  <w:bottom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75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75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Change w:id="375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p>
        </w:tc>
        <w:tc>
          <w:tcPr>
            <w:tcW w:w="937" w:type="dxa"/>
            <w:gridSpan w:val="2"/>
            <w:tcBorders>
              <w:top w:val="single" w:sz="4" w:space="0" w:color="auto"/>
              <w:left w:val="nil"/>
              <w:bottom w:val="single" w:sz="4" w:space="0" w:color="auto"/>
              <w:right w:val="single" w:sz="4" w:space="0" w:color="auto"/>
            </w:tcBorders>
            <w:vAlign w:val="center"/>
            <w:tcPrChange w:id="375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t>1915.7</w:t>
            </w:r>
          </w:p>
        </w:tc>
        <w:tc>
          <w:tcPr>
            <w:tcW w:w="1172" w:type="dxa"/>
            <w:gridSpan w:val="2"/>
            <w:tcBorders>
              <w:top w:val="single" w:sz="4" w:space="0" w:color="auto"/>
              <w:left w:val="nil"/>
              <w:bottom w:val="single" w:sz="4" w:space="0" w:color="auto"/>
              <w:right w:val="single" w:sz="4" w:space="0" w:color="auto"/>
            </w:tcBorders>
            <w:vAlign w:val="center"/>
            <w:tcPrChange w:id="375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-41</w:t>
            </w:r>
          </w:p>
        </w:tc>
        <w:tc>
          <w:tcPr>
            <w:tcW w:w="935" w:type="dxa"/>
            <w:gridSpan w:val="3"/>
            <w:tcBorders>
              <w:top w:val="single" w:sz="4" w:space="0" w:color="auto"/>
              <w:left w:val="nil"/>
              <w:bottom w:val="single" w:sz="4" w:space="0" w:color="auto"/>
              <w:right w:val="single" w:sz="4" w:space="0" w:color="auto"/>
            </w:tcBorders>
            <w:noWrap/>
            <w:vAlign w:val="center"/>
            <w:tcPrChange w:id="375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0.3</w:t>
            </w:r>
          </w:p>
        </w:tc>
        <w:tc>
          <w:tcPr>
            <w:tcW w:w="1042" w:type="dxa"/>
            <w:tcBorders>
              <w:top w:val="single" w:sz="4" w:space="0" w:color="auto"/>
              <w:left w:val="nil"/>
              <w:bottom w:val="single" w:sz="4" w:space="0" w:color="auto"/>
              <w:right w:val="single" w:sz="4" w:space="0" w:color="auto"/>
            </w:tcBorders>
            <w:noWrap/>
            <w:vAlign w:val="center"/>
            <w:tcPrChange w:id="375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3, 19</w:t>
            </w:r>
          </w:p>
        </w:tc>
      </w:tr>
      <w:tr>
        <w:tblPrEx>
          <w:tblW w:w="9939" w:type="dxa"/>
          <w:jc w:val="center"/>
          <w:tblLayout w:type="fixed"/>
          <w:tblPrExChange w:id="3757" w:author="Kevin Wang (QMC)" w:date="2021-05-04T22:33:00Z">
            <w:tblPrEx>
              <w:tblW w:w="9939" w:type="dxa"/>
              <w:jc w:val="center"/>
              <w:tblLayout w:type="fixed"/>
            </w:tblPrEx>
          </w:tblPrExChange>
        </w:tblPrEx>
        <w:trPr>
          <w:gridAfter w:val="1"/>
          <w:wAfter w:w="113" w:type="dxa"/>
          <w:trHeight w:val="188"/>
          <w:jc w:val="center"/>
          <w:trPrChange w:id="375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vAlign w:val="center"/>
            <w:tcPrChange w:id="3759" w:author="Kevin Wang (QMC)" w:date="2021-05-04T22:33:00Z">
              <w:tcPr>
                <w:tcW w:w="1632" w:type="dxa"/>
                <w:gridSpan w:val="3"/>
                <w:vMerge/>
                <w:tcBorders>
                  <w:left w:val="single" w:sz="4" w:space="0" w:color="auto"/>
                  <w:bottom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376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76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703</w:t>
            </w:r>
          </w:p>
        </w:tc>
        <w:tc>
          <w:tcPr>
            <w:tcW w:w="310" w:type="dxa"/>
            <w:gridSpan w:val="2"/>
            <w:tcBorders>
              <w:top w:val="single" w:sz="4" w:space="0" w:color="auto"/>
              <w:left w:val="nil"/>
              <w:bottom w:val="single" w:sz="4" w:space="0" w:color="auto"/>
              <w:right w:val="single" w:sz="4" w:space="0" w:color="auto"/>
            </w:tcBorders>
            <w:vAlign w:val="center"/>
            <w:tcPrChange w:id="376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76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t>799</w:t>
            </w:r>
          </w:p>
        </w:tc>
        <w:tc>
          <w:tcPr>
            <w:tcW w:w="1172" w:type="dxa"/>
            <w:gridSpan w:val="2"/>
            <w:tcBorders>
              <w:top w:val="single" w:sz="4" w:space="0" w:color="auto"/>
              <w:left w:val="nil"/>
              <w:bottom w:val="single" w:sz="4" w:space="0" w:color="auto"/>
              <w:right w:val="single" w:sz="4" w:space="0" w:color="auto"/>
            </w:tcBorders>
            <w:vAlign w:val="center"/>
            <w:tcPrChange w:id="376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76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76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767" w:author="Kevin Wang (QMC)" w:date="2021-05-04T22:33:00Z">
            <w:tblPrEx>
              <w:tblW w:w="9939" w:type="dxa"/>
              <w:jc w:val="center"/>
              <w:tblLayout w:type="fixed"/>
            </w:tblPrEx>
          </w:tblPrExChange>
        </w:tblPrEx>
        <w:trPr>
          <w:gridAfter w:val="1"/>
          <w:wAfter w:w="113" w:type="dxa"/>
          <w:trHeight w:val="188"/>
          <w:jc w:val="center"/>
          <w:trPrChange w:id="376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vAlign w:val="center"/>
            <w:tcPrChange w:id="3769" w:author="Kevin Wang (QMC)" w:date="2021-05-04T22:33:00Z">
              <w:tcPr>
                <w:tcW w:w="1632" w:type="dxa"/>
                <w:gridSpan w:val="3"/>
                <w:vMerge/>
                <w:tcBorders>
                  <w:left w:val="single" w:sz="4" w:space="0" w:color="auto"/>
                  <w:bottom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377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77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799</w:t>
            </w:r>
          </w:p>
        </w:tc>
        <w:tc>
          <w:tcPr>
            <w:tcW w:w="310" w:type="dxa"/>
            <w:gridSpan w:val="2"/>
            <w:tcBorders>
              <w:top w:val="single" w:sz="4" w:space="0" w:color="auto"/>
              <w:left w:val="nil"/>
              <w:bottom w:val="single" w:sz="4" w:space="0" w:color="auto"/>
              <w:right w:val="single" w:sz="4" w:space="0" w:color="auto"/>
            </w:tcBorders>
            <w:vAlign w:val="center"/>
            <w:tcPrChange w:id="377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77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Change w:id="377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-40</w:t>
            </w:r>
          </w:p>
        </w:tc>
        <w:tc>
          <w:tcPr>
            <w:tcW w:w="935" w:type="dxa"/>
            <w:gridSpan w:val="3"/>
            <w:tcBorders>
              <w:top w:val="single" w:sz="4" w:space="0" w:color="auto"/>
              <w:left w:val="nil"/>
              <w:bottom w:val="single" w:sz="4" w:space="0" w:color="auto"/>
              <w:right w:val="single" w:sz="4" w:space="0" w:color="auto"/>
            </w:tcBorders>
            <w:noWrap/>
            <w:vAlign w:val="center"/>
            <w:tcPrChange w:id="377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77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939" w:type="dxa"/>
          <w:jc w:val="center"/>
          <w:tblLayout w:type="fixed"/>
          <w:tblPrExChange w:id="3777" w:author="Kevin Wang (QMC)" w:date="2021-05-04T22:33:00Z">
            <w:tblPrEx>
              <w:tblW w:w="9939" w:type="dxa"/>
              <w:jc w:val="center"/>
              <w:tblLayout w:type="fixed"/>
            </w:tblPrEx>
          </w:tblPrExChange>
        </w:tblPrEx>
        <w:trPr>
          <w:gridAfter w:val="1"/>
          <w:wAfter w:w="113" w:type="dxa"/>
          <w:trHeight w:val="188"/>
          <w:jc w:val="center"/>
          <w:trPrChange w:id="377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vAlign w:val="center"/>
            <w:tcPrChange w:id="3779" w:author="Kevin Wang (QMC)" w:date="2021-05-04T22:33:00Z">
              <w:tcPr>
                <w:tcW w:w="1632" w:type="dxa"/>
                <w:gridSpan w:val="3"/>
                <w:vMerge/>
                <w:tcBorders>
                  <w:left w:val="single" w:sz="4" w:space="0" w:color="auto"/>
                  <w:bottom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378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78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Change w:id="378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78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Change w:id="378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78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78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787" w:author="Kevin Wang (QMC)" w:date="2021-05-04T22:33:00Z">
            <w:tblPrEx>
              <w:tblW w:w="9939" w:type="dxa"/>
              <w:jc w:val="center"/>
              <w:tblLayout w:type="fixed"/>
            </w:tblPrEx>
          </w:tblPrExChange>
        </w:tblPrEx>
        <w:trPr>
          <w:gridAfter w:val="1"/>
          <w:wAfter w:w="113" w:type="dxa"/>
          <w:trHeight w:val="188"/>
          <w:jc w:val="center"/>
          <w:trPrChange w:id="378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3789"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Change w:id="379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Change w:id="379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379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79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379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-50</w:t>
            </w:r>
          </w:p>
        </w:tc>
        <w:tc>
          <w:tcPr>
            <w:tcW w:w="935" w:type="dxa"/>
            <w:gridSpan w:val="3"/>
            <w:tcBorders>
              <w:top w:val="single" w:sz="4" w:space="0" w:color="auto"/>
              <w:left w:val="nil"/>
              <w:bottom w:val="single" w:sz="4" w:space="0" w:color="auto"/>
              <w:right w:val="single" w:sz="4" w:space="0" w:color="auto"/>
            </w:tcBorders>
            <w:noWrap/>
            <w:vAlign w:val="center"/>
            <w:tcPrChange w:id="379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1</w:t>
            </w:r>
          </w:p>
        </w:tc>
        <w:tc>
          <w:tcPr>
            <w:tcW w:w="1042" w:type="dxa"/>
            <w:tcBorders>
              <w:top w:val="single" w:sz="4" w:space="0" w:color="auto"/>
              <w:left w:val="nil"/>
              <w:bottom w:val="single" w:sz="4" w:space="0" w:color="auto"/>
              <w:right w:val="single" w:sz="4" w:space="0" w:color="auto"/>
            </w:tcBorders>
            <w:noWrap/>
            <w:vAlign w:val="center"/>
            <w:tcPrChange w:id="379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797" w:author="Kevin Wang (QMC)" w:date="2021-05-04T22:33:00Z">
            <w:tblPrEx>
              <w:tblW w:w="9939" w:type="dxa"/>
              <w:jc w:val="center"/>
              <w:tblLayout w:type="fixed"/>
            </w:tblPrEx>
          </w:tblPrExChange>
        </w:tblPrEx>
        <w:trPr>
          <w:gridAfter w:val="1"/>
          <w:wAfter w:w="113" w:type="dxa"/>
          <w:trHeight w:val="188"/>
          <w:jc w:val="center"/>
          <w:trPrChange w:id="3798"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right w:val="single" w:sz="4" w:space="0" w:color="auto"/>
            </w:tcBorders>
            <w:tcPrChange w:id="3799" w:author="Kevin Wang (QMC)" w:date="2021-05-04T22:33:00Z">
              <w:tcPr>
                <w:tcW w:w="1632" w:type="dxa"/>
                <w:gridSpan w:val="3"/>
                <w:vMerge/>
                <w:tcBorders>
                  <w:top w:val="single" w:sz="4" w:space="0" w:color="auto"/>
                  <w:left w:val="single" w:sz="4" w:space="0" w:color="auto"/>
                  <w:right w:val="single" w:sz="4" w:space="0" w:color="auto"/>
                </w:tcBorders>
              </w:tcPr>
            </w:tcPrChange>
          </w:tcPr>
          <w:p>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Change w:id="380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80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703</w:t>
            </w:r>
          </w:p>
        </w:tc>
        <w:tc>
          <w:tcPr>
            <w:tcW w:w="310" w:type="dxa"/>
            <w:gridSpan w:val="2"/>
            <w:tcBorders>
              <w:top w:val="single" w:sz="4" w:space="0" w:color="auto"/>
              <w:left w:val="nil"/>
              <w:bottom w:val="single" w:sz="4" w:space="0" w:color="auto"/>
              <w:right w:val="single" w:sz="4" w:space="0" w:color="auto"/>
            </w:tcBorders>
            <w:vAlign w:val="center"/>
            <w:tcPrChange w:id="380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80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799</w:t>
            </w:r>
          </w:p>
        </w:tc>
        <w:tc>
          <w:tcPr>
            <w:tcW w:w="1172" w:type="dxa"/>
            <w:gridSpan w:val="2"/>
            <w:tcBorders>
              <w:top w:val="single" w:sz="4" w:space="0" w:color="auto"/>
              <w:left w:val="nil"/>
              <w:bottom w:val="single" w:sz="4" w:space="0" w:color="auto"/>
              <w:right w:val="single" w:sz="4" w:space="0" w:color="auto"/>
            </w:tcBorders>
            <w:vAlign w:val="center"/>
            <w:tcPrChange w:id="380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rFonts w:eastAsia="MS Mincho"/>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380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S Mincho"/>
              </w:rPr>
            </w:pPr>
            <w:r>
              <w:t>1</w:t>
            </w:r>
          </w:p>
        </w:tc>
        <w:tc>
          <w:tcPr>
            <w:tcW w:w="1042" w:type="dxa"/>
            <w:tcBorders>
              <w:top w:val="single" w:sz="4" w:space="0" w:color="auto"/>
              <w:left w:val="nil"/>
              <w:bottom w:val="single" w:sz="4" w:space="0" w:color="auto"/>
              <w:right w:val="single" w:sz="4" w:space="0" w:color="auto"/>
            </w:tcBorders>
            <w:noWrap/>
            <w:vAlign w:val="center"/>
            <w:tcPrChange w:id="380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807" w:author="Kevin Wang (QMC)" w:date="2021-05-04T22:33:00Z">
            <w:tblPrEx>
              <w:tblW w:w="9939" w:type="dxa"/>
              <w:jc w:val="center"/>
              <w:tblLayout w:type="fixed"/>
            </w:tblPrEx>
          </w:tblPrExChange>
        </w:tblPrEx>
        <w:trPr>
          <w:gridAfter w:val="1"/>
          <w:wAfter w:w="113" w:type="dxa"/>
          <w:trHeight w:val="188"/>
          <w:jc w:val="center"/>
          <w:trPrChange w:id="3808"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right w:val="single" w:sz="4" w:space="0" w:color="auto"/>
            </w:tcBorders>
            <w:tcPrChange w:id="3809" w:author="Kevin Wang (QMC)" w:date="2021-05-04T22:33:00Z">
              <w:tcPr>
                <w:tcW w:w="1632" w:type="dxa"/>
                <w:gridSpan w:val="3"/>
                <w:vMerge/>
                <w:tcBorders>
                  <w:top w:val="single" w:sz="4" w:space="0" w:color="auto"/>
                  <w:left w:val="single" w:sz="4" w:space="0" w:color="auto"/>
                  <w:right w:val="single" w:sz="4" w:space="0" w:color="auto"/>
                </w:tcBorders>
              </w:tcPr>
            </w:tcPrChange>
          </w:tcPr>
          <w:p>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Change w:id="381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81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799</w:t>
            </w:r>
          </w:p>
        </w:tc>
        <w:tc>
          <w:tcPr>
            <w:tcW w:w="310" w:type="dxa"/>
            <w:gridSpan w:val="2"/>
            <w:tcBorders>
              <w:top w:val="single" w:sz="4" w:space="0" w:color="auto"/>
              <w:left w:val="nil"/>
              <w:bottom w:val="single" w:sz="4" w:space="0" w:color="auto"/>
              <w:right w:val="single" w:sz="4" w:space="0" w:color="auto"/>
            </w:tcBorders>
            <w:vAlign w:val="center"/>
            <w:tcPrChange w:id="381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81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Change w:id="381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rFonts w:eastAsia="MS Mincho"/>
              </w:rPr>
            </w:pPr>
            <w:r>
              <w:t>-40</w:t>
            </w:r>
          </w:p>
        </w:tc>
        <w:tc>
          <w:tcPr>
            <w:tcW w:w="935" w:type="dxa"/>
            <w:gridSpan w:val="3"/>
            <w:tcBorders>
              <w:top w:val="single" w:sz="4" w:space="0" w:color="auto"/>
              <w:left w:val="nil"/>
              <w:bottom w:val="single" w:sz="4" w:space="0" w:color="auto"/>
              <w:right w:val="single" w:sz="4" w:space="0" w:color="auto"/>
            </w:tcBorders>
            <w:noWrap/>
            <w:vAlign w:val="center"/>
            <w:tcPrChange w:id="381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rFonts w:eastAsia="MS Mincho"/>
              </w:rPr>
            </w:pPr>
            <w:r>
              <w:t>1</w:t>
            </w:r>
          </w:p>
        </w:tc>
        <w:tc>
          <w:tcPr>
            <w:tcW w:w="1042" w:type="dxa"/>
            <w:tcBorders>
              <w:top w:val="single" w:sz="4" w:space="0" w:color="auto"/>
              <w:left w:val="nil"/>
              <w:bottom w:val="single" w:sz="4" w:space="0" w:color="auto"/>
              <w:right w:val="single" w:sz="4" w:space="0" w:color="auto"/>
            </w:tcBorders>
            <w:noWrap/>
            <w:vAlign w:val="center"/>
            <w:tcPrChange w:id="381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939" w:type="dxa"/>
          <w:jc w:val="center"/>
          <w:tblLayout w:type="fixed"/>
          <w:tblPrExChange w:id="3817" w:author="Kevin Wang (QMC)" w:date="2021-05-04T22:33:00Z">
            <w:tblPrEx>
              <w:tblW w:w="9939" w:type="dxa"/>
              <w:jc w:val="center"/>
              <w:tblLayout w:type="fixed"/>
            </w:tblPrEx>
          </w:tblPrExChange>
        </w:tblPrEx>
        <w:trPr>
          <w:gridAfter w:val="1"/>
          <w:wAfter w:w="113" w:type="dxa"/>
          <w:trHeight w:val="188"/>
          <w:jc w:val="center"/>
          <w:trPrChange w:id="381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81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82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Change w:id="382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Change w:id="382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Change w:id="382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Change w:id="382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-50</w:t>
            </w:r>
          </w:p>
        </w:tc>
        <w:tc>
          <w:tcPr>
            <w:tcW w:w="935" w:type="dxa"/>
            <w:gridSpan w:val="3"/>
            <w:tcBorders>
              <w:top w:val="single" w:sz="4" w:space="0" w:color="auto"/>
              <w:left w:val="nil"/>
              <w:bottom w:val="single" w:sz="4" w:space="0" w:color="auto"/>
              <w:right w:val="single" w:sz="4" w:space="0" w:color="auto"/>
            </w:tcBorders>
            <w:noWrap/>
            <w:vAlign w:val="center"/>
            <w:tcPrChange w:id="382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1</w:t>
            </w:r>
          </w:p>
        </w:tc>
        <w:tc>
          <w:tcPr>
            <w:tcW w:w="1042" w:type="dxa"/>
            <w:tcBorders>
              <w:top w:val="single" w:sz="4" w:space="0" w:color="auto"/>
              <w:left w:val="nil"/>
              <w:bottom w:val="single" w:sz="4" w:space="0" w:color="auto"/>
              <w:right w:val="single" w:sz="4" w:space="0" w:color="auto"/>
            </w:tcBorders>
            <w:noWrap/>
            <w:vAlign w:val="center"/>
            <w:tcPrChange w:id="382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827" w:author="Kevin Wang (QMC)" w:date="2021-05-04T22:33:00Z">
            <w:tblPrEx>
              <w:tblW w:w="9939" w:type="dxa"/>
              <w:jc w:val="center"/>
              <w:tblLayout w:type="fixed"/>
            </w:tblPrEx>
          </w:tblPrExChange>
        </w:tblPrEx>
        <w:trPr>
          <w:gridAfter w:val="1"/>
          <w:wAfter w:w="113" w:type="dxa"/>
          <w:trHeight w:val="188"/>
          <w:jc w:val="center"/>
          <w:trPrChange w:id="382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82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83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Change w:id="383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Change w:id="383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Change w:id="383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Change w:id="383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-41</w:t>
            </w:r>
          </w:p>
        </w:tc>
        <w:tc>
          <w:tcPr>
            <w:tcW w:w="935" w:type="dxa"/>
            <w:gridSpan w:val="3"/>
            <w:tcBorders>
              <w:top w:val="single" w:sz="4" w:space="0" w:color="auto"/>
              <w:left w:val="nil"/>
              <w:bottom w:val="single" w:sz="4" w:space="0" w:color="auto"/>
              <w:right w:val="single" w:sz="4" w:space="0" w:color="auto"/>
            </w:tcBorders>
            <w:noWrap/>
            <w:vAlign w:val="center"/>
            <w:tcPrChange w:id="383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0.3</w:t>
            </w:r>
          </w:p>
        </w:tc>
        <w:tc>
          <w:tcPr>
            <w:tcW w:w="1042" w:type="dxa"/>
            <w:tcBorders>
              <w:top w:val="single" w:sz="4" w:space="0" w:color="auto"/>
              <w:left w:val="nil"/>
              <w:bottom w:val="single" w:sz="4" w:space="0" w:color="auto"/>
              <w:right w:val="single" w:sz="4" w:space="0" w:color="auto"/>
            </w:tcBorders>
            <w:noWrap/>
            <w:vAlign w:val="center"/>
            <w:tcPrChange w:id="383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3</w:t>
            </w:r>
          </w:p>
        </w:tc>
      </w:tr>
      <w:tr>
        <w:tblPrEx>
          <w:tblW w:w="9939" w:type="dxa"/>
          <w:jc w:val="center"/>
          <w:tblLayout w:type="fixed"/>
          <w:tblPrExChange w:id="3837" w:author="Kevin Wang (QMC)" w:date="2021-05-04T22:33:00Z">
            <w:tblPrEx>
              <w:tblW w:w="9939" w:type="dxa"/>
              <w:jc w:val="center"/>
              <w:tblLayout w:type="fixed"/>
            </w:tblPrEx>
          </w:tblPrExChange>
        </w:tblPrEx>
        <w:trPr>
          <w:gridAfter w:val="1"/>
          <w:wAfter w:w="113" w:type="dxa"/>
          <w:trHeight w:val="188"/>
          <w:jc w:val="center"/>
          <w:trPrChange w:id="383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83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84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Change w:id="384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Change w:id="384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Change w:id="384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Change w:id="384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-50</w:t>
            </w:r>
          </w:p>
        </w:tc>
        <w:tc>
          <w:tcPr>
            <w:tcW w:w="935" w:type="dxa"/>
            <w:gridSpan w:val="3"/>
            <w:tcBorders>
              <w:top w:val="single" w:sz="4" w:space="0" w:color="auto"/>
              <w:left w:val="nil"/>
              <w:bottom w:val="single" w:sz="4" w:space="0" w:color="auto"/>
              <w:right w:val="single" w:sz="4" w:space="0" w:color="auto"/>
            </w:tcBorders>
            <w:noWrap/>
            <w:vAlign w:val="center"/>
            <w:tcPrChange w:id="384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1</w:t>
            </w:r>
          </w:p>
        </w:tc>
        <w:tc>
          <w:tcPr>
            <w:tcW w:w="1042" w:type="dxa"/>
            <w:tcBorders>
              <w:top w:val="single" w:sz="4" w:space="0" w:color="auto"/>
              <w:left w:val="nil"/>
              <w:bottom w:val="single" w:sz="4" w:space="0" w:color="auto"/>
              <w:right w:val="single" w:sz="4" w:space="0" w:color="auto"/>
            </w:tcBorders>
            <w:noWrap/>
            <w:vAlign w:val="center"/>
            <w:tcPrChange w:id="384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847" w:author="Kevin Wang (QMC)" w:date="2021-05-04T22:33:00Z">
            <w:tblPrEx>
              <w:tblW w:w="9939" w:type="dxa"/>
              <w:jc w:val="center"/>
              <w:tblLayout w:type="fixed"/>
            </w:tblPrEx>
          </w:tblPrExChange>
        </w:tblPrEx>
        <w:trPr>
          <w:gridAfter w:val="1"/>
          <w:wAfter w:w="113" w:type="dxa"/>
          <w:trHeight w:val="188"/>
          <w:jc w:val="center"/>
          <w:trPrChange w:id="384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84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85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Change w:id="385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Change w:id="385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Change w:id="385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Change w:id="385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S Mincho"/>
              </w:rPr>
              <w:t>-50</w:t>
            </w:r>
          </w:p>
        </w:tc>
        <w:tc>
          <w:tcPr>
            <w:tcW w:w="935" w:type="dxa"/>
            <w:gridSpan w:val="3"/>
            <w:tcBorders>
              <w:top w:val="single" w:sz="4" w:space="0" w:color="auto"/>
              <w:left w:val="nil"/>
              <w:bottom w:val="single" w:sz="4" w:space="0" w:color="auto"/>
              <w:right w:val="single" w:sz="4" w:space="0" w:color="auto"/>
            </w:tcBorders>
            <w:noWrap/>
            <w:vAlign w:val="center"/>
            <w:tcPrChange w:id="385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MS Mincho"/>
              </w:rPr>
              <w:t>1</w:t>
            </w:r>
          </w:p>
        </w:tc>
        <w:tc>
          <w:tcPr>
            <w:tcW w:w="1042" w:type="dxa"/>
            <w:tcBorders>
              <w:top w:val="single" w:sz="4" w:space="0" w:color="auto"/>
              <w:left w:val="nil"/>
              <w:bottom w:val="single" w:sz="4" w:space="0" w:color="auto"/>
              <w:right w:val="single" w:sz="4" w:space="0" w:color="auto"/>
            </w:tcBorders>
            <w:noWrap/>
            <w:vAlign w:val="center"/>
            <w:tcPrChange w:id="385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857" w:author="Kevin Wang (QMC)" w:date="2021-05-04T22:33:00Z">
            <w:tblPrEx>
              <w:tblW w:w="9939" w:type="dxa"/>
              <w:jc w:val="center"/>
              <w:tblLayout w:type="fixed"/>
            </w:tblPrEx>
          </w:tblPrExChange>
        </w:tblPrEx>
        <w:trPr>
          <w:gridAfter w:val="1"/>
          <w:wAfter w:w="113" w:type="dxa"/>
          <w:trHeight w:val="188"/>
          <w:jc w:val="center"/>
          <w:trPrChange w:id="385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3859"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DC_26_n78</w:t>
            </w:r>
          </w:p>
        </w:tc>
        <w:tc>
          <w:tcPr>
            <w:tcW w:w="2864" w:type="dxa"/>
            <w:gridSpan w:val="2"/>
            <w:tcBorders>
              <w:top w:val="single" w:sz="4" w:space="0" w:color="auto"/>
              <w:left w:val="nil"/>
              <w:bottom w:val="single" w:sz="4" w:space="0" w:color="auto"/>
              <w:right w:val="single" w:sz="4" w:space="0" w:color="auto"/>
            </w:tcBorders>
            <w:vAlign w:val="bottom"/>
            <w:tcPrChange w:id="386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Change w:id="386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386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86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386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86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86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867" w:author="Kevin Wang (QMC)" w:date="2021-05-04T22:33:00Z">
            <w:tblPrEx>
              <w:tblW w:w="9939" w:type="dxa"/>
              <w:jc w:val="center"/>
              <w:tblLayout w:type="fixed"/>
            </w:tblPrEx>
          </w:tblPrExChange>
        </w:tblPrEx>
        <w:trPr>
          <w:gridAfter w:val="1"/>
          <w:wAfter w:w="113" w:type="dxa"/>
          <w:trHeight w:val="188"/>
          <w:jc w:val="center"/>
          <w:trPrChange w:id="3868"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right w:val="single" w:sz="4" w:space="0" w:color="auto"/>
            </w:tcBorders>
            <w:tcPrChange w:id="3869" w:author="Kevin Wang (QMC)" w:date="2021-05-04T22:33:00Z">
              <w:tcPr>
                <w:tcW w:w="1632" w:type="dxa"/>
                <w:gridSpan w:val="3"/>
                <w:vMerge/>
                <w:tcBorders>
                  <w:top w:val="single" w:sz="4" w:space="0" w:color="auto"/>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87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87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703</w:t>
            </w:r>
          </w:p>
        </w:tc>
        <w:tc>
          <w:tcPr>
            <w:tcW w:w="310" w:type="dxa"/>
            <w:gridSpan w:val="2"/>
            <w:tcBorders>
              <w:top w:val="single" w:sz="4" w:space="0" w:color="auto"/>
              <w:left w:val="nil"/>
              <w:bottom w:val="single" w:sz="4" w:space="0" w:color="auto"/>
              <w:right w:val="single" w:sz="4" w:space="0" w:color="auto"/>
            </w:tcBorders>
            <w:vAlign w:val="center"/>
            <w:tcPrChange w:id="387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87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799</w:t>
            </w:r>
          </w:p>
        </w:tc>
        <w:tc>
          <w:tcPr>
            <w:tcW w:w="1172" w:type="dxa"/>
            <w:gridSpan w:val="2"/>
            <w:tcBorders>
              <w:top w:val="single" w:sz="4" w:space="0" w:color="auto"/>
              <w:left w:val="nil"/>
              <w:bottom w:val="single" w:sz="4" w:space="0" w:color="auto"/>
              <w:right w:val="single" w:sz="4" w:space="0" w:color="auto"/>
            </w:tcBorders>
            <w:vAlign w:val="center"/>
            <w:tcPrChange w:id="387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87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87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877" w:author="Kevin Wang (QMC)" w:date="2021-05-04T22:33:00Z">
            <w:tblPrEx>
              <w:tblW w:w="9939" w:type="dxa"/>
              <w:jc w:val="center"/>
              <w:tblLayout w:type="fixed"/>
            </w:tblPrEx>
          </w:tblPrExChange>
        </w:tblPrEx>
        <w:trPr>
          <w:gridAfter w:val="1"/>
          <w:wAfter w:w="113" w:type="dxa"/>
          <w:trHeight w:val="188"/>
          <w:jc w:val="center"/>
          <w:trPrChange w:id="3878"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right w:val="single" w:sz="4" w:space="0" w:color="auto"/>
            </w:tcBorders>
            <w:tcPrChange w:id="3879" w:author="Kevin Wang (QMC)" w:date="2021-05-04T22:33:00Z">
              <w:tcPr>
                <w:tcW w:w="1632" w:type="dxa"/>
                <w:gridSpan w:val="3"/>
                <w:vMerge/>
                <w:tcBorders>
                  <w:top w:val="single" w:sz="4" w:space="0" w:color="auto"/>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88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88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799</w:t>
            </w:r>
          </w:p>
        </w:tc>
        <w:tc>
          <w:tcPr>
            <w:tcW w:w="310" w:type="dxa"/>
            <w:gridSpan w:val="2"/>
            <w:tcBorders>
              <w:top w:val="single" w:sz="4" w:space="0" w:color="auto"/>
              <w:left w:val="nil"/>
              <w:bottom w:val="single" w:sz="4" w:space="0" w:color="auto"/>
              <w:right w:val="single" w:sz="4" w:space="0" w:color="auto"/>
            </w:tcBorders>
            <w:vAlign w:val="center"/>
            <w:tcPrChange w:id="388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88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Change w:id="388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-40</w:t>
            </w:r>
          </w:p>
        </w:tc>
        <w:tc>
          <w:tcPr>
            <w:tcW w:w="935" w:type="dxa"/>
            <w:gridSpan w:val="3"/>
            <w:tcBorders>
              <w:top w:val="single" w:sz="4" w:space="0" w:color="auto"/>
              <w:left w:val="nil"/>
              <w:bottom w:val="single" w:sz="4" w:space="0" w:color="auto"/>
              <w:right w:val="single" w:sz="4" w:space="0" w:color="auto"/>
            </w:tcBorders>
            <w:noWrap/>
            <w:vAlign w:val="center"/>
            <w:tcPrChange w:id="388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88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939" w:type="dxa"/>
          <w:jc w:val="center"/>
          <w:tblLayout w:type="fixed"/>
          <w:tblPrExChange w:id="3887" w:author="Kevin Wang (QMC)" w:date="2021-05-04T22:33:00Z">
            <w:tblPrEx>
              <w:tblW w:w="9939" w:type="dxa"/>
              <w:jc w:val="center"/>
              <w:tblLayout w:type="fixed"/>
            </w:tblPrEx>
          </w:tblPrExChange>
        </w:tblPrEx>
        <w:trPr>
          <w:gridAfter w:val="1"/>
          <w:wAfter w:w="113" w:type="dxa"/>
          <w:trHeight w:val="188"/>
          <w:jc w:val="center"/>
          <w:trPrChange w:id="388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88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89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89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Change w:id="389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89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Change w:id="389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89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89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897" w:author="Kevin Wang (QMC)" w:date="2021-05-04T22:33:00Z">
            <w:tblPrEx>
              <w:tblW w:w="9939" w:type="dxa"/>
              <w:jc w:val="center"/>
              <w:tblLayout w:type="fixed"/>
            </w:tblPrEx>
          </w:tblPrExChange>
        </w:tblPrEx>
        <w:trPr>
          <w:gridAfter w:val="1"/>
          <w:wAfter w:w="113" w:type="dxa"/>
          <w:trHeight w:val="188"/>
          <w:jc w:val="center"/>
          <w:trPrChange w:id="389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89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90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Change w:id="390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Change w:id="390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390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Change w:id="390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-41</w:t>
            </w:r>
          </w:p>
        </w:tc>
        <w:tc>
          <w:tcPr>
            <w:tcW w:w="935" w:type="dxa"/>
            <w:gridSpan w:val="3"/>
            <w:tcBorders>
              <w:top w:val="single" w:sz="4" w:space="0" w:color="auto"/>
              <w:left w:val="nil"/>
              <w:bottom w:val="single" w:sz="4" w:space="0" w:color="auto"/>
              <w:right w:val="single" w:sz="4" w:space="0" w:color="auto"/>
            </w:tcBorders>
            <w:noWrap/>
            <w:vAlign w:val="center"/>
            <w:tcPrChange w:id="390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0.3</w:t>
            </w:r>
          </w:p>
        </w:tc>
        <w:tc>
          <w:tcPr>
            <w:tcW w:w="1042" w:type="dxa"/>
            <w:tcBorders>
              <w:top w:val="single" w:sz="4" w:space="0" w:color="auto"/>
              <w:left w:val="nil"/>
              <w:bottom w:val="single" w:sz="4" w:space="0" w:color="auto"/>
              <w:right w:val="single" w:sz="4" w:space="0" w:color="auto"/>
            </w:tcBorders>
            <w:noWrap/>
            <w:vAlign w:val="center"/>
            <w:tcPrChange w:id="390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939" w:type="dxa"/>
          <w:jc w:val="center"/>
          <w:tblLayout w:type="fixed"/>
          <w:tblPrExChange w:id="3907" w:author="Kevin Wang (QMC)" w:date="2021-05-04T22:33:00Z">
            <w:tblPrEx>
              <w:tblW w:w="9939" w:type="dxa"/>
              <w:jc w:val="center"/>
              <w:tblLayout w:type="fixed"/>
            </w:tblPrEx>
          </w:tblPrExChange>
        </w:tblPrEx>
        <w:trPr>
          <w:gridAfter w:val="1"/>
          <w:wAfter w:w="113" w:type="dxa"/>
          <w:trHeight w:val="188"/>
          <w:jc w:val="center"/>
          <w:trPrChange w:id="390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90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91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91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Change w:id="391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91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Change w:id="391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91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91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917" w:author="Kevin Wang (QMC)" w:date="2021-05-04T22:33:00Z">
            <w:tblPrEx>
              <w:tblW w:w="9939" w:type="dxa"/>
              <w:jc w:val="center"/>
              <w:tblLayout w:type="fixed"/>
            </w:tblPrEx>
          </w:tblPrExChange>
        </w:tblPrEx>
        <w:trPr>
          <w:gridAfter w:val="1"/>
          <w:wAfter w:w="113" w:type="dxa"/>
          <w:trHeight w:val="188"/>
          <w:jc w:val="center"/>
          <w:trPrChange w:id="391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vAlign w:val="center"/>
            <w:tcPrChange w:id="3919" w:author="Kevin Wang (QMC)" w:date="2021-05-04T22:33:00Z">
              <w:tcPr>
                <w:tcW w:w="1632" w:type="dxa"/>
                <w:gridSpan w:val="3"/>
                <w:vMerge/>
                <w:tcBorders>
                  <w:left w:val="single" w:sz="4" w:space="0" w:color="auto"/>
                  <w:bottom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92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92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Change w:id="392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92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Change w:id="392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92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92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927" w:author="Kevin Wang (QMC)" w:date="2021-05-04T22:33:00Z">
            <w:tblPrEx>
              <w:tblW w:w="9939" w:type="dxa"/>
              <w:jc w:val="center"/>
              <w:tblLayout w:type="fixed"/>
            </w:tblPrEx>
          </w:tblPrExChange>
        </w:tblPrEx>
        <w:trPr>
          <w:gridAfter w:val="1"/>
          <w:wAfter w:w="113" w:type="dxa"/>
          <w:trHeight w:val="188"/>
          <w:jc w:val="center"/>
          <w:trPrChange w:id="392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3929"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DC_26_n79</w:t>
            </w:r>
          </w:p>
        </w:tc>
        <w:tc>
          <w:tcPr>
            <w:tcW w:w="2864" w:type="dxa"/>
            <w:gridSpan w:val="2"/>
            <w:tcBorders>
              <w:top w:val="single" w:sz="4" w:space="0" w:color="auto"/>
              <w:left w:val="nil"/>
              <w:bottom w:val="single" w:sz="4" w:space="0" w:color="auto"/>
              <w:right w:val="single" w:sz="4" w:space="0" w:color="auto"/>
            </w:tcBorders>
            <w:vAlign w:val="bottom"/>
            <w:tcPrChange w:id="393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Change w:id="393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393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93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393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93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93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937" w:author="Kevin Wang (QMC)" w:date="2021-05-04T22:33:00Z">
            <w:tblPrEx>
              <w:tblW w:w="9939" w:type="dxa"/>
              <w:jc w:val="center"/>
              <w:tblLayout w:type="fixed"/>
            </w:tblPrEx>
          </w:tblPrExChange>
        </w:tblPrEx>
        <w:trPr>
          <w:gridAfter w:val="1"/>
          <w:wAfter w:w="113" w:type="dxa"/>
          <w:trHeight w:val="188"/>
          <w:jc w:val="center"/>
          <w:trPrChange w:id="3938"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right w:val="single" w:sz="4" w:space="0" w:color="auto"/>
            </w:tcBorders>
            <w:tcPrChange w:id="3939" w:author="Kevin Wang (QMC)" w:date="2021-05-04T22:33:00Z">
              <w:tcPr>
                <w:tcW w:w="1632" w:type="dxa"/>
                <w:gridSpan w:val="3"/>
                <w:vMerge/>
                <w:tcBorders>
                  <w:top w:val="single" w:sz="4" w:space="0" w:color="auto"/>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94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94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703</w:t>
            </w:r>
          </w:p>
        </w:tc>
        <w:tc>
          <w:tcPr>
            <w:tcW w:w="310" w:type="dxa"/>
            <w:gridSpan w:val="2"/>
            <w:tcBorders>
              <w:top w:val="single" w:sz="4" w:space="0" w:color="auto"/>
              <w:left w:val="nil"/>
              <w:bottom w:val="single" w:sz="4" w:space="0" w:color="auto"/>
              <w:right w:val="single" w:sz="4" w:space="0" w:color="auto"/>
            </w:tcBorders>
            <w:vAlign w:val="center"/>
            <w:tcPrChange w:id="394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94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799</w:t>
            </w:r>
          </w:p>
        </w:tc>
        <w:tc>
          <w:tcPr>
            <w:tcW w:w="1172" w:type="dxa"/>
            <w:gridSpan w:val="2"/>
            <w:tcBorders>
              <w:top w:val="single" w:sz="4" w:space="0" w:color="auto"/>
              <w:left w:val="nil"/>
              <w:bottom w:val="single" w:sz="4" w:space="0" w:color="auto"/>
              <w:right w:val="single" w:sz="4" w:space="0" w:color="auto"/>
            </w:tcBorders>
            <w:vAlign w:val="center"/>
            <w:tcPrChange w:id="394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94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94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947" w:author="Kevin Wang (QMC)" w:date="2021-05-04T22:33:00Z">
            <w:tblPrEx>
              <w:tblW w:w="9939" w:type="dxa"/>
              <w:jc w:val="center"/>
              <w:tblLayout w:type="fixed"/>
            </w:tblPrEx>
          </w:tblPrExChange>
        </w:tblPrEx>
        <w:trPr>
          <w:gridAfter w:val="1"/>
          <w:wAfter w:w="113" w:type="dxa"/>
          <w:trHeight w:val="188"/>
          <w:jc w:val="center"/>
          <w:trPrChange w:id="3948" w:author="Kevin Wang (QMC)" w:date="2021-05-04T22:33:00Z">
            <w:trPr>
              <w:gridAfter w:val="1"/>
              <w:wAfter w:w="113" w:type="dxa"/>
              <w:trHeight w:val="188"/>
              <w:jc w:val="center"/>
            </w:trPr>
          </w:trPrChange>
        </w:trPr>
        <w:tc>
          <w:tcPr>
            <w:tcW w:w="1632" w:type="dxa"/>
            <w:gridSpan w:val="2"/>
            <w:vMerge/>
            <w:tcBorders>
              <w:top w:val="single" w:sz="4" w:space="0" w:color="auto"/>
              <w:left w:val="single" w:sz="4" w:space="0" w:color="auto"/>
              <w:right w:val="single" w:sz="4" w:space="0" w:color="auto"/>
            </w:tcBorders>
            <w:tcPrChange w:id="3949" w:author="Kevin Wang (QMC)" w:date="2021-05-04T22:33:00Z">
              <w:tcPr>
                <w:tcW w:w="1632" w:type="dxa"/>
                <w:gridSpan w:val="3"/>
                <w:vMerge/>
                <w:tcBorders>
                  <w:top w:val="single" w:sz="4" w:space="0" w:color="auto"/>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95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95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799</w:t>
            </w:r>
          </w:p>
        </w:tc>
        <w:tc>
          <w:tcPr>
            <w:tcW w:w="310" w:type="dxa"/>
            <w:gridSpan w:val="2"/>
            <w:tcBorders>
              <w:top w:val="single" w:sz="4" w:space="0" w:color="auto"/>
              <w:left w:val="nil"/>
              <w:bottom w:val="single" w:sz="4" w:space="0" w:color="auto"/>
              <w:right w:val="single" w:sz="4" w:space="0" w:color="auto"/>
            </w:tcBorders>
            <w:vAlign w:val="center"/>
            <w:tcPrChange w:id="395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95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Change w:id="395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-40</w:t>
            </w:r>
          </w:p>
        </w:tc>
        <w:tc>
          <w:tcPr>
            <w:tcW w:w="935" w:type="dxa"/>
            <w:gridSpan w:val="3"/>
            <w:tcBorders>
              <w:top w:val="single" w:sz="4" w:space="0" w:color="auto"/>
              <w:left w:val="nil"/>
              <w:bottom w:val="single" w:sz="4" w:space="0" w:color="auto"/>
              <w:right w:val="single" w:sz="4" w:space="0" w:color="auto"/>
            </w:tcBorders>
            <w:noWrap/>
            <w:vAlign w:val="center"/>
            <w:tcPrChange w:id="395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95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939" w:type="dxa"/>
          <w:jc w:val="center"/>
          <w:tblLayout w:type="fixed"/>
          <w:tblPrExChange w:id="3957" w:author="Kevin Wang (QMC)" w:date="2021-05-04T22:33:00Z">
            <w:tblPrEx>
              <w:tblW w:w="9939" w:type="dxa"/>
              <w:jc w:val="center"/>
              <w:tblLayout w:type="fixed"/>
            </w:tblPrEx>
          </w:tblPrExChange>
        </w:tblPrEx>
        <w:trPr>
          <w:gridAfter w:val="1"/>
          <w:wAfter w:w="113" w:type="dxa"/>
          <w:trHeight w:val="188"/>
          <w:jc w:val="center"/>
          <w:trPrChange w:id="395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95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96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96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Change w:id="396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96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Change w:id="396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96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96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967" w:author="Kevin Wang (QMC)" w:date="2021-05-04T22:33:00Z">
            <w:tblPrEx>
              <w:tblW w:w="9939" w:type="dxa"/>
              <w:jc w:val="center"/>
              <w:tblLayout w:type="fixed"/>
            </w:tblPrEx>
          </w:tblPrExChange>
        </w:tblPrEx>
        <w:trPr>
          <w:gridAfter w:val="1"/>
          <w:wAfter w:w="113" w:type="dxa"/>
          <w:trHeight w:val="188"/>
          <w:jc w:val="center"/>
          <w:trPrChange w:id="396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96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97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Change w:id="397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Change w:id="397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397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Change w:id="397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-41</w:t>
            </w:r>
          </w:p>
        </w:tc>
        <w:tc>
          <w:tcPr>
            <w:tcW w:w="935" w:type="dxa"/>
            <w:gridSpan w:val="3"/>
            <w:tcBorders>
              <w:top w:val="single" w:sz="4" w:space="0" w:color="auto"/>
              <w:left w:val="nil"/>
              <w:bottom w:val="single" w:sz="4" w:space="0" w:color="auto"/>
              <w:right w:val="single" w:sz="4" w:space="0" w:color="auto"/>
            </w:tcBorders>
            <w:noWrap/>
            <w:vAlign w:val="center"/>
            <w:tcPrChange w:id="397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0.3</w:t>
            </w:r>
          </w:p>
        </w:tc>
        <w:tc>
          <w:tcPr>
            <w:tcW w:w="1042" w:type="dxa"/>
            <w:tcBorders>
              <w:top w:val="single" w:sz="4" w:space="0" w:color="auto"/>
              <w:left w:val="nil"/>
              <w:bottom w:val="single" w:sz="4" w:space="0" w:color="auto"/>
              <w:right w:val="single" w:sz="4" w:space="0" w:color="auto"/>
            </w:tcBorders>
            <w:noWrap/>
            <w:vAlign w:val="center"/>
            <w:tcPrChange w:id="397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939" w:type="dxa"/>
          <w:jc w:val="center"/>
          <w:tblLayout w:type="fixed"/>
          <w:tblPrExChange w:id="3977" w:author="Kevin Wang (QMC)" w:date="2021-05-04T22:33:00Z">
            <w:tblPrEx>
              <w:tblW w:w="9939" w:type="dxa"/>
              <w:jc w:val="center"/>
              <w:tblLayout w:type="fixed"/>
            </w:tblPrEx>
          </w:tblPrExChange>
        </w:tblPrEx>
        <w:trPr>
          <w:gridAfter w:val="1"/>
          <w:wAfter w:w="113" w:type="dxa"/>
          <w:trHeight w:val="188"/>
          <w:jc w:val="center"/>
          <w:trPrChange w:id="397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97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98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98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Change w:id="398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98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Change w:id="398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98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98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987" w:author="Kevin Wang (QMC)" w:date="2021-05-04T22:33:00Z">
            <w:tblPrEx>
              <w:tblW w:w="9939" w:type="dxa"/>
              <w:jc w:val="center"/>
              <w:tblLayout w:type="fixed"/>
            </w:tblPrEx>
          </w:tblPrExChange>
        </w:tblPrEx>
        <w:trPr>
          <w:gridAfter w:val="1"/>
          <w:wAfter w:w="113" w:type="dxa"/>
          <w:trHeight w:val="188"/>
          <w:jc w:val="center"/>
          <w:trPrChange w:id="398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vAlign w:val="center"/>
            <w:tcPrChange w:id="3989" w:author="Kevin Wang (QMC)" w:date="2021-05-04T22:33:00Z">
              <w:tcPr>
                <w:tcW w:w="1632" w:type="dxa"/>
                <w:gridSpan w:val="3"/>
                <w:vMerge/>
                <w:tcBorders>
                  <w:left w:val="single" w:sz="4" w:space="0" w:color="auto"/>
                  <w:bottom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399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399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Change w:id="399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399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Change w:id="399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399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399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3997" w:author="Kevin Wang (QMC)" w:date="2021-05-04T22:33:00Z">
            <w:tblPrEx>
              <w:tblW w:w="9939" w:type="dxa"/>
              <w:jc w:val="center"/>
              <w:tblLayout w:type="fixed"/>
            </w:tblPrEx>
          </w:tblPrExChange>
        </w:tblPrEx>
        <w:trPr>
          <w:gridAfter w:val="1"/>
          <w:wAfter w:w="113" w:type="dxa"/>
          <w:trHeight w:val="188"/>
          <w:jc w:val="center"/>
          <w:trPrChange w:id="399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bottom w:val="single" w:sz="4" w:space="0" w:color="auto"/>
              <w:right w:val="single" w:sz="4" w:space="0" w:color="auto"/>
            </w:tcBorders>
            <w:tcPrChange w:id="3999" w:author="Kevin Wang (QMC)" w:date="2021-05-04T22:33:00Z">
              <w:tcPr>
                <w:tcW w:w="1632" w:type="dxa"/>
                <w:gridSpan w:val="3"/>
                <w:vMerge w:val="restart"/>
                <w:tcBorders>
                  <w:top w:val="single" w:sz="4" w:space="0" w:color="auto"/>
                  <w:left w:val="single" w:sz="4" w:space="0" w:color="auto"/>
                  <w:bottom w:val="single" w:sz="4" w:space="0" w:color="auto"/>
                  <w:right w:val="single" w:sz="4" w:space="0" w:color="auto"/>
                </w:tcBorders>
              </w:tcPr>
            </w:tcPrChange>
          </w:tcPr>
          <w:p>
            <w:pPr>
              <w:pStyle w:val="TAC"/>
            </w:pPr>
            <w:r>
              <w:rPr>
                <w:lang w:eastAsia="ja-JP"/>
              </w:rPr>
              <w:t>DC_28_n3</w:t>
            </w:r>
          </w:p>
        </w:tc>
        <w:tc>
          <w:tcPr>
            <w:tcW w:w="2864" w:type="dxa"/>
            <w:gridSpan w:val="2"/>
            <w:tcBorders>
              <w:top w:val="single" w:sz="4" w:space="0" w:color="auto"/>
              <w:left w:val="nil"/>
              <w:bottom w:val="single" w:sz="4" w:space="0" w:color="auto"/>
              <w:right w:val="single" w:sz="4" w:space="0" w:color="auto"/>
            </w:tcBorders>
            <w:tcPrChange w:id="4000"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E-UTRA Band 1, 22, 42, 43, 50, 51, 65, 74, 75, 76,</w:t>
            </w:r>
          </w:p>
          <w:p>
            <w:pPr>
              <w:pStyle w:val="TAL"/>
            </w:pPr>
            <w:r>
              <w:t>NR Band n77, n78</w:t>
            </w:r>
          </w:p>
        </w:tc>
        <w:tc>
          <w:tcPr>
            <w:tcW w:w="934" w:type="dxa"/>
            <w:gridSpan w:val="2"/>
            <w:tcBorders>
              <w:top w:val="single" w:sz="4" w:space="0" w:color="auto"/>
              <w:left w:val="nil"/>
              <w:bottom w:val="single" w:sz="4" w:space="0" w:color="auto"/>
              <w:right w:val="single" w:sz="4" w:space="0" w:color="auto"/>
            </w:tcBorders>
            <w:vAlign w:val="center"/>
            <w:tcPrChange w:id="400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00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00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Change w:id="4004"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tcPrChange w:id="4005"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t>1</w:t>
            </w:r>
          </w:p>
        </w:tc>
        <w:tc>
          <w:tcPr>
            <w:tcW w:w="1042" w:type="dxa"/>
            <w:tcBorders>
              <w:top w:val="single" w:sz="4" w:space="0" w:color="auto"/>
              <w:left w:val="nil"/>
              <w:bottom w:val="single" w:sz="4" w:space="0" w:color="auto"/>
              <w:right w:val="single" w:sz="4" w:space="0" w:color="auto"/>
            </w:tcBorders>
            <w:noWrap/>
            <w:tcPrChange w:id="4006"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r>
              <w:t>2</w:t>
            </w:r>
          </w:p>
        </w:tc>
      </w:tr>
      <w:tr>
        <w:tblPrEx>
          <w:tblW w:w="9939" w:type="dxa"/>
          <w:jc w:val="center"/>
          <w:tblLayout w:type="fixed"/>
          <w:tblPrExChange w:id="4007" w:author="Kevin Wang (QMC)" w:date="2021-05-04T22:33:00Z">
            <w:tblPrEx>
              <w:tblW w:w="9939" w:type="dxa"/>
              <w:jc w:val="center"/>
              <w:tblLayout w:type="fixed"/>
            </w:tblPrEx>
          </w:tblPrExChange>
        </w:tblPrEx>
        <w:trPr>
          <w:gridAfter w:val="1"/>
          <w:wAfter w:w="113" w:type="dxa"/>
          <w:trHeight w:val="188"/>
          <w:jc w:val="center"/>
          <w:trPrChange w:id="400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4009"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tcPrChange w:id="4010"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Change w:id="401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01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01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Change w:id="4014"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tcPrChange w:id="4015"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t>1</w:t>
            </w:r>
          </w:p>
        </w:tc>
        <w:tc>
          <w:tcPr>
            <w:tcW w:w="1042" w:type="dxa"/>
            <w:tcBorders>
              <w:top w:val="single" w:sz="4" w:space="0" w:color="auto"/>
              <w:left w:val="nil"/>
              <w:bottom w:val="single" w:sz="4" w:space="0" w:color="auto"/>
              <w:right w:val="single" w:sz="4" w:space="0" w:color="auto"/>
            </w:tcBorders>
            <w:noWrap/>
            <w:tcPrChange w:id="4016"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r>
              <w:t>9, 11</w:t>
            </w:r>
          </w:p>
        </w:tc>
      </w:tr>
      <w:tr>
        <w:tblPrEx>
          <w:tblW w:w="9939" w:type="dxa"/>
          <w:jc w:val="center"/>
          <w:tblLayout w:type="fixed"/>
          <w:tblPrExChange w:id="4017" w:author="Kevin Wang (QMC)" w:date="2021-05-04T22:33:00Z">
            <w:tblPrEx>
              <w:tblW w:w="9939" w:type="dxa"/>
              <w:jc w:val="center"/>
              <w:tblLayout w:type="fixed"/>
            </w:tblPrEx>
          </w:tblPrExChange>
        </w:tblPrEx>
        <w:trPr>
          <w:gridAfter w:val="1"/>
          <w:wAfter w:w="113" w:type="dxa"/>
          <w:trHeight w:val="188"/>
          <w:jc w:val="center"/>
          <w:trPrChange w:id="401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4019"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tcPrChange w:id="4020"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E-UTRA Band 3, 5, 7, 8, 18, 19, 20, 26, 27, 31, 34, 38, 40, 41, 72, 73</w:t>
            </w:r>
          </w:p>
          <w:p>
            <w:pPr>
              <w:pStyle w:val="TAL"/>
            </w:pPr>
            <w:r>
              <w:t>NR Band n79</w:t>
            </w:r>
          </w:p>
        </w:tc>
        <w:tc>
          <w:tcPr>
            <w:tcW w:w="934" w:type="dxa"/>
            <w:gridSpan w:val="2"/>
            <w:tcBorders>
              <w:top w:val="single" w:sz="4" w:space="0" w:color="auto"/>
              <w:left w:val="nil"/>
              <w:bottom w:val="single" w:sz="4" w:space="0" w:color="auto"/>
              <w:right w:val="single" w:sz="4" w:space="0" w:color="auto"/>
            </w:tcBorders>
            <w:vAlign w:val="center"/>
            <w:tcPrChange w:id="402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02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02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Change w:id="4024"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tcPrChange w:id="4025"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t>1</w:t>
            </w:r>
          </w:p>
        </w:tc>
        <w:tc>
          <w:tcPr>
            <w:tcW w:w="1042" w:type="dxa"/>
            <w:tcBorders>
              <w:top w:val="single" w:sz="4" w:space="0" w:color="auto"/>
              <w:left w:val="nil"/>
              <w:bottom w:val="single" w:sz="4" w:space="0" w:color="auto"/>
              <w:right w:val="single" w:sz="4" w:space="0" w:color="auto"/>
            </w:tcBorders>
            <w:noWrap/>
            <w:tcPrChange w:id="4026"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p>
        </w:tc>
      </w:tr>
      <w:tr>
        <w:tblPrEx>
          <w:tblW w:w="9939" w:type="dxa"/>
          <w:jc w:val="center"/>
          <w:tblLayout w:type="fixed"/>
          <w:tblPrExChange w:id="4027" w:author="Kevin Wang (QMC)" w:date="2021-05-04T22:33:00Z">
            <w:tblPrEx>
              <w:tblW w:w="9939" w:type="dxa"/>
              <w:jc w:val="center"/>
              <w:tblLayout w:type="fixed"/>
            </w:tblPrEx>
          </w:tblPrExChange>
        </w:tblPrEx>
        <w:trPr>
          <w:gridAfter w:val="1"/>
          <w:wAfter w:w="113" w:type="dxa"/>
          <w:trHeight w:val="188"/>
          <w:jc w:val="center"/>
          <w:trPrChange w:id="402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4029"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tcPrChange w:id="4030"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Change w:id="403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03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03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Change w:id="4034"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tcPrChange w:id="4035"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t>1</w:t>
            </w:r>
          </w:p>
        </w:tc>
        <w:tc>
          <w:tcPr>
            <w:tcW w:w="1042" w:type="dxa"/>
            <w:tcBorders>
              <w:top w:val="single" w:sz="4" w:space="0" w:color="auto"/>
              <w:left w:val="nil"/>
              <w:bottom w:val="single" w:sz="4" w:space="0" w:color="auto"/>
              <w:right w:val="single" w:sz="4" w:space="0" w:color="auto"/>
            </w:tcBorders>
            <w:noWrap/>
            <w:tcPrChange w:id="4036"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r>
              <w:t>9, 10</w:t>
            </w:r>
          </w:p>
        </w:tc>
      </w:tr>
      <w:tr>
        <w:tblPrEx>
          <w:tblW w:w="9939" w:type="dxa"/>
          <w:jc w:val="center"/>
          <w:tblLayout w:type="fixed"/>
          <w:tblPrExChange w:id="4037" w:author="Kevin Wang (QMC)" w:date="2021-05-04T22:33:00Z">
            <w:tblPrEx>
              <w:tblW w:w="9939" w:type="dxa"/>
              <w:jc w:val="center"/>
              <w:tblLayout w:type="fixed"/>
            </w:tblPrEx>
          </w:tblPrExChange>
        </w:tblPrEx>
        <w:trPr>
          <w:gridAfter w:val="1"/>
          <w:wAfter w:w="113" w:type="dxa"/>
          <w:trHeight w:val="188"/>
          <w:jc w:val="center"/>
          <w:trPrChange w:id="403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4039"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tcPrChange w:id="4040"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Change w:id="404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470</w:t>
            </w:r>
          </w:p>
        </w:tc>
        <w:tc>
          <w:tcPr>
            <w:tcW w:w="310" w:type="dxa"/>
            <w:gridSpan w:val="2"/>
            <w:tcBorders>
              <w:top w:val="single" w:sz="4" w:space="0" w:color="auto"/>
              <w:left w:val="nil"/>
              <w:bottom w:val="single" w:sz="4" w:space="0" w:color="auto"/>
              <w:right w:val="single" w:sz="4" w:space="0" w:color="auto"/>
            </w:tcBorders>
            <w:tcPrChange w:id="4042" w:author="Kevin Wang (QMC)" w:date="2021-05-04T22:33:00Z">
              <w:tcPr>
                <w:tcW w:w="310" w:type="dxa"/>
                <w:gridSpan w:val="3"/>
                <w:tcBorders>
                  <w:top w:val="single" w:sz="4" w:space="0" w:color="auto"/>
                  <w:left w:val="nil"/>
                  <w:bottom w:val="single" w:sz="4" w:space="0" w:color="auto"/>
                  <w:right w:val="single" w:sz="4" w:space="0" w:color="auto"/>
                </w:tcBorders>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tcPrChange w:id="4043" w:author="Kevin Wang (QMC)" w:date="2021-05-04T22:33:00Z">
              <w:tcPr>
                <w:tcW w:w="937" w:type="dxa"/>
                <w:gridSpan w:val="3"/>
                <w:tcBorders>
                  <w:top w:val="single" w:sz="4" w:space="0" w:color="auto"/>
                  <w:left w:val="nil"/>
                  <w:bottom w:val="single" w:sz="4" w:space="0" w:color="auto"/>
                  <w:right w:val="single" w:sz="4" w:space="0" w:color="auto"/>
                </w:tcBorders>
              </w:tcPr>
            </w:tcPrChange>
          </w:tcPr>
          <w:p>
            <w:pPr>
              <w:pStyle w:val="TAC"/>
            </w:pPr>
            <w:r>
              <w:t>710</w:t>
            </w:r>
          </w:p>
        </w:tc>
        <w:tc>
          <w:tcPr>
            <w:tcW w:w="1172" w:type="dxa"/>
            <w:gridSpan w:val="2"/>
            <w:tcBorders>
              <w:top w:val="single" w:sz="4" w:space="0" w:color="auto"/>
              <w:left w:val="nil"/>
              <w:bottom w:val="single" w:sz="4" w:space="0" w:color="auto"/>
              <w:right w:val="single" w:sz="4" w:space="0" w:color="auto"/>
            </w:tcBorders>
            <w:tcPrChange w:id="4044"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t>-26.2</w:t>
            </w:r>
          </w:p>
        </w:tc>
        <w:tc>
          <w:tcPr>
            <w:tcW w:w="935" w:type="dxa"/>
            <w:gridSpan w:val="3"/>
            <w:tcBorders>
              <w:top w:val="single" w:sz="4" w:space="0" w:color="auto"/>
              <w:left w:val="nil"/>
              <w:bottom w:val="single" w:sz="4" w:space="0" w:color="auto"/>
              <w:right w:val="single" w:sz="4" w:space="0" w:color="auto"/>
            </w:tcBorders>
            <w:noWrap/>
            <w:tcPrChange w:id="4045"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t>6</w:t>
            </w:r>
          </w:p>
        </w:tc>
        <w:tc>
          <w:tcPr>
            <w:tcW w:w="1042" w:type="dxa"/>
            <w:tcBorders>
              <w:top w:val="single" w:sz="4" w:space="0" w:color="auto"/>
              <w:left w:val="nil"/>
              <w:bottom w:val="single" w:sz="4" w:space="0" w:color="auto"/>
              <w:right w:val="single" w:sz="4" w:space="0" w:color="auto"/>
            </w:tcBorders>
            <w:noWrap/>
            <w:tcPrChange w:id="4046"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r>
              <w:t>14</w:t>
            </w:r>
          </w:p>
        </w:tc>
      </w:tr>
      <w:tr>
        <w:tblPrEx>
          <w:tblW w:w="9939" w:type="dxa"/>
          <w:jc w:val="center"/>
          <w:tblLayout w:type="fixed"/>
          <w:tblPrExChange w:id="4047" w:author="Kevin Wang (QMC)" w:date="2021-05-04T22:33:00Z">
            <w:tblPrEx>
              <w:tblW w:w="9939" w:type="dxa"/>
              <w:jc w:val="center"/>
              <w:tblLayout w:type="fixed"/>
            </w:tblPrEx>
          </w:tblPrExChange>
        </w:tblPrEx>
        <w:trPr>
          <w:gridAfter w:val="1"/>
          <w:wAfter w:w="113" w:type="dxa"/>
          <w:trHeight w:val="188"/>
          <w:jc w:val="center"/>
          <w:trPrChange w:id="404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4049"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tcPrChange w:id="4050"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Change w:id="405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758</w:t>
            </w:r>
          </w:p>
        </w:tc>
        <w:tc>
          <w:tcPr>
            <w:tcW w:w="310" w:type="dxa"/>
            <w:gridSpan w:val="2"/>
            <w:tcBorders>
              <w:top w:val="single" w:sz="4" w:space="0" w:color="auto"/>
              <w:left w:val="nil"/>
              <w:bottom w:val="single" w:sz="4" w:space="0" w:color="auto"/>
              <w:right w:val="single" w:sz="4" w:space="0" w:color="auto"/>
            </w:tcBorders>
            <w:tcPrChange w:id="4052" w:author="Kevin Wang (QMC)" w:date="2021-05-04T22:33:00Z">
              <w:tcPr>
                <w:tcW w:w="310" w:type="dxa"/>
                <w:gridSpan w:val="3"/>
                <w:tcBorders>
                  <w:top w:val="single" w:sz="4" w:space="0" w:color="auto"/>
                  <w:left w:val="nil"/>
                  <w:bottom w:val="single" w:sz="4" w:space="0" w:color="auto"/>
                  <w:right w:val="single" w:sz="4" w:space="0" w:color="auto"/>
                </w:tcBorders>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tcPrChange w:id="4053" w:author="Kevin Wang (QMC)" w:date="2021-05-04T22:33:00Z">
              <w:tcPr>
                <w:tcW w:w="937" w:type="dxa"/>
                <w:gridSpan w:val="3"/>
                <w:tcBorders>
                  <w:top w:val="single" w:sz="4" w:space="0" w:color="auto"/>
                  <w:left w:val="nil"/>
                  <w:bottom w:val="single" w:sz="4" w:space="0" w:color="auto"/>
                  <w:right w:val="single" w:sz="4" w:space="0" w:color="auto"/>
                </w:tcBorders>
              </w:tcPr>
            </w:tcPrChange>
          </w:tcPr>
          <w:p>
            <w:pPr>
              <w:pStyle w:val="TAC"/>
            </w:pPr>
            <w:r>
              <w:t>773</w:t>
            </w:r>
          </w:p>
        </w:tc>
        <w:tc>
          <w:tcPr>
            <w:tcW w:w="1172" w:type="dxa"/>
            <w:gridSpan w:val="2"/>
            <w:tcBorders>
              <w:top w:val="single" w:sz="4" w:space="0" w:color="auto"/>
              <w:left w:val="nil"/>
              <w:bottom w:val="single" w:sz="4" w:space="0" w:color="auto"/>
              <w:right w:val="single" w:sz="4" w:space="0" w:color="auto"/>
            </w:tcBorders>
            <w:tcPrChange w:id="4054"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t>-32</w:t>
            </w:r>
          </w:p>
        </w:tc>
        <w:tc>
          <w:tcPr>
            <w:tcW w:w="935" w:type="dxa"/>
            <w:gridSpan w:val="3"/>
            <w:tcBorders>
              <w:top w:val="single" w:sz="4" w:space="0" w:color="auto"/>
              <w:left w:val="nil"/>
              <w:bottom w:val="single" w:sz="4" w:space="0" w:color="auto"/>
              <w:right w:val="single" w:sz="4" w:space="0" w:color="auto"/>
            </w:tcBorders>
            <w:noWrap/>
            <w:tcPrChange w:id="4055"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t>1</w:t>
            </w:r>
          </w:p>
        </w:tc>
        <w:tc>
          <w:tcPr>
            <w:tcW w:w="1042" w:type="dxa"/>
            <w:tcBorders>
              <w:top w:val="single" w:sz="4" w:space="0" w:color="auto"/>
              <w:left w:val="nil"/>
              <w:bottom w:val="single" w:sz="4" w:space="0" w:color="auto"/>
              <w:right w:val="single" w:sz="4" w:space="0" w:color="auto"/>
            </w:tcBorders>
            <w:noWrap/>
            <w:tcPrChange w:id="4056"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r>
              <w:t>5</w:t>
            </w:r>
          </w:p>
        </w:tc>
      </w:tr>
      <w:tr>
        <w:tblPrEx>
          <w:tblW w:w="9939" w:type="dxa"/>
          <w:jc w:val="center"/>
          <w:tblLayout w:type="fixed"/>
          <w:tblPrExChange w:id="4057" w:author="Kevin Wang (QMC)" w:date="2021-05-04T22:33:00Z">
            <w:tblPrEx>
              <w:tblW w:w="9939" w:type="dxa"/>
              <w:jc w:val="center"/>
              <w:tblLayout w:type="fixed"/>
            </w:tblPrEx>
          </w:tblPrExChange>
        </w:tblPrEx>
        <w:trPr>
          <w:gridAfter w:val="1"/>
          <w:wAfter w:w="113" w:type="dxa"/>
          <w:trHeight w:val="188"/>
          <w:jc w:val="center"/>
          <w:trPrChange w:id="405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4059"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tcPrChange w:id="4060"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Change w:id="406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773</w:t>
            </w:r>
          </w:p>
        </w:tc>
        <w:tc>
          <w:tcPr>
            <w:tcW w:w="310" w:type="dxa"/>
            <w:gridSpan w:val="2"/>
            <w:tcBorders>
              <w:top w:val="single" w:sz="4" w:space="0" w:color="auto"/>
              <w:left w:val="nil"/>
              <w:bottom w:val="single" w:sz="4" w:space="0" w:color="auto"/>
              <w:right w:val="single" w:sz="4" w:space="0" w:color="auto"/>
            </w:tcBorders>
            <w:tcPrChange w:id="4062" w:author="Kevin Wang (QMC)" w:date="2021-05-04T22:33:00Z">
              <w:tcPr>
                <w:tcW w:w="310" w:type="dxa"/>
                <w:gridSpan w:val="3"/>
                <w:tcBorders>
                  <w:top w:val="single" w:sz="4" w:space="0" w:color="auto"/>
                  <w:left w:val="nil"/>
                  <w:bottom w:val="single" w:sz="4" w:space="0" w:color="auto"/>
                  <w:right w:val="single" w:sz="4" w:space="0" w:color="auto"/>
                </w:tcBorders>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tcPrChange w:id="4063" w:author="Kevin Wang (QMC)" w:date="2021-05-04T22:33:00Z">
              <w:tcPr>
                <w:tcW w:w="937" w:type="dxa"/>
                <w:gridSpan w:val="3"/>
                <w:tcBorders>
                  <w:top w:val="single" w:sz="4" w:space="0" w:color="auto"/>
                  <w:left w:val="nil"/>
                  <w:bottom w:val="single" w:sz="4" w:space="0" w:color="auto"/>
                  <w:right w:val="single" w:sz="4" w:space="0" w:color="auto"/>
                </w:tcBorders>
              </w:tcPr>
            </w:tcPrChange>
          </w:tcPr>
          <w:p>
            <w:pPr>
              <w:pStyle w:val="TAC"/>
            </w:pPr>
            <w:r>
              <w:t>803</w:t>
            </w:r>
          </w:p>
        </w:tc>
        <w:tc>
          <w:tcPr>
            <w:tcW w:w="1172" w:type="dxa"/>
            <w:gridSpan w:val="2"/>
            <w:tcBorders>
              <w:top w:val="single" w:sz="4" w:space="0" w:color="auto"/>
              <w:left w:val="nil"/>
              <w:bottom w:val="single" w:sz="4" w:space="0" w:color="auto"/>
              <w:right w:val="single" w:sz="4" w:space="0" w:color="auto"/>
            </w:tcBorders>
            <w:tcPrChange w:id="4064"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tcPrChange w:id="4065"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t>1</w:t>
            </w:r>
          </w:p>
        </w:tc>
        <w:tc>
          <w:tcPr>
            <w:tcW w:w="1042" w:type="dxa"/>
            <w:tcBorders>
              <w:top w:val="single" w:sz="4" w:space="0" w:color="auto"/>
              <w:left w:val="nil"/>
              <w:bottom w:val="single" w:sz="4" w:space="0" w:color="auto"/>
              <w:right w:val="single" w:sz="4" w:space="0" w:color="auto"/>
            </w:tcBorders>
            <w:noWrap/>
            <w:tcPrChange w:id="4066"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p>
        </w:tc>
      </w:tr>
      <w:tr>
        <w:tblPrEx>
          <w:tblW w:w="9939" w:type="dxa"/>
          <w:jc w:val="center"/>
          <w:tblLayout w:type="fixed"/>
          <w:tblPrExChange w:id="4067" w:author="Kevin Wang (QMC)" w:date="2021-05-04T22:33:00Z">
            <w:tblPrEx>
              <w:tblW w:w="9939" w:type="dxa"/>
              <w:jc w:val="center"/>
              <w:tblLayout w:type="fixed"/>
            </w:tblPrEx>
          </w:tblPrExChange>
        </w:tblPrEx>
        <w:trPr>
          <w:gridAfter w:val="1"/>
          <w:wAfter w:w="113" w:type="dxa"/>
          <w:trHeight w:val="188"/>
          <w:jc w:val="center"/>
          <w:trPrChange w:id="406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4069"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tcPrChange w:id="4070"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Change w:id="407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1884.5</w:t>
            </w:r>
          </w:p>
        </w:tc>
        <w:tc>
          <w:tcPr>
            <w:tcW w:w="310" w:type="dxa"/>
            <w:gridSpan w:val="2"/>
            <w:tcBorders>
              <w:top w:val="single" w:sz="4" w:space="0" w:color="auto"/>
              <w:left w:val="nil"/>
              <w:bottom w:val="single" w:sz="4" w:space="0" w:color="auto"/>
              <w:right w:val="single" w:sz="4" w:space="0" w:color="auto"/>
            </w:tcBorders>
            <w:tcPrChange w:id="4072" w:author="Kevin Wang (QMC)" w:date="2021-05-04T22:33:00Z">
              <w:tcPr>
                <w:tcW w:w="310" w:type="dxa"/>
                <w:gridSpan w:val="3"/>
                <w:tcBorders>
                  <w:top w:val="single" w:sz="4" w:space="0" w:color="auto"/>
                  <w:left w:val="nil"/>
                  <w:bottom w:val="single" w:sz="4" w:space="0" w:color="auto"/>
                  <w:right w:val="single" w:sz="4" w:space="0" w:color="auto"/>
                </w:tcBorders>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tcPrChange w:id="4073" w:author="Kevin Wang (QMC)" w:date="2021-05-04T22:33:00Z">
              <w:tcPr>
                <w:tcW w:w="937" w:type="dxa"/>
                <w:gridSpan w:val="3"/>
                <w:tcBorders>
                  <w:top w:val="single" w:sz="4" w:space="0" w:color="auto"/>
                  <w:left w:val="nil"/>
                  <w:bottom w:val="single" w:sz="4" w:space="0" w:color="auto"/>
                  <w:right w:val="single" w:sz="4" w:space="0" w:color="auto"/>
                </w:tcBorders>
              </w:tcPr>
            </w:tcPrChange>
          </w:tcPr>
          <w:p>
            <w:pPr>
              <w:pStyle w:val="TAC"/>
            </w:pPr>
            <w:r>
              <w:t>1915.7</w:t>
            </w:r>
          </w:p>
        </w:tc>
        <w:tc>
          <w:tcPr>
            <w:tcW w:w="1172" w:type="dxa"/>
            <w:gridSpan w:val="2"/>
            <w:tcBorders>
              <w:top w:val="single" w:sz="4" w:space="0" w:color="auto"/>
              <w:left w:val="nil"/>
              <w:bottom w:val="single" w:sz="4" w:space="0" w:color="auto"/>
              <w:right w:val="single" w:sz="4" w:space="0" w:color="auto"/>
            </w:tcBorders>
            <w:tcPrChange w:id="4074"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t>-41</w:t>
            </w:r>
          </w:p>
        </w:tc>
        <w:tc>
          <w:tcPr>
            <w:tcW w:w="935" w:type="dxa"/>
            <w:gridSpan w:val="3"/>
            <w:tcBorders>
              <w:top w:val="single" w:sz="4" w:space="0" w:color="auto"/>
              <w:left w:val="nil"/>
              <w:bottom w:val="single" w:sz="4" w:space="0" w:color="auto"/>
              <w:right w:val="single" w:sz="4" w:space="0" w:color="auto"/>
            </w:tcBorders>
            <w:noWrap/>
            <w:tcPrChange w:id="4075"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t>0.3</w:t>
            </w:r>
          </w:p>
        </w:tc>
        <w:tc>
          <w:tcPr>
            <w:tcW w:w="1042" w:type="dxa"/>
            <w:tcBorders>
              <w:top w:val="single" w:sz="4" w:space="0" w:color="auto"/>
              <w:left w:val="nil"/>
              <w:bottom w:val="single" w:sz="4" w:space="0" w:color="auto"/>
              <w:right w:val="single" w:sz="4" w:space="0" w:color="auto"/>
            </w:tcBorders>
            <w:noWrap/>
            <w:tcPrChange w:id="4076"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r>
              <w:t>3, 9</w:t>
            </w:r>
          </w:p>
        </w:tc>
      </w:tr>
      <w:tr>
        <w:tblPrEx>
          <w:tblW w:w="9939" w:type="dxa"/>
          <w:jc w:val="center"/>
          <w:tblLayout w:type="fixed"/>
          <w:tblPrExChange w:id="4077" w:author="Kevin Wang (QMC)" w:date="2021-05-04T22:33:00Z">
            <w:tblPrEx>
              <w:tblW w:w="9939" w:type="dxa"/>
              <w:jc w:val="center"/>
              <w:tblLayout w:type="fixed"/>
            </w:tblPrEx>
          </w:tblPrExChange>
        </w:tblPrEx>
        <w:trPr>
          <w:gridAfter w:val="1"/>
          <w:wAfter w:w="113" w:type="dxa"/>
          <w:trHeight w:val="188"/>
          <w:jc w:val="center"/>
          <w:trPrChange w:id="407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4079"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rPr>
                <w:szCs w:val="18"/>
                <w:lang w:eastAsia="ja-JP"/>
              </w:rPr>
            </w:pPr>
            <w:r>
              <w:rPr>
                <w:lang w:eastAsia="ja-JP"/>
              </w:rPr>
              <w:t>DC_28_n5</w:t>
            </w:r>
          </w:p>
        </w:tc>
        <w:tc>
          <w:tcPr>
            <w:tcW w:w="2864" w:type="dxa"/>
            <w:gridSpan w:val="2"/>
            <w:tcBorders>
              <w:top w:val="single" w:sz="4" w:space="0" w:color="auto"/>
              <w:left w:val="nil"/>
              <w:bottom w:val="single" w:sz="4" w:space="0" w:color="auto"/>
              <w:right w:val="single" w:sz="4" w:space="0" w:color="auto"/>
            </w:tcBorders>
            <w:tcPrChange w:id="4080"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rPr>
                <w:rFonts w:cs="Arial"/>
                <w:szCs w:val="18"/>
                <w:lang w:eastAsia="ja-JP"/>
              </w:rPr>
            </w:pPr>
            <w:r>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Change w:id="408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rPr>
                <w:szCs w:val="18"/>
                <w:lang w:eastAsia="ja-JP"/>
              </w:rPr>
            </w:pPr>
            <w:r>
              <w:rPr>
                <w:lang w:eastAsia="ja-JP"/>
              </w:rPr>
              <w:t>FDL_low</w:t>
            </w:r>
          </w:p>
        </w:tc>
        <w:tc>
          <w:tcPr>
            <w:tcW w:w="310" w:type="dxa"/>
            <w:gridSpan w:val="2"/>
            <w:tcBorders>
              <w:top w:val="single" w:sz="4" w:space="0" w:color="auto"/>
              <w:left w:val="nil"/>
              <w:bottom w:val="single" w:sz="4" w:space="0" w:color="auto"/>
              <w:right w:val="single" w:sz="4" w:space="0" w:color="auto"/>
            </w:tcBorders>
            <w:tcPrChange w:id="4082" w:author="Kevin Wang (QMC)" w:date="2021-05-04T22:33:00Z">
              <w:tcPr>
                <w:tcW w:w="310" w:type="dxa"/>
                <w:gridSpan w:val="3"/>
                <w:tcBorders>
                  <w:top w:val="single" w:sz="4" w:space="0" w:color="auto"/>
                  <w:left w:val="nil"/>
                  <w:bottom w:val="single" w:sz="4" w:space="0" w:color="auto"/>
                  <w:right w:val="single" w:sz="4" w:space="0" w:color="auto"/>
                </w:tcBorders>
              </w:tcPr>
            </w:tcPrChange>
          </w:tcPr>
          <w:p>
            <w:pPr>
              <w:pStyle w:val="TAC"/>
              <w:rPr>
                <w:rFonts w:cs="Arial"/>
                <w:sz w:val="16"/>
                <w:szCs w:val="18"/>
                <w:lang w:eastAsia="ja-JP"/>
              </w:rPr>
            </w:pPr>
            <w:r>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Change w:id="4083" w:author="Kevin Wang (QMC)" w:date="2021-05-04T22:33:00Z">
              <w:tcPr>
                <w:tcW w:w="937" w:type="dxa"/>
                <w:gridSpan w:val="3"/>
                <w:tcBorders>
                  <w:top w:val="single" w:sz="4" w:space="0" w:color="auto"/>
                  <w:left w:val="nil"/>
                  <w:bottom w:val="single" w:sz="4" w:space="0" w:color="auto"/>
                  <w:right w:val="single" w:sz="4" w:space="0" w:color="auto"/>
                </w:tcBorders>
              </w:tcPr>
            </w:tcPrChange>
          </w:tcPr>
          <w:p>
            <w:pPr>
              <w:pStyle w:val="TAC"/>
              <w:rPr>
                <w:szCs w:val="18"/>
                <w:lang w:eastAsia="ja-JP"/>
              </w:rPr>
            </w:pPr>
            <w:r>
              <w:t>FDL_high</w:t>
            </w:r>
          </w:p>
        </w:tc>
        <w:tc>
          <w:tcPr>
            <w:tcW w:w="1172" w:type="dxa"/>
            <w:gridSpan w:val="2"/>
            <w:tcBorders>
              <w:top w:val="single" w:sz="4" w:space="0" w:color="auto"/>
              <w:left w:val="nil"/>
              <w:bottom w:val="single" w:sz="4" w:space="0" w:color="auto"/>
              <w:right w:val="single" w:sz="4" w:space="0" w:color="auto"/>
            </w:tcBorders>
            <w:tcPrChange w:id="4084"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rPr>
                <w:szCs w:val="18"/>
                <w:lang w:eastAsia="ja-JP"/>
              </w:rPr>
            </w:pPr>
            <w:r>
              <w:rPr>
                <w:lang w:eastAsia="ja-JP"/>
              </w:rPr>
              <w:t>-50</w:t>
            </w:r>
          </w:p>
        </w:tc>
        <w:tc>
          <w:tcPr>
            <w:tcW w:w="935" w:type="dxa"/>
            <w:gridSpan w:val="3"/>
            <w:tcBorders>
              <w:top w:val="single" w:sz="4" w:space="0" w:color="auto"/>
              <w:left w:val="nil"/>
              <w:bottom w:val="single" w:sz="4" w:space="0" w:color="auto"/>
              <w:right w:val="single" w:sz="4" w:space="0" w:color="auto"/>
            </w:tcBorders>
            <w:noWrap/>
            <w:tcPrChange w:id="4085"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rPr>
                <w:szCs w:val="18"/>
                <w:lang w:eastAsia="ja-JP"/>
              </w:rPr>
            </w:pPr>
          </w:p>
        </w:tc>
        <w:tc>
          <w:tcPr>
            <w:tcW w:w="1042" w:type="dxa"/>
            <w:tcBorders>
              <w:top w:val="single" w:sz="4" w:space="0" w:color="auto"/>
              <w:left w:val="nil"/>
              <w:bottom w:val="single" w:sz="4" w:space="0" w:color="auto"/>
              <w:right w:val="single" w:sz="4" w:space="0" w:color="auto"/>
            </w:tcBorders>
            <w:noWrap/>
            <w:tcPrChange w:id="4086"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rPr>
                <w:szCs w:val="18"/>
                <w:lang w:eastAsia="ja-JP"/>
              </w:rPr>
            </w:pPr>
          </w:p>
        </w:tc>
      </w:tr>
      <w:tr>
        <w:tblPrEx>
          <w:tblW w:w="9939" w:type="dxa"/>
          <w:jc w:val="center"/>
          <w:tblLayout w:type="fixed"/>
          <w:tblPrExChange w:id="4087" w:author="Kevin Wang (QMC)" w:date="2021-05-04T22:33:00Z">
            <w:tblPrEx>
              <w:tblW w:w="9939" w:type="dxa"/>
              <w:jc w:val="center"/>
              <w:tblLayout w:type="fixed"/>
            </w:tblPrEx>
          </w:tblPrExChange>
        </w:tblPrEx>
        <w:trPr>
          <w:gridAfter w:val="1"/>
          <w:wAfter w:w="113" w:type="dxa"/>
          <w:trHeight w:val="188"/>
          <w:jc w:val="center"/>
          <w:trPrChange w:id="408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089"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Change w:id="4090"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rPr>
                <w:rFonts w:cs="Arial"/>
                <w:szCs w:val="18"/>
                <w:lang w:eastAsia="ja-JP"/>
              </w:rPr>
            </w:pPr>
            <w:r>
              <w:rPr>
                <w:lang w:eastAsia="ja-JP"/>
              </w:rPr>
              <w:t>E-UTRA Band 1, 4, 22, 32, 41, 42, 43, 50, 51, 52, 65, 66, 73, 74, 75, 76</w:t>
            </w:r>
            <w:r>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Change w:id="409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rPr>
                <w:szCs w:val="18"/>
                <w:lang w:eastAsia="ja-JP"/>
              </w:rPr>
            </w:pPr>
            <w:r>
              <w:rPr>
                <w:lang w:eastAsia="ja-JP"/>
              </w:rPr>
              <w:t>FDL_low</w:t>
            </w:r>
          </w:p>
        </w:tc>
        <w:tc>
          <w:tcPr>
            <w:tcW w:w="310" w:type="dxa"/>
            <w:gridSpan w:val="2"/>
            <w:tcBorders>
              <w:top w:val="single" w:sz="4" w:space="0" w:color="auto"/>
              <w:left w:val="nil"/>
              <w:bottom w:val="single" w:sz="4" w:space="0" w:color="auto"/>
              <w:right w:val="single" w:sz="4" w:space="0" w:color="auto"/>
            </w:tcBorders>
            <w:tcPrChange w:id="4092" w:author="Kevin Wang (QMC)" w:date="2021-05-04T22:33:00Z">
              <w:tcPr>
                <w:tcW w:w="310" w:type="dxa"/>
                <w:gridSpan w:val="3"/>
                <w:tcBorders>
                  <w:top w:val="single" w:sz="4" w:space="0" w:color="auto"/>
                  <w:left w:val="nil"/>
                  <w:bottom w:val="single" w:sz="4" w:space="0" w:color="auto"/>
                  <w:right w:val="single" w:sz="4" w:space="0" w:color="auto"/>
                </w:tcBorders>
              </w:tcPr>
            </w:tcPrChange>
          </w:tcPr>
          <w:p>
            <w:pPr>
              <w:pStyle w:val="TAC"/>
              <w:rPr>
                <w:rFonts w:cs="Arial"/>
                <w:sz w:val="16"/>
                <w:szCs w:val="18"/>
                <w:lang w:eastAsia="ja-JP"/>
              </w:rPr>
            </w:pPr>
            <w:r>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Change w:id="4093" w:author="Kevin Wang (QMC)" w:date="2021-05-04T22:33:00Z">
              <w:tcPr>
                <w:tcW w:w="937" w:type="dxa"/>
                <w:gridSpan w:val="3"/>
                <w:tcBorders>
                  <w:top w:val="single" w:sz="4" w:space="0" w:color="auto"/>
                  <w:left w:val="nil"/>
                  <w:bottom w:val="single" w:sz="4" w:space="0" w:color="auto"/>
                  <w:right w:val="single" w:sz="4" w:space="0" w:color="auto"/>
                </w:tcBorders>
              </w:tcPr>
            </w:tcPrChange>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Change w:id="4094"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rPr>
                <w:szCs w:val="18"/>
                <w:lang w:eastAsia="ja-JP"/>
              </w:rPr>
            </w:pPr>
            <w:r>
              <w:rPr>
                <w:lang w:eastAsia="ja-JP"/>
              </w:rPr>
              <w:t>-50</w:t>
            </w:r>
          </w:p>
        </w:tc>
        <w:tc>
          <w:tcPr>
            <w:tcW w:w="935" w:type="dxa"/>
            <w:gridSpan w:val="3"/>
            <w:tcBorders>
              <w:top w:val="single" w:sz="4" w:space="0" w:color="auto"/>
              <w:left w:val="nil"/>
              <w:bottom w:val="single" w:sz="4" w:space="0" w:color="auto"/>
              <w:right w:val="single" w:sz="4" w:space="0" w:color="auto"/>
            </w:tcBorders>
            <w:noWrap/>
            <w:tcPrChange w:id="4095"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rPr>
                <w:szCs w:val="18"/>
                <w:lang w:eastAsia="ja-JP"/>
              </w:rPr>
            </w:pPr>
            <w:r>
              <w:rPr>
                <w:lang w:eastAsia="ja-JP"/>
              </w:rPr>
              <w:t>1</w:t>
            </w:r>
          </w:p>
        </w:tc>
        <w:tc>
          <w:tcPr>
            <w:tcW w:w="1042" w:type="dxa"/>
            <w:tcBorders>
              <w:top w:val="single" w:sz="4" w:space="0" w:color="auto"/>
              <w:left w:val="nil"/>
              <w:bottom w:val="single" w:sz="4" w:space="0" w:color="auto"/>
              <w:right w:val="single" w:sz="4" w:space="0" w:color="auto"/>
            </w:tcBorders>
            <w:noWrap/>
            <w:tcPrChange w:id="4096"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rPr>
                <w:szCs w:val="18"/>
                <w:lang w:eastAsia="ja-JP"/>
              </w:rPr>
            </w:pPr>
            <w:r>
              <w:rPr>
                <w:lang w:eastAsia="ja-JP"/>
              </w:rPr>
              <w:t>2</w:t>
            </w:r>
          </w:p>
        </w:tc>
      </w:tr>
      <w:tr>
        <w:tblPrEx>
          <w:tblW w:w="9939" w:type="dxa"/>
          <w:jc w:val="center"/>
          <w:tblLayout w:type="fixed"/>
          <w:tblPrExChange w:id="4097" w:author="Kevin Wang (QMC)" w:date="2021-05-04T22:33:00Z">
            <w:tblPrEx>
              <w:tblW w:w="9939" w:type="dxa"/>
              <w:jc w:val="center"/>
              <w:tblLayout w:type="fixed"/>
            </w:tblPrEx>
          </w:tblPrExChange>
        </w:tblPrEx>
        <w:trPr>
          <w:gridAfter w:val="1"/>
          <w:wAfter w:w="113" w:type="dxa"/>
          <w:trHeight w:val="188"/>
          <w:jc w:val="center"/>
          <w:trPrChange w:id="409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099"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Change w:id="4100"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rPr>
                <w:lang w:eastAsia="ja-JP"/>
              </w:rPr>
            </w:pPr>
            <w:r>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Change w:id="410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10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6"/>
                <w:lang w:eastAsia="ja-JP"/>
              </w:rPr>
            </w:pPr>
            <w:r>
              <w:t>-</w:t>
            </w:r>
          </w:p>
        </w:tc>
        <w:tc>
          <w:tcPr>
            <w:tcW w:w="937" w:type="dxa"/>
            <w:gridSpan w:val="2"/>
            <w:tcBorders>
              <w:top w:val="single" w:sz="4" w:space="0" w:color="auto"/>
              <w:left w:val="nil"/>
              <w:bottom w:val="single" w:sz="4" w:space="0" w:color="auto"/>
              <w:right w:val="single" w:sz="4" w:space="0" w:color="auto"/>
            </w:tcBorders>
            <w:vAlign w:val="center"/>
            <w:tcPrChange w:id="410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Change w:id="4104"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rPr>
                <w:lang w:eastAsia="ja-JP"/>
              </w:rPr>
            </w:pPr>
            <w:r>
              <w:rPr>
                <w:lang w:eastAsia="ja-JP"/>
              </w:rPr>
              <w:t>-50</w:t>
            </w:r>
          </w:p>
        </w:tc>
        <w:tc>
          <w:tcPr>
            <w:tcW w:w="935" w:type="dxa"/>
            <w:gridSpan w:val="3"/>
            <w:tcBorders>
              <w:top w:val="single" w:sz="4" w:space="0" w:color="auto"/>
              <w:left w:val="nil"/>
              <w:bottom w:val="single" w:sz="4" w:space="0" w:color="auto"/>
              <w:right w:val="single" w:sz="4" w:space="0" w:color="auto"/>
            </w:tcBorders>
            <w:noWrap/>
            <w:tcPrChange w:id="4105"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rPr>
                <w:lang w:eastAsia="ja-JP"/>
              </w:rPr>
            </w:pPr>
            <w:r>
              <w:rPr>
                <w:lang w:eastAsia="ja-JP"/>
              </w:rPr>
              <w:t>1</w:t>
            </w:r>
          </w:p>
        </w:tc>
        <w:tc>
          <w:tcPr>
            <w:tcW w:w="1042" w:type="dxa"/>
            <w:tcBorders>
              <w:top w:val="single" w:sz="4" w:space="0" w:color="auto"/>
              <w:left w:val="nil"/>
              <w:bottom w:val="single" w:sz="4" w:space="0" w:color="auto"/>
              <w:right w:val="single" w:sz="4" w:space="0" w:color="auto"/>
            </w:tcBorders>
            <w:noWrap/>
            <w:tcPrChange w:id="4106"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rPr>
                <w:lang w:eastAsia="ja-JP"/>
              </w:rPr>
            </w:pPr>
            <w:r>
              <w:rPr>
                <w:lang w:eastAsia="ja-JP"/>
              </w:rPr>
              <w:t>9, 11</w:t>
            </w:r>
          </w:p>
        </w:tc>
      </w:tr>
      <w:tr>
        <w:tblPrEx>
          <w:tblW w:w="9939" w:type="dxa"/>
          <w:jc w:val="center"/>
          <w:tblLayout w:type="fixed"/>
          <w:tblPrExChange w:id="4107" w:author="Kevin Wang (QMC)" w:date="2021-05-04T22:33:00Z">
            <w:tblPrEx>
              <w:tblW w:w="9939" w:type="dxa"/>
              <w:jc w:val="center"/>
              <w:tblLayout w:type="fixed"/>
            </w:tblPrEx>
          </w:tblPrExChange>
        </w:tblPrEx>
        <w:trPr>
          <w:gridAfter w:val="1"/>
          <w:wAfter w:w="113" w:type="dxa"/>
          <w:trHeight w:val="188"/>
          <w:jc w:val="center"/>
          <w:trPrChange w:id="410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109"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Change w:id="4110"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rPr>
                <w:rFonts w:cs="Arial"/>
                <w:szCs w:val="18"/>
                <w:lang w:eastAsia="ja-JP"/>
              </w:rPr>
            </w:pPr>
            <w:r>
              <w:rPr>
                <w:lang w:eastAsia="ja-JP"/>
              </w:rPr>
              <w:t>E-UTRA Band 11, 21</w:t>
            </w:r>
          </w:p>
        </w:tc>
        <w:tc>
          <w:tcPr>
            <w:tcW w:w="934" w:type="dxa"/>
            <w:gridSpan w:val="2"/>
            <w:tcBorders>
              <w:top w:val="single" w:sz="4" w:space="0" w:color="auto"/>
              <w:left w:val="nil"/>
              <w:bottom w:val="single" w:sz="4" w:space="0" w:color="auto"/>
              <w:right w:val="single" w:sz="4" w:space="0" w:color="auto"/>
            </w:tcBorders>
            <w:tcPrChange w:id="411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rPr>
                <w:szCs w:val="18"/>
                <w:lang w:eastAsia="ja-JP"/>
              </w:rPr>
            </w:pPr>
            <w:r>
              <w:rPr>
                <w:lang w:eastAsia="ja-JP"/>
              </w:rPr>
              <w:t>FDL_low</w:t>
            </w:r>
          </w:p>
        </w:tc>
        <w:tc>
          <w:tcPr>
            <w:tcW w:w="310" w:type="dxa"/>
            <w:gridSpan w:val="2"/>
            <w:tcBorders>
              <w:top w:val="single" w:sz="4" w:space="0" w:color="auto"/>
              <w:left w:val="nil"/>
              <w:bottom w:val="single" w:sz="4" w:space="0" w:color="auto"/>
              <w:right w:val="single" w:sz="4" w:space="0" w:color="auto"/>
            </w:tcBorders>
            <w:tcPrChange w:id="4112" w:author="Kevin Wang (QMC)" w:date="2021-05-04T22:33:00Z">
              <w:tcPr>
                <w:tcW w:w="310" w:type="dxa"/>
                <w:gridSpan w:val="3"/>
                <w:tcBorders>
                  <w:top w:val="single" w:sz="4" w:space="0" w:color="auto"/>
                  <w:left w:val="nil"/>
                  <w:bottom w:val="single" w:sz="4" w:space="0" w:color="auto"/>
                  <w:right w:val="single" w:sz="4" w:space="0" w:color="auto"/>
                </w:tcBorders>
              </w:tcPr>
            </w:tcPrChange>
          </w:tcPr>
          <w:p>
            <w:pPr>
              <w:pStyle w:val="TAC"/>
              <w:rPr>
                <w:rFonts w:cs="Arial"/>
                <w:sz w:val="16"/>
                <w:szCs w:val="18"/>
                <w:lang w:eastAsia="ja-JP"/>
              </w:rPr>
            </w:pPr>
            <w:r>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Change w:id="4113" w:author="Kevin Wang (QMC)" w:date="2021-05-04T22:33:00Z">
              <w:tcPr>
                <w:tcW w:w="937" w:type="dxa"/>
                <w:gridSpan w:val="3"/>
                <w:tcBorders>
                  <w:top w:val="single" w:sz="4" w:space="0" w:color="auto"/>
                  <w:left w:val="nil"/>
                  <w:bottom w:val="single" w:sz="4" w:space="0" w:color="auto"/>
                  <w:right w:val="single" w:sz="4" w:space="0" w:color="auto"/>
                </w:tcBorders>
              </w:tcPr>
            </w:tcPrChange>
          </w:tcPr>
          <w:p>
            <w:pPr>
              <w:pStyle w:val="TAC"/>
              <w:rPr>
                <w:szCs w:val="18"/>
                <w:lang w:eastAsia="ja-JP"/>
              </w:rPr>
            </w:pPr>
            <w:r>
              <w:t>FDL_high</w:t>
            </w:r>
          </w:p>
        </w:tc>
        <w:tc>
          <w:tcPr>
            <w:tcW w:w="1172" w:type="dxa"/>
            <w:gridSpan w:val="2"/>
            <w:tcBorders>
              <w:top w:val="single" w:sz="4" w:space="0" w:color="auto"/>
              <w:left w:val="nil"/>
              <w:bottom w:val="single" w:sz="4" w:space="0" w:color="auto"/>
              <w:right w:val="single" w:sz="4" w:space="0" w:color="auto"/>
            </w:tcBorders>
            <w:tcPrChange w:id="4114"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rPr>
                <w:szCs w:val="18"/>
                <w:lang w:eastAsia="ja-JP"/>
              </w:rPr>
            </w:pPr>
            <w:r>
              <w:rPr>
                <w:lang w:eastAsia="ja-JP"/>
              </w:rPr>
              <w:t>-50</w:t>
            </w:r>
          </w:p>
        </w:tc>
        <w:tc>
          <w:tcPr>
            <w:tcW w:w="935" w:type="dxa"/>
            <w:gridSpan w:val="3"/>
            <w:tcBorders>
              <w:top w:val="single" w:sz="4" w:space="0" w:color="auto"/>
              <w:left w:val="nil"/>
              <w:bottom w:val="single" w:sz="4" w:space="0" w:color="auto"/>
              <w:right w:val="single" w:sz="4" w:space="0" w:color="auto"/>
            </w:tcBorders>
            <w:noWrap/>
            <w:tcPrChange w:id="4115"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rPr>
                <w:szCs w:val="18"/>
                <w:lang w:eastAsia="ja-JP"/>
              </w:rPr>
            </w:pPr>
            <w:r>
              <w:rPr>
                <w:lang w:eastAsia="ja-JP"/>
              </w:rPr>
              <w:t>1</w:t>
            </w:r>
          </w:p>
        </w:tc>
        <w:tc>
          <w:tcPr>
            <w:tcW w:w="1042" w:type="dxa"/>
            <w:tcBorders>
              <w:top w:val="single" w:sz="4" w:space="0" w:color="auto"/>
              <w:left w:val="nil"/>
              <w:bottom w:val="single" w:sz="4" w:space="0" w:color="auto"/>
              <w:right w:val="single" w:sz="4" w:space="0" w:color="auto"/>
            </w:tcBorders>
            <w:noWrap/>
            <w:tcPrChange w:id="4116"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rPr>
                <w:szCs w:val="18"/>
                <w:lang w:eastAsia="ja-JP"/>
              </w:rPr>
            </w:pPr>
            <w:r>
              <w:rPr>
                <w:lang w:eastAsia="ja-JP"/>
              </w:rPr>
              <w:t>9, 10</w:t>
            </w:r>
          </w:p>
        </w:tc>
      </w:tr>
      <w:tr>
        <w:tblPrEx>
          <w:tblW w:w="9939" w:type="dxa"/>
          <w:jc w:val="center"/>
          <w:tblLayout w:type="fixed"/>
          <w:tblPrExChange w:id="4117" w:author="Kevin Wang (QMC)" w:date="2021-05-04T22:33:00Z">
            <w:tblPrEx>
              <w:tblW w:w="9939" w:type="dxa"/>
              <w:jc w:val="center"/>
              <w:tblLayout w:type="fixed"/>
            </w:tblPrEx>
          </w:tblPrExChange>
        </w:tblPrEx>
        <w:trPr>
          <w:gridAfter w:val="1"/>
          <w:wAfter w:w="113" w:type="dxa"/>
          <w:trHeight w:val="188"/>
          <w:jc w:val="center"/>
          <w:trPrChange w:id="411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119"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Change w:id="4120"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rPr>
                <w:rFonts w:cs="Arial"/>
                <w:szCs w:val="18"/>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tcPrChange w:id="412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rPr>
                <w:szCs w:val="18"/>
                <w:lang w:eastAsia="ja-JP"/>
              </w:rPr>
            </w:pPr>
            <w:r>
              <w:rPr>
                <w:lang w:eastAsia="ja-JP"/>
              </w:rPr>
              <w:t>1884.5</w:t>
            </w:r>
          </w:p>
        </w:tc>
        <w:tc>
          <w:tcPr>
            <w:tcW w:w="310" w:type="dxa"/>
            <w:gridSpan w:val="2"/>
            <w:tcBorders>
              <w:top w:val="single" w:sz="4" w:space="0" w:color="auto"/>
              <w:left w:val="nil"/>
              <w:bottom w:val="single" w:sz="4" w:space="0" w:color="auto"/>
              <w:right w:val="single" w:sz="4" w:space="0" w:color="auto"/>
            </w:tcBorders>
            <w:tcPrChange w:id="4122" w:author="Kevin Wang (QMC)" w:date="2021-05-04T22:33:00Z">
              <w:tcPr>
                <w:tcW w:w="310" w:type="dxa"/>
                <w:gridSpan w:val="3"/>
                <w:tcBorders>
                  <w:top w:val="single" w:sz="4" w:space="0" w:color="auto"/>
                  <w:left w:val="nil"/>
                  <w:bottom w:val="single" w:sz="4" w:space="0" w:color="auto"/>
                  <w:right w:val="single" w:sz="4" w:space="0" w:color="auto"/>
                </w:tcBorders>
              </w:tcPr>
            </w:tcPrChange>
          </w:tcPr>
          <w:p>
            <w:pPr>
              <w:pStyle w:val="TAC"/>
              <w:rPr>
                <w:rFonts w:cs="Arial"/>
                <w:sz w:val="16"/>
                <w:szCs w:val="18"/>
                <w:lang w:eastAsia="ja-JP"/>
              </w:rPr>
            </w:pPr>
            <w:r>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Change w:id="4123" w:author="Kevin Wang (QMC)" w:date="2021-05-04T22:33:00Z">
              <w:tcPr>
                <w:tcW w:w="937" w:type="dxa"/>
                <w:gridSpan w:val="3"/>
                <w:tcBorders>
                  <w:top w:val="single" w:sz="4" w:space="0" w:color="auto"/>
                  <w:left w:val="nil"/>
                  <w:bottom w:val="single" w:sz="4" w:space="0" w:color="auto"/>
                  <w:right w:val="single" w:sz="4" w:space="0" w:color="auto"/>
                </w:tcBorders>
              </w:tcPr>
            </w:tcPrChange>
          </w:tcPr>
          <w:p>
            <w:pPr>
              <w:pStyle w:val="TAC"/>
              <w:rPr>
                <w:szCs w:val="18"/>
                <w:lang w:eastAsia="ja-JP"/>
              </w:rPr>
            </w:pPr>
            <w:r>
              <w:rPr>
                <w:lang w:eastAsia="ja-JP"/>
              </w:rPr>
              <w:t>1915.7</w:t>
            </w:r>
          </w:p>
        </w:tc>
        <w:tc>
          <w:tcPr>
            <w:tcW w:w="1172" w:type="dxa"/>
            <w:gridSpan w:val="2"/>
            <w:tcBorders>
              <w:top w:val="single" w:sz="4" w:space="0" w:color="auto"/>
              <w:left w:val="nil"/>
              <w:bottom w:val="single" w:sz="4" w:space="0" w:color="auto"/>
              <w:right w:val="single" w:sz="4" w:space="0" w:color="auto"/>
            </w:tcBorders>
            <w:tcPrChange w:id="4124"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rPr>
                <w:szCs w:val="18"/>
                <w:lang w:eastAsia="ja-JP"/>
              </w:rPr>
            </w:pPr>
            <w:r>
              <w:rPr>
                <w:lang w:eastAsia="ja-JP"/>
              </w:rPr>
              <w:t>-41</w:t>
            </w:r>
          </w:p>
        </w:tc>
        <w:tc>
          <w:tcPr>
            <w:tcW w:w="935" w:type="dxa"/>
            <w:gridSpan w:val="3"/>
            <w:tcBorders>
              <w:top w:val="single" w:sz="4" w:space="0" w:color="auto"/>
              <w:left w:val="nil"/>
              <w:bottom w:val="single" w:sz="4" w:space="0" w:color="auto"/>
              <w:right w:val="single" w:sz="4" w:space="0" w:color="auto"/>
            </w:tcBorders>
            <w:noWrap/>
            <w:tcPrChange w:id="4125"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rPr>
                <w:szCs w:val="18"/>
                <w:lang w:eastAsia="ja-JP"/>
              </w:rPr>
            </w:pPr>
            <w:r>
              <w:rPr>
                <w:lang w:eastAsia="ja-JP"/>
              </w:rPr>
              <w:t>0.3</w:t>
            </w:r>
          </w:p>
        </w:tc>
        <w:tc>
          <w:tcPr>
            <w:tcW w:w="1042" w:type="dxa"/>
            <w:tcBorders>
              <w:top w:val="single" w:sz="4" w:space="0" w:color="auto"/>
              <w:left w:val="nil"/>
              <w:bottom w:val="single" w:sz="4" w:space="0" w:color="auto"/>
              <w:right w:val="single" w:sz="4" w:space="0" w:color="auto"/>
            </w:tcBorders>
            <w:noWrap/>
            <w:tcPrChange w:id="4126"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rPr>
                <w:szCs w:val="18"/>
                <w:lang w:eastAsia="ja-JP"/>
              </w:rPr>
            </w:pPr>
            <w:r>
              <w:rPr>
                <w:lang w:eastAsia="ja-JP"/>
              </w:rPr>
              <w:t>3, 9</w:t>
            </w:r>
          </w:p>
        </w:tc>
      </w:tr>
      <w:tr>
        <w:tblPrEx>
          <w:tblW w:w="9939" w:type="dxa"/>
          <w:jc w:val="center"/>
          <w:tblLayout w:type="fixed"/>
          <w:tblPrExChange w:id="4127" w:author="Kevin Wang (QMC)" w:date="2021-05-04T22:33:00Z">
            <w:tblPrEx>
              <w:tblW w:w="9939" w:type="dxa"/>
              <w:jc w:val="center"/>
              <w:tblLayout w:type="fixed"/>
            </w:tblPrEx>
          </w:tblPrExChange>
        </w:tblPrEx>
        <w:trPr>
          <w:gridAfter w:val="1"/>
          <w:wAfter w:w="113" w:type="dxa"/>
          <w:trHeight w:val="188"/>
          <w:jc w:val="center"/>
          <w:trPrChange w:id="412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129"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Change w:id="4130"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rPr>
                <w:rFonts w:cs="Arial"/>
                <w:szCs w:val="18"/>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tcPrChange w:id="413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rPr>
                <w:szCs w:val="18"/>
                <w:lang w:eastAsia="ja-JP"/>
              </w:rPr>
            </w:pPr>
            <w:r>
              <w:rPr>
                <w:lang w:eastAsia="ja-JP"/>
              </w:rPr>
              <w:t>470</w:t>
            </w:r>
          </w:p>
        </w:tc>
        <w:tc>
          <w:tcPr>
            <w:tcW w:w="310" w:type="dxa"/>
            <w:gridSpan w:val="2"/>
            <w:tcBorders>
              <w:top w:val="single" w:sz="4" w:space="0" w:color="auto"/>
              <w:left w:val="nil"/>
              <w:bottom w:val="single" w:sz="4" w:space="0" w:color="auto"/>
              <w:right w:val="single" w:sz="4" w:space="0" w:color="auto"/>
            </w:tcBorders>
            <w:tcPrChange w:id="4132" w:author="Kevin Wang (QMC)" w:date="2021-05-04T22:33:00Z">
              <w:tcPr>
                <w:tcW w:w="310" w:type="dxa"/>
                <w:gridSpan w:val="3"/>
                <w:tcBorders>
                  <w:top w:val="single" w:sz="4" w:space="0" w:color="auto"/>
                  <w:left w:val="nil"/>
                  <w:bottom w:val="single" w:sz="4" w:space="0" w:color="auto"/>
                  <w:right w:val="single" w:sz="4" w:space="0" w:color="auto"/>
                </w:tcBorders>
              </w:tcPr>
            </w:tcPrChange>
          </w:tcPr>
          <w:p>
            <w:pPr>
              <w:pStyle w:val="TAC"/>
              <w:rPr>
                <w:rFonts w:cs="Arial"/>
                <w:sz w:val="16"/>
                <w:szCs w:val="18"/>
                <w:lang w:eastAsia="ja-JP"/>
              </w:rPr>
            </w:pPr>
            <w:r>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Change w:id="4133" w:author="Kevin Wang (QMC)" w:date="2021-05-04T22:33:00Z">
              <w:tcPr>
                <w:tcW w:w="937" w:type="dxa"/>
                <w:gridSpan w:val="3"/>
                <w:tcBorders>
                  <w:top w:val="single" w:sz="4" w:space="0" w:color="auto"/>
                  <w:left w:val="nil"/>
                  <w:bottom w:val="single" w:sz="4" w:space="0" w:color="auto"/>
                  <w:right w:val="single" w:sz="4" w:space="0" w:color="auto"/>
                </w:tcBorders>
              </w:tcPr>
            </w:tcPrChange>
          </w:tcPr>
          <w:p>
            <w:pPr>
              <w:pStyle w:val="TAC"/>
              <w:rPr>
                <w:szCs w:val="18"/>
                <w:lang w:eastAsia="ja-JP"/>
              </w:rPr>
            </w:pPr>
            <w:r>
              <w:rPr>
                <w:lang w:eastAsia="ja-JP"/>
              </w:rPr>
              <w:t>694</w:t>
            </w:r>
          </w:p>
        </w:tc>
        <w:tc>
          <w:tcPr>
            <w:tcW w:w="1172" w:type="dxa"/>
            <w:gridSpan w:val="2"/>
            <w:tcBorders>
              <w:top w:val="single" w:sz="4" w:space="0" w:color="auto"/>
              <w:left w:val="nil"/>
              <w:bottom w:val="single" w:sz="4" w:space="0" w:color="auto"/>
              <w:right w:val="single" w:sz="4" w:space="0" w:color="auto"/>
            </w:tcBorders>
            <w:tcPrChange w:id="4134"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rPr>
                <w:szCs w:val="18"/>
                <w:lang w:eastAsia="ja-JP"/>
              </w:rPr>
            </w:pPr>
            <w:r>
              <w:rPr>
                <w:lang w:eastAsia="ja-JP"/>
              </w:rPr>
              <w:t>-42</w:t>
            </w:r>
          </w:p>
        </w:tc>
        <w:tc>
          <w:tcPr>
            <w:tcW w:w="935" w:type="dxa"/>
            <w:gridSpan w:val="3"/>
            <w:tcBorders>
              <w:top w:val="single" w:sz="4" w:space="0" w:color="auto"/>
              <w:left w:val="nil"/>
              <w:bottom w:val="single" w:sz="4" w:space="0" w:color="auto"/>
              <w:right w:val="single" w:sz="4" w:space="0" w:color="auto"/>
            </w:tcBorders>
            <w:noWrap/>
            <w:tcPrChange w:id="4135"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rPr>
                <w:szCs w:val="18"/>
                <w:lang w:eastAsia="ja-JP"/>
              </w:rPr>
            </w:pPr>
            <w:r>
              <w:rPr>
                <w:lang w:eastAsia="ja-JP"/>
              </w:rPr>
              <w:t>8</w:t>
            </w:r>
          </w:p>
        </w:tc>
        <w:tc>
          <w:tcPr>
            <w:tcW w:w="1042" w:type="dxa"/>
            <w:tcBorders>
              <w:top w:val="single" w:sz="4" w:space="0" w:color="auto"/>
              <w:left w:val="nil"/>
              <w:bottom w:val="single" w:sz="4" w:space="0" w:color="auto"/>
              <w:right w:val="single" w:sz="4" w:space="0" w:color="auto"/>
            </w:tcBorders>
            <w:noWrap/>
            <w:tcPrChange w:id="4136"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rPr>
                <w:szCs w:val="18"/>
                <w:lang w:eastAsia="ja-JP"/>
              </w:rPr>
            </w:pPr>
            <w:r>
              <w:rPr>
                <w:lang w:eastAsia="ja-JP"/>
              </w:rPr>
              <w:t>5, 17</w:t>
            </w:r>
          </w:p>
        </w:tc>
      </w:tr>
      <w:tr>
        <w:tblPrEx>
          <w:tblW w:w="9939" w:type="dxa"/>
          <w:jc w:val="center"/>
          <w:tblLayout w:type="fixed"/>
          <w:tblPrExChange w:id="4137" w:author="Kevin Wang (QMC)" w:date="2021-05-04T22:33:00Z">
            <w:tblPrEx>
              <w:tblW w:w="9939" w:type="dxa"/>
              <w:jc w:val="center"/>
              <w:tblLayout w:type="fixed"/>
            </w:tblPrEx>
          </w:tblPrExChange>
        </w:tblPrEx>
        <w:trPr>
          <w:gridAfter w:val="1"/>
          <w:wAfter w:w="113" w:type="dxa"/>
          <w:trHeight w:val="188"/>
          <w:jc w:val="center"/>
          <w:trPrChange w:id="413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139"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414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414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470</w:t>
            </w:r>
          </w:p>
        </w:tc>
        <w:tc>
          <w:tcPr>
            <w:tcW w:w="310" w:type="dxa"/>
            <w:gridSpan w:val="2"/>
            <w:tcBorders>
              <w:top w:val="single" w:sz="4" w:space="0" w:color="auto"/>
              <w:left w:val="nil"/>
              <w:bottom w:val="single" w:sz="4" w:space="0" w:color="auto"/>
              <w:right w:val="single" w:sz="4" w:space="0" w:color="auto"/>
            </w:tcBorders>
            <w:vAlign w:val="center"/>
            <w:tcPrChange w:id="414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414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710</w:t>
            </w:r>
          </w:p>
        </w:tc>
        <w:tc>
          <w:tcPr>
            <w:tcW w:w="1172" w:type="dxa"/>
            <w:gridSpan w:val="2"/>
            <w:tcBorders>
              <w:top w:val="single" w:sz="4" w:space="0" w:color="auto"/>
              <w:left w:val="nil"/>
              <w:bottom w:val="single" w:sz="4" w:space="0" w:color="auto"/>
              <w:right w:val="single" w:sz="4" w:space="0" w:color="auto"/>
            </w:tcBorders>
            <w:vAlign w:val="center"/>
            <w:tcPrChange w:id="414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-26.2</w:t>
            </w:r>
          </w:p>
        </w:tc>
        <w:tc>
          <w:tcPr>
            <w:tcW w:w="935" w:type="dxa"/>
            <w:gridSpan w:val="3"/>
            <w:tcBorders>
              <w:top w:val="single" w:sz="4" w:space="0" w:color="auto"/>
              <w:left w:val="nil"/>
              <w:bottom w:val="single" w:sz="4" w:space="0" w:color="auto"/>
              <w:right w:val="single" w:sz="4" w:space="0" w:color="auto"/>
            </w:tcBorders>
            <w:noWrap/>
            <w:vAlign w:val="center"/>
            <w:tcPrChange w:id="414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6</w:t>
            </w:r>
          </w:p>
        </w:tc>
        <w:tc>
          <w:tcPr>
            <w:tcW w:w="1042" w:type="dxa"/>
            <w:tcBorders>
              <w:top w:val="single" w:sz="4" w:space="0" w:color="auto"/>
              <w:left w:val="nil"/>
              <w:bottom w:val="single" w:sz="4" w:space="0" w:color="auto"/>
              <w:right w:val="single" w:sz="4" w:space="0" w:color="auto"/>
            </w:tcBorders>
            <w:noWrap/>
            <w:vAlign w:val="center"/>
            <w:tcPrChange w:id="414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14</w:t>
            </w:r>
          </w:p>
        </w:tc>
      </w:tr>
      <w:tr>
        <w:tblPrEx>
          <w:tblW w:w="9939" w:type="dxa"/>
          <w:jc w:val="center"/>
          <w:tblLayout w:type="fixed"/>
          <w:tblPrExChange w:id="4147" w:author="Kevin Wang (QMC)" w:date="2021-05-04T22:33:00Z">
            <w:tblPrEx>
              <w:tblW w:w="9939" w:type="dxa"/>
              <w:jc w:val="center"/>
              <w:tblLayout w:type="fixed"/>
            </w:tblPrEx>
          </w:tblPrExChange>
        </w:tblPrEx>
        <w:trPr>
          <w:gridAfter w:val="1"/>
          <w:wAfter w:w="113" w:type="dxa"/>
          <w:trHeight w:val="188"/>
          <w:jc w:val="center"/>
          <w:trPrChange w:id="414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149"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415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415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662</w:t>
            </w:r>
          </w:p>
        </w:tc>
        <w:tc>
          <w:tcPr>
            <w:tcW w:w="310" w:type="dxa"/>
            <w:gridSpan w:val="2"/>
            <w:tcBorders>
              <w:top w:val="single" w:sz="4" w:space="0" w:color="auto"/>
              <w:left w:val="nil"/>
              <w:bottom w:val="single" w:sz="4" w:space="0" w:color="auto"/>
              <w:right w:val="single" w:sz="4" w:space="0" w:color="auto"/>
            </w:tcBorders>
            <w:vAlign w:val="center"/>
            <w:tcPrChange w:id="415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415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694</w:t>
            </w:r>
          </w:p>
        </w:tc>
        <w:tc>
          <w:tcPr>
            <w:tcW w:w="1172" w:type="dxa"/>
            <w:gridSpan w:val="2"/>
            <w:tcBorders>
              <w:top w:val="single" w:sz="4" w:space="0" w:color="auto"/>
              <w:left w:val="nil"/>
              <w:bottom w:val="single" w:sz="4" w:space="0" w:color="auto"/>
              <w:right w:val="single" w:sz="4" w:space="0" w:color="auto"/>
            </w:tcBorders>
            <w:vAlign w:val="center"/>
            <w:tcPrChange w:id="415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-26.2</w:t>
            </w:r>
          </w:p>
        </w:tc>
        <w:tc>
          <w:tcPr>
            <w:tcW w:w="935" w:type="dxa"/>
            <w:gridSpan w:val="3"/>
            <w:tcBorders>
              <w:top w:val="single" w:sz="4" w:space="0" w:color="auto"/>
              <w:left w:val="nil"/>
              <w:bottom w:val="single" w:sz="4" w:space="0" w:color="auto"/>
              <w:right w:val="single" w:sz="4" w:space="0" w:color="auto"/>
            </w:tcBorders>
            <w:noWrap/>
            <w:vAlign w:val="center"/>
            <w:tcPrChange w:id="415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6</w:t>
            </w:r>
          </w:p>
        </w:tc>
        <w:tc>
          <w:tcPr>
            <w:tcW w:w="1042" w:type="dxa"/>
            <w:tcBorders>
              <w:top w:val="single" w:sz="4" w:space="0" w:color="auto"/>
              <w:left w:val="nil"/>
              <w:bottom w:val="single" w:sz="4" w:space="0" w:color="auto"/>
              <w:right w:val="single" w:sz="4" w:space="0" w:color="auto"/>
            </w:tcBorders>
            <w:noWrap/>
            <w:vAlign w:val="center"/>
            <w:tcPrChange w:id="415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5</w:t>
            </w:r>
          </w:p>
        </w:tc>
      </w:tr>
      <w:tr>
        <w:tblPrEx>
          <w:tblW w:w="9939" w:type="dxa"/>
          <w:jc w:val="center"/>
          <w:tblLayout w:type="fixed"/>
          <w:tblPrExChange w:id="4157" w:author="Kevin Wang (QMC)" w:date="2021-05-04T22:33:00Z">
            <w:tblPrEx>
              <w:tblW w:w="9939" w:type="dxa"/>
              <w:jc w:val="center"/>
              <w:tblLayout w:type="fixed"/>
            </w:tblPrEx>
          </w:tblPrExChange>
        </w:tblPrEx>
        <w:trPr>
          <w:gridAfter w:val="1"/>
          <w:wAfter w:w="113" w:type="dxa"/>
          <w:trHeight w:val="188"/>
          <w:jc w:val="center"/>
          <w:trPrChange w:id="415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159"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Change w:id="4160"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rPr>
                <w:rFonts w:cs="Arial"/>
                <w:szCs w:val="18"/>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tcPrChange w:id="416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rPr>
                <w:szCs w:val="18"/>
                <w:lang w:eastAsia="ja-JP"/>
              </w:rPr>
            </w:pPr>
            <w:r>
              <w:rPr>
                <w:lang w:eastAsia="ja-JP"/>
              </w:rPr>
              <w:t>758</w:t>
            </w:r>
          </w:p>
        </w:tc>
        <w:tc>
          <w:tcPr>
            <w:tcW w:w="310" w:type="dxa"/>
            <w:gridSpan w:val="2"/>
            <w:tcBorders>
              <w:top w:val="single" w:sz="4" w:space="0" w:color="auto"/>
              <w:left w:val="nil"/>
              <w:bottom w:val="single" w:sz="4" w:space="0" w:color="auto"/>
              <w:right w:val="single" w:sz="4" w:space="0" w:color="auto"/>
            </w:tcBorders>
            <w:tcPrChange w:id="4162" w:author="Kevin Wang (QMC)" w:date="2021-05-04T22:33:00Z">
              <w:tcPr>
                <w:tcW w:w="310" w:type="dxa"/>
                <w:gridSpan w:val="3"/>
                <w:tcBorders>
                  <w:top w:val="single" w:sz="4" w:space="0" w:color="auto"/>
                  <w:left w:val="nil"/>
                  <w:bottom w:val="single" w:sz="4" w:space="0" w:color="auto"/>
                  <w:right w:val="single" w:sz="4" w:space="0" w:color="auto"/>
                </w:tcBorders>
              </w:tcPr>
            </w:tcPrChange>
          </w:tcPr>
          <w:p>
            <w:pPr>
              <w:pStyle w:val="TAC"/>
              <w:rPr>
                <w:rFonts w:cs="Arial"/>
                <w:sz w:val="16"/>
                <w:szCs w:val="18"/>
                <w:lang w:eastAsia="ja-JP"/>
              </w:rPr>
            </w:pPr>
            <w:r>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Change w:id="4163" w:author="Kevin Wang (QMC)" w:date="2021-05-04T22:33:00Z">
              <w:tcPr>
                <w:tcW w:w="937" w:type="dxa"/>
                <w:gridSpan w:val="3"/>
                <w:tcBorders>
                  <w:top w:val="single" w:sz="4" w:space="0" w:color="auto"/>
                  <w:left w:val="nil"/>
                  <w:bottom w:val="single" w:sz="4" w:space="0" w:color="auto"/>
                  <w:right w:val="single" w:sz="4" w:space="0" w:color="auto"/>
                </w:tcBorders>
              </w:tcPr>
            </w:tcPrChange>
          </w:tcPr>
          <w:p>
            <w:pPr>
              <w:pStyle w:val="TAC"/>
              <w:rPr>
                <w:szCs w:val="18"/>
                <w:lang w:eastAsia="ja-JP"/>
              </w:rPr>
            </w:pPr>
            <w:r>
              <w:rPr>
                <w:lang w:eastAsia="ja-JP"/>
              </w:rPr>
              <w:t>773</w:t>
            </w:r>
          </w:p>
        </w:tc>
        <w:tc>
          <w:tcPr>
            <w:tcW w:w="1172" w:type="dxa"/>
            <w:gridSpan w:val="2"/>
            <w:tcBorders>
              <w:top w:val="single" w:sz="4" w:space="0" w:color="auto"/>
              <w:left w:val="nil"/>
              <w:bottom w:val="single" w:sz="4" w:space="0" w:color="auto"/>
              <w:right w:val="single" w:sz="4" w:space="0" w:color="auto"/>
            </w:tcBorders>
            <w:tcPrChange w:id="4164"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rPr>
                <w:szCs w:val="18"/>
                <w:lang w:eastAsia="ja-JP"/>
              </w:rPr>
            </w:pPr>
            <w:r>
              <w:rPr>
                <w:lang w:eastAsia="ja-JP"/>
              </w:rPr>
              <w:t>-32</w:t>
            </w:r>
          </w:p>
        </w:tc>
        <w:tc>
          <w:tcPr>
            <w:tcW w:w="935" w:type="dxa"/>
            <w:gridSpan w:val="3"/>
            <w:tcBorders>
              <w:top w:val="single" w:sz="4" w:space="0" w:color="auto"/>
              <w:left w:val="nil"/>
              <w:bottom w:val="single" w:sz="4" w:space="0" w:color="auto"/>
              <w:right w:val="single" w:sz="4" w:space="0" w:color="auto"/>
            </w:tcBorders>
            <w:noWrap/>
            <w:tcPrChange w:id="4165"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rPr>
                <w:szCs w:val="18"/>
                <w:lang w:eastAsia="ja-JP"/>
              </w:rPr>
            </w:pPr>
            <w:r>
              <w:rPr>
                <w:lang w:eastAsia="ja-JP"/>
              </w:rPr>
              <w:t>1</w:t>
            </w:r>
          </w:p>
        </w:tc>
        <w:tc>
          <w:tcPr>
            <w:tcW w:w="1042" w:type="dxa"/>
            <w:tcBorders>
              <w:top w:val="single" w:sz="4" w:space="0" w:color="auto"/>
              <w:left w:val="nil"/>
              <w:bottom w:val="single" w:sz="4" w:space="0" w:color="auto"/>
              <w:right w:val="single" w:sz="4" w:space="0" w:color="auto"/>
            </w:tcBorders>
            <w:noWrap/>
            <w:tcPrChange w:id="4166"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rPr>
                <w:szCs w:val="18"/>
                <w:lang w:eastAsia="ja-JP"/>
              </w:rPr>
            </w:pPr>
            <w:r>
              <w:rPr>
                <w:lang w:eastAsia="ja-JP"/>
              </w:rPr>
              <w:t>5</w:t>
            </w:r>
          </w:p>
        </w:tc>
      </w:tr>
      <w:tr>
        <w:tblPrEx>
          <w:tblW w:w="9939" w:type="dxa"/>
          <w:jc w:val="center"/>
          <w:tblLayout w:type="fixed"/>
          <w:tblPrExChange w:id="4167" w:author="Kevin Wang (QMC)" w:date="2021-05-04T22:33:00Z">
            <w:tblPrEx>
              <w:tblW w:w="9939" w:type="dxa"/>
              <w:jc w:val="center"/>
              <w:tblLayout w:type="fixed"/>
            </w:tblPrEx>
          </w:tblPrExChange>
        </w:tblPrEx>
        <w:trPr>
          <w:gridAfter w:val="1"/>
          <w:wAfter w:w="113" w:type="dxa"/>
          <w:trHeight w:val="188"/>
          <w:jc w:val="center"/>
          <w:trPrChange w:id="416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169"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417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417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773</w:t>
            </w:r>
          </w:p>
        </w:tc>
        <w:tc>
          <w:tcPr>
            <w:tcW w:w="310" w:type="dxa"/>
            <w:gridSpan w:val="2"/>
            <w:tcBorders>
              <w:top w:val="single" w:sz="4" w:space="0" w:color="auto"/>
              <w:left w:val="nil"/>
              <w:bottom w:val="single" w:sz="4" w:space="0" w:color="auto"/>
              <w:right w:val="single" w:sz="4" w:space="0" w:color="auto"/>
            </w:tcBorders>
            <w:vAlign w:val="center"/>
            <w:tcPrChange w:id="417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417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803</w:t>
            </w:r>
          </w:p>
        </w:tc>
        <w:tc>
          <w:tcPr>
            <w:tcW w:w="1172" w:type="dxa"/>
            <w:gridSpan w:val="2"/>
            <w:tcBorders>
              <w:top w:val="single" w:sz="4" w:space="0" w:color="auto"/>
              <w:left w:val="nil"/>
              <w:bottom w:val="single" w:sz="4" w:space="0" w:color="auto"/>
              <w:right w:val="single" w:sz="4" w:space="0" w:color="auto"/>
            </w:tcBorders>
            <w:vAlign w:val="center"/>
            <w:tcPrChange w:id="417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417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1</w:t>
            </w:r>
          </w:p>
        </w:tc>
        <w:tc>
          <w:tcPr>
            <w:tcW w:w="1042" w:type="dxa"/>
            <w:tcBorders>
              <w:top w:val="single" w:sz="4" w:space="0" w:color="auto"/>
              <w:left w:val="nil"/>
              <w:bottom w:val="single" w:sz="4" w:space="0" w:color="auto"/>
              <w:right w:val="single" w:sz="4" w:space="0" w:color="auto"/>
            </w:tcBorders>
            <w:noWrap/>
            <w:vAlign w:val="center"/>
            <w:tcPrChange w:id="417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p>
        </w:tc>
      </w:tr>
      <w:tr>
        <w:tblPrEx>
          <w:tblW w:w="9939" w:type="dxa"/>
          <w:jc w:val="center"/>
          <w:tblLayout w:type="fixed"/>
          <w:tblPrExChange w:id="4177" w:author="Kevin Wang (QMC)" w:date="2021-05-04T22:33:00Z">
            <w:tblPrEx>
              <w:tblW w:w="9939" w:type="dxa"/>
              <w:jc w:val="center"/>
              <w:tblLayout w:type="fixed"/>
            </w:tblPrEx>
          </w:tblPrExChange>
        </w:tblPrEx>
        <w:trPr>
          <w:gridAfter w:val="1"/>
          <w:wAfter w:w="113" w:type="dxa"/>
          <w:trHeight w:val="188"/>
          <w:jc w:val="center"/>
          <w:trPrChange w:id="417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4179"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Change w:id="4180"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rPr>
                <w:rFonts w:cs="Arial"/>
                <w:szCs w:val="18"/>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tcPrChange w:id="418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rPr>
                <w:szCs w:val="18"/>
                <w:lang w:eastAsia="ja-JP"/>
              </w:rPr>
            </w:pPr>
            <w:r>
              <w:rPr>
                <w:lang w:eastAsia="ja-JP"/>
              </w:rPr>
              <w:t>773</w:t>
            </w:r>
          </w:p>
        </w:tc>
        <w:tc>
          <w:tcPr>
            <w:tcW w:w="310" w:type="dxa"/>
            <w:gridSpan w:val="2"/>
            <w:tcBorders>
              <w:top w:val="single" w:sz="4" w:space="0" w:color="auto"/>
              <w:left w:val="nil"/>
              <w:bottom w:val="single" w:sz="4" w:space="0" w:color="auto"/>
              <w:right w:val="single" w:sz="4" w:space="0" w:color="auto"/>
            </w:tcBorders>
            <w:tcPrChange w:id="4182" w:author="Kevin Wang (QMC)" w:date="2021-05-04T22:33:00Z">
              <w:tcPr>
                <w:tcW w:w="310" w:type="dxa"/>
                <w:gridSpan w:val="3"/>
                <w:tcBorders>
                  <w:top w:val="single" w:sz="4" w:space="0" w:color="auto"/>
                  <w:left w:val="nil"/>
                  <w:bottom w:val="single" w:sz="4" w:space="0" w:color="auto"/>
                  <w:right w:val="single" w:sz="4" w:space="0" w:color="auto"/>
                </w:tcBorders>
              </w:tcPr>
            </w:tcPrChange>
          </w:tcPr>
          <w:p>
            <w:pPr>
              <w:pStyle w:val="TAC"/>
              <w:rPr>
                <w:rFonts w:cs="Arial"/>
                <w:sz w:val="16"/>
                <w:szCs w:val="18"/>
                <w:lang w:eastAsia="ja-JP"/>
              </w:rPr>
            </w:pPr>
            <w:r>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Change w:id="4183" w:author="Kevin Wang (QMC)" w:date="2021-05-04T22:33:00Z">
              <w:tcPr>
                <w:tcW w:w="937" w:type="dxa"/>
                <w:gridSpan w:val="3"/>
                <w:tcBorders>
                  <w:top w:val="single" w:sz="4" w:space="0" w:color="auto"/>
                  <w:left w:val="nil"/>
                  <w:bottom w:val="single" w:sz="4" w:space="0" w:color="auto"/>
                  <w:right w:val="single" w:sz="4" w:space="0" w:color="auto"/>
                </w:tcBorders>
              </w:tcPr>
            </w:tcPrChange>
          </w:tcPr>
          <w:p>
            <w:pPr>
              <w:pStyle w:val="TAC"/>
              <w:rPr>
                <w:szCs w:val="18"/>
                <w:lang w:eastAsia="ja-JP"/>
              </w:rPr>
            </w:pPr>
            <w:r>
              <w:rPr>
                <w:lang w:eastAsia="ja-JP"/>
              </w:rPr>
              <w:t>803</w:t>
            </w:r>
          </w:p>
        </w:tc>
        <w:tc>
          <w:tcPr>
            <w:tcW w:w="1172" w:type="dxa"/>
            <w:gridSpan w:val="2"/>
            <w:tcBorders>
              <w:top w:val="single" w:sz="4" w:space="0" w:color="auto"/>
              <w:left w:val="nil"/>
              <w:bottom w:val="single" w:sz="4" w:space="0" w:color="auto"/>
              <w:right w:val="single" w:sz="4" w:space="0" w:color="auto"/>
            </w:tcBorders>
            <w:tcPrChange w:id="4184"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rPr>
                <w:szCs w:val="18"/>
                <w:lang w:eastAsia="ja-JP"/>
              </w:rPr>
            </w:pPr>
            <w:r>
              <w:rPr>
                <w:lang w:eastAsia="ja-JP"/>
              </w:rPr>
              <w:t>-50</w:t>
            </w:r>
          </w:p>
        </w:tc>
        <w:tc>
          <w:tcPr>
            <w:tcW w:w="935" w:type="dxa"/>
            <w:gridSpan w:val="3"/>
            <w:tcBorders>
              <w:top w:val="single" w:sz="4" w:space="0" w:color="auto"/>
              <w:left w:val="nil"/>
              <w:bottom w:val="single" w:sz="4" w:space="0" w:color="auto"/>
              <w:right w:val="single" w:sz="4" w:space="0" w:color="auto"/>
            </w:tcBorders>
            <w:noWrap/>
            <w:tcPrChange w:id="4185"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rPr>
                <w:szCs w:val="18"/>
                <w:lang w:eastAsia="ja-JP"/>
              </w:rPr>
            </w:pPr>
            <w:r>
              <w:rPr>
                <w:lang w:eastAsia="ja-JP"/>
              </w:rPr>
              <w:t>1</w:t>
            </w:r>
          </w:p>
        </w:tc>
        <w:tc>
          <w:tcPr>
            <w:tcW w:w="1042" w:type="dxa"/>
            <w:tcBorders>
              <w:top w:val="single" w:sz="4" w:space="0" w:color="auto"/>
              <w:left w:val="nil"/>
              <w:bottom w:val="single" w:sz="4" w:space="0" w:color="auto"/>
              <w:right w:val="single" w:sz="4" w:space="0" w:color="auto"/>
            </w:tcBorders>
            <w:noWrap/>
            <w:tcPrChange w:id="4186"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rPr>
                <w:szCs w:val="18"/>
                <w:lang w:eastAsia="ja-JP"/>
              </w:rPr>
            </w:pPr>
          </w:p>
        </w:tc>
      </w:tr>
      <w:tr>
        <w:tblPrEx>
          <w:tblW w:w="9939" w:type="dxa"/>
          <w:jc w:val="center"/>
          <w:tblLayout w:type="fixed"/>
          <w:tblPrExChange w:id="4187" w:author="Kevin Wang (QMC)" w:date="2021-05-04T22:33:00Z">
            <w:tblPrEx>
              <w:tblW w:w="9939" w:type="dxa"/>
              <w:jc w:val="center"/>
              <w:tblLayout w:type="fixed"/>
            </w:tblPrEx>
          </w:tblPrExChange>
        </w:tblPrEx>
        <w:trPr>
          <w:gridAfter w:val="1"/>
          <w:wAfter w:w="113" w:type="dxa"/>
          <w:trHeight w:val="188"/>
          <w:jc w:val="center"/>
          <w:trPrChange w:id="418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4189"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rPr>
                <w:rFonts w:cs="Arial"/>
                <w:szCs w:val="18"/>
                <w:lang w:eastAsia="ja-JP"/>
              </w:rPr>
            </w:pPr>
            <w:r>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Change w:id="419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rFonts w:cs="Arial"/>
                <w:szCs w:val="18"/>
                <w:lang w:eastAsia="ja-JP"/>
              </w:rPr>
            </w:pPr>
            <w:r>
              <w:t>E-UTRA Band 20, 31, 34, 38, 40, 72</w:t>
            </w:r>
          </w:p>
        </w:tc>
        <w:tc>
          <w:tcPr>
            <w:tcW w:w="934" w:type="dxa"/>
            <w:gridSpan w:val="2"/>
            <w:tcBorders>
              <w:top w:val="single" w:sz="4" w:space="0" w:color="auto"/>
              <w:left w:val="nil"/>
              <w:bottom w:val="single" w:sz="4" w:space="0" w:color="auto"/>
              <w:right w:val="single" w:sz="4" w:space="0" w:color="auto"/>
            </w:tcBorders>
            <w:vAlign w:val="center"/>
            <w:tcPrChange w:id="419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419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419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19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419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1</w:t>
            </w:r>
          </w:p>
        </w:tc>
        <w:tc>
          <w:tcPr>
            <w:tcW w:w="1042" w:type="dxa"/>
            <w:tcBorders>
              <w:top w:val="single" w:sz="4" w:space="0" w:color="auto"/>
              <w:left w:val="nil"/>
              <w:bottom w:val="single" w:sz="4" w:space="0" w:color="auto"/>
              <w:right w:val="single" w:sz="4" w:space="0" w:color="auto"/>
            </w:tcBorders>
            <w:noWrap/>
            <w:vAlign w:val="center"/>
            <w:tcPrChange w:id="419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p>
        </w:tc>
      </w:tr>
      <w:tr>
        <w:tblPrEx>
          <w:tblW w:w="9939" w:type="dxa"/>
          <w:jc w:val="center"/>
          <w:tblLayout w:type="fixed"/>
          <w:tblPrExChange w:id="4197" w:author="Kevin Wang (QMC)" w:date="2021-05-04T22:33:00Z">
            <w:tblPrEx>
              <w:tblW w:w="9939" w:type="dxa"/>
              <w:jc w:val="center"/>
              <w:tblLayout w:type="fixed"/>
            </w:tblPrEx>
          </w:tblPrExChange>
        </w:tblPrEx>
        <w:trPr>
          <w:gridAfter w:val="1"/>
          <w:wAfter w:w="113" w:type="dxa"/>
          <w:trHeight w:val="188"/>
          <w:jc w:val="center"/>
          <w:trPrChange w:id="419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199"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420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3, 7, 22, 41, 42, 43, 50, 51, 52, 65, 73, 74, 75, 76</w:t>
            </w:r>
          </w:p>
          <w:p>
            <w:pPr>
              <w:pStyle w:val="TAL"/>
              <w:rPr>
                <w:rFonts w:cs="Arial"/>
                <w:szCs w:val="18"/>
                <w:lang w:eastAsia="ja-JP"/>
              </w:rPr>
            </w:pPr>
            <w:r>
              <w:t>NR Band n77, n78, n79</w:t>
            </w:r>
          </w:p>
        </w:tc>
        <w:tc>
          <w:tcPr>
            <w:tcW w:w="934" w:type="dxa"/>
            <w:gridSpan w:val="2"/>
            <w:tcBorders>
              <w:top w:val="single" w:sz="4" w:space="0" w:color="auto"/>
              <w:left w:val="nil"/>
              <w:bottom w:val="single" w:sz="4" w:space="0" w:color="auto"/>
              <w:right w:val="single" w:sz="4" w:space="0" w:color="auto"/>
            </w:tcBorders>
            <w:vAlign w:val="center"/>
            <w:tcPrChange w:id="420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420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420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20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420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1</w:t>
            </w:r>
          </w:p>
        </w:tc>
        <w:tc>
          <w:tcPr>
            <w:tcW w:w="1042" w:type="dxa"/>
            <w:tcBorders>
              <w:top w:val="single" w:sz="4" w:space="0" w:color="auto"/>
              <w:left w:val="nil"/>
              <w:bottom w:val="single" w:sz="4" w:space="0" w:color="auto"/>
              <w:right w:val="single" w:sz="4" w:space="0" w:color="auto"/>
            </w:tcBorders>
            <w:noWrap/>
            <w:vAlign w:val="center"/>
            <w:tcPrChange w:id="420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2</w:t>
            </w:r>
          </w:p>
        </w:tc>
      </w:tr>
      <w:tr>
        <w:tblPrEx>
          <w:tblW w:w="9939" w:type="dxa"/>
          <w:jc w:val="center"/>
          <w:tblLayout w:type="fixed"/>
          <w:tblPrExChange w:id="4207" w:author="Kevin Wang (QMC)" w:date="2021-05-04T22:33:00Z">
            <w:tblPrEx>
              <w:tblW w:w="9939" w:type="dxa"/>
              <w:jc w:val="center"/>
              <w:tblLayout w:type="fixed"/>
            </w:tblPrEx>
          </w:tblPrExChange>
        </w:tblPrEx>
        <w:trPr>
          <w:gridAfter w:val="1"/>
          <w:wAfter w:w="113" w:type="dxa"/>
          <w:trHeight w:val="188"/>
          <w:jc w:val="center"/>
          <w:trPrChange w:id="420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209"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421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rFonts w:cs="Arial"/>
                <w:szCs w:val="18"/>
                <w:lang w:eastAsia="ja-JP"/>
              </w:rPr>
            </w:pPr>
            <w:r>
              <w:t>E-UTRA Band 8</w:t>
            </w:r>
          </w:p>
        </w:tc>
        <w:tc>
          <w:tcPr>
            <w:tcW w:w="934" w:type="dxa"/>
            <w:gridSpan w:val="2"/>
            <w:tcBorders>
              <w:top w:val="single" w:sz="4" w:space="0" w:color="auto"/>
              <w:left w:val="nil"/>
              <w:bottom w:val="single" w:sz="4" w:space="0" w:color="auto"/>
              <w:right w:val="single" w:sz="4" w:space="0" w:color="auto"/>
            </w:tcBorders>
            <w:vAlign w:val="center"/>
            <w:tcPrChange w:id="421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421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421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21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421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1</w:t>
            </w:r>
          </w:p>
        </w:tc>
        <w:tc>
          <w:tcPr>
            <w:tcW w:w="1042" w:type="dxa"/>
            <w:tcBorders>
              <w:top w:val="single" w:sz="4" w:space="0" w:color="auto"/>
              <w:left w:val="nil"/>
              <w:bottom w:val="single" w:sz="4" w:space="0" w:color="auto"/>
              <w:right w:val="single" w:sz="4" w:space="0" w:color="auto"/>
            </w:tcBorders>
            <w:noWrap/>
            <w:vAlign w:val="center"/>
            <w:tcPrChange w:id="421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5</w:t>
            </w:r>
          </w:p>
        </w:tc>
      </w:tr>
      <w:tr>
        <w:tblPrEx>
          <w:tblW w:w="9939" w:type="dxa"/>
          <w:jc w:val="center"/>
          <w:tblLayout w:type="fixed"/>
          <w:tblPrExChange w:id="4217" w:author="Kevin Wang (QMC)" w:date="2021-05-04T22:33:00Z">
            <w:tblPrEx>
              <w:tblW w:w="9939" w:type="dxa"/>
              <w:jc w:val="center"/>
              <w:tblLayout w:type="fixed"/>
            </w:tblPrEx>
          </w:tblPrExChange>
        </w:tblPrEx>
        <w:trPr>
          <w:gridAfter w:val="1"/>
          <w:wAfter w:w="113" w:type="dxa"/>
          <w:trHeight w:val="188"/>
          <w:jc w:val="center"/>
          <w:trPrChange w:id="421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219"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422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rFonts w:cs="Arial"/>
                <w:szCs w:val="18"/>
                <w:lang w:eastAsia="ja-JP"/>
              </w:rPr>
            </w:pPr>
            <w:r>
              <w:t>E-UTRA Band 11, 21</w:t>
            </w:r>
          </w:p>
        </w:tc>
        <w:tc>
          <w:tcPr>
            <w:tcW w:w="934" w:type="dxa"/>
            <w:gridSpan w:val="2"/>
            <w:tcBorders>
              <w:top w:val="single" w:sz="4" w:space="0" w:color="auto"/>
              <w:left w:val="nil"/>
              <w:bottom w:val="single" w:sz="4" w:space="0" w:color="auto"/>
              <w:right w:val="single" w:sz="4" w:space="0" w:color="auto"/>
            </w:tcBorders>
            <w:vAlign w:val="center"/>
            <w:tcPrChange w:id="422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22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422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22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422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1</w:t>
            </w:r>
          </w:p>
        </w:tc>
        <w:tc>
          <w:tcPr>
            <w:tcW w:w="1042" w:type="dxa"/>
            <w:tcBorders>
              <w:top w:val="single" w:sz="4" w:space="0" w:color="auto"/>
              <w:left w:val="nil"/>
              <w:bottom w:val="single" w:sz="4" w:space="0" w:color="auto"/>
              <w:right w:val="single" w:sz="4" w:space="0" w:color="auto"/>
            </w:tcBorders>
            <w:noWrap/>
            <w:vAlign w:val="center"/>
            <w:tcPrChange w:id="422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9, 10</w:t>
            </w:r>
          </w:p>
        </w:tc>
      </w:tr>
      <w:tr>
        <w:tblPrEx>
          <w:tblW w:w="9939" w:type="dxa"/>
          <w:jc w:val="center"/>
          <w:tblLayout w:type="fixed"/>
          <w:tblPrExChange w:id="4227" w:author="Kevin Wang (QMC)" w:date="2021-05-04T22:33:00Z">
            <w:tblPrEx>
              <w:tblW w:w="9939" w:type="dxa"/>
              <w:jc w:val="center"/>
              <w:tblLayout w:type="fixed"/>
            </w:tblPrEx>
          </w:tblPrExChange>
        </w:tblPrEx>
        <w:trPr>
          <w:gridAfter w:val="1"/>
          <w:wAfter w:w="113" w:type="dxa"/>
          <w:trHeight w:val="188"/>
          <w:jc w:val="center"/>
          <w:trPrChange w:id="422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229"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423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rFonts w:cs="Arial"/>
                <w:szCs w:val="18"/>
                <w:lang w:eastAsia="ja-JP"/>
              </w:rPr>
            </w:pPr>
            <w:r>
              <w:t>E-UTRA Band 1</w:t>
            </w:r>
          </w:p>
        </w:tc>
        <w:tc>
          <w:tcPr>
            <w:tcW w:w="934" w:type="dxa"/>
            <w:gridSpan w:val="2"/>
            <w:tcBorders>
              <w:top w:val="single" w:sz="4" w:space="0" w:color="auto"/>
              <w:left w:val="nil"/>
              <w:bottom w:val="single" w:sz="4" w:space="0" w:color="auto"/>
              <w:right w:val="single" w:sz="4" w:space="0" w:color="auto"/>
            </w:tcBorders>
            <w:vAlign w:val="center"/>
            <w:tcPrChange w:id="423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23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423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23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423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1</w:t>
            </w:r>
          </w:p>
        </w:tc>
        <w:tc>
          <w:tcPr>
            <w:tcW w:w="1042" w:type="dxa"/>
            <w:tcBorders>
              <w:top w:val="single" w:sz="4" w:space="0" w:color="auto"/>
              <w:left w:val="nil"/>
              <w:bottom w:val="single" w:sz="4" w:space="0" w:color="auto"/>
              <w:right w:val="single" w:sz="4" w:space="0" w:color="auto"/>
            </w:tcBorders>
            <w:noWrap/>
            <w:vAlign w:val="center"/>
            <w:tcPrChange w:id="423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9, 11</w:t>
            </w:r>
          </w:p>
        </w:tc>
      </w:tr>
      <w:tr>
        <w:tblPrEx>
          <w:tblW w:w="9939" w:type="dxa"/>
          <w:jc w:val="center"/>
          <w:tblLayout w:type="fixed"/>
          <w:tblPrExChange w:id="4237" w:author="Kevin Wang (QMC)" w:date="2021-05-04T22:33:00Z">
            <w:tblPrEx>
              <w:tblW w:w="9939" w:type="dxa"/>
              <w:jc w:val="center"/>
              <w:tblLayout w:type="fixed"/>
            </w:tblPrEx>
          </w:tblPrExChange>
        </w:tblPrEx>
        <w:trPr>
          <w:gridAfter w:val="1"/>
          <w:wAfter w:w="113" w:type="dxa"/>
          <w:trHeight w:val="188"/>
          <w:jc w:val="center"/>
          <w:trPrChange w:id="423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239"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424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424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470</w:t>
            </w:r>
          </w:p>
        </w:tc>
        <w:tc>
          <w:tcPr>
            <w:tcW w:w="310" w:type="dxa"/>
            <w:gridSpan w:val="2"/>
            <w:tcBorders>
              <w:top w:val="single" w:sz="4" w:space="0" w:color="auto"/>
              <w:left w:val="nil"/>
              <w:bottom w:val="single" w:sz="4" w:space="0" w:color="auto"/>
              <w:right w:val="single" w:sz="4" w:space="0" w:color="auto"/>
            </w:tcBorders>
            <w:vAlign w:val="center"/>
            <w:tcPrChange w:id="424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424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694</w:t>
            </w:r>
          </w:p>
        </w:tc>
        <w:tc>
          <w:tcPr>
            <w:tcW w:w="1172" w:type="dxa"/>
            <w:gridSpan w:val="2"/>
            <w:tcBorders>
              <w:top w:val="single" w:sz="4" w:space="0" w:color="auto"/>
              <w:left w:val="nil"/>
              <w:bottom w:val="single" w:sz="4" w:space="0" w:color="auto"/>
              <w:right w:val="single" w:sz="4" w:space="0" w:color="auto"/>
            </w:tcBorders>
            <w:vAlign w:val="center"/>
            <w:tcPrChange w:id="424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-42</w:t>
            </w:r>
          </w:p>
        </w:tc>
        <w:tc>
          <w:tcPr>
            <w:tcW w:w="935" w:type="dxa"/>
            <w:gridSpan w:val="3"/>
            <w:tcBorders>
              <w:top w:val="single" w:sz="4" w:space="0" w:color="auto"/>
              <w:left w:val="nil"/>
              <w:bottom w:val="single" w:sz="4" w:space="0" w:color="auto"/>
              <w:right w:val="single" w:sz="4" w:space="0" w:color="auto"/>
            </w:tcBorders>
            <w:noWrap/>
            <w:vAlign w:val="center"/>
            <w:tcPrChange w:id="424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8</w:t>
            </w:r>
          </w:p>
        </w:tc>
        <w:tc>
          <w:tcPr>
            <w:tcW w:w="1042" w:type="dxa"/>
            <w:tcBorders>
              <w:top w:val="single" w:sz="4" w:space="0" w:color="auto"/>
              <w:left w:val="nil"/>
              <w:bottom w:val="single" w:sz="4" w:space="0" w:color="auto"/>
              <w:right w:val="single" w:sz="4" w:space="0" w:color="auto"/>
            </w:tcBorders>
            <w:noWrap/>
            <w:vAlign w:val="center"/>
            <w:tcPrChange w:id="424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5, 17</w:t>
            </w:r>
          </w:p>
        </w:tc>
      </w:tr>
      <w:tr>
        <w:tblPrEx>
          <w:tblW w:w="9939" w:type="dxa"/>
          <w:jc w:val="center"/>
          <w:tblLayout w:type="fixed"/>
          <w:tblPrExChange w:id="4247" w:author="Kevin Wang (QMC)" w:date="2021-05-04T22:33:00Z">
            <w:tblPrEx>
              <w:tblW w:w="9939" w:type="dxa"/>
              <w:jc w:val="center"/>
              <w:tblLayout w:type="fixed"/>
            </w:tblPrEx>
          </w:tblPrExChange>
        </w:tblPrEx>
        <w:trPr>
          <w:gridAfter w:val="1"/>
          <w:wAfter w:w="113" w:type="dxa"/>
          <w:trHeight w:val="188"/>
          <w:jc w:val="center"/>
          <w:trPrChange w:id="424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249"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425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425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Change w:id="425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425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710</w:t>
            </w:r>
          </w:p>
        </w:tc>
        <w:tc>
          <w:tcPr>
            <w:tcW w:w="1172" w:type="dxa"/>
            <w:gridSpan w:val="2"/>
            <w:tcBorders>
              <w:top w:val="single" w:sz="4" w:space="0" w:color="auto"/>
              <w:left w:val="nil"/>
              <w:bottom w:val="single" w:sz="4" w:space="0" w:color="auto"/>
              <w:right w:val="single" w:sz="4" w:space="0" w:color="auto"/>
            </w:tcBorders>
            <w:tcPrChange w:id="4254"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t>-26.2</w:t>
            </w:r>
          </w:p>
        </w:tc>
        <w:tc>
          <w:tcPr>
            <w:tcW w:w="935" w:type="dxa"/>
            <w:gridSpan w:val="3"/>
            <w:tcBorders>
              <w:top w:val="single" w:sz="4" w:space="0" w:color="auto"/>
              <w:left w:val="nil"/>
              <w:bottom w:val="single" w:sz="4" w:space="0" w:color="auto"/>
              <w:right w:val="single" w:sz="4" w:space="0" w:color="auto"/>
            </w:tcBorders>
            <w:noWrap/>
            <w:tcPrChange w:id="4255"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t>6</w:t>
            </w:r>
          </w:p>
        </w:tc>
        <w:tc>
          <w:tcPr>
            <w:tcW w:w="1042" w:type="dxa"/>
            <w:tcBorders>
              <w:top w:val="single" w:sz="4" w:space="0" w:color="auto"/>
              <w:left w:val="nil"/>
              <w:bottom w:val="single" w:sz="4" w:space="0" w:color="auto"/>
              <w:right w:val="single" w:sz="4" w:space="0" w:color="auto"/>
            </w:tcBorders>
            <w:noWrap/>
            <w:tcPrChange w:id="4256"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r>
              <w:t>14</w:t>
            </w:r>
          </w:p>
        </w:tc>
      </w:tr>
      <w:tr>
        <w:tblPrEx>
          <w:tblW w:w="9939" w:type="dxa"/>
          <w:jc w:val="center"/>
          <w:tblLayout w:type="fixed"/>
          <w:tblPrExChange w:id="4257" w:author="Kevin Wang (QMC)" w:date="2021-05-04T22:33:00Z">
            <w:tblPrEx>
              <w:tblW w:w="9939" w:type="dxa"/>
              <w:jc w:val="center"/>
              <w:tblLayout w:type="fixed"/>
            </w:tblPrEx>
          </w:tblPrExChange>
        </w:tblPrEx>
        <w:trPr>
          <w:gridAfter w:val="1"/>
          <w:wAfter w:w="113" w:type="dxa"/>
          <w:trHeight w:val="188"/>
          <w:jc w:val="center"/>
          <w:trPrChange w:id="425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259"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426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426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662</w:t>
            </w:r>
          </w:p>
        </w:tc>
        <w:tc>
          <w:tcPr>
            <w:tcW w:w="310" w:type="dxa"/>
            <w:gridSpan w:val="2"/>
            <w:tcBorders>
              <w:top w:val="single" w:sz="4" w:space="0" w:color="auto"/>
              <w:left w:val="nil"/>
              <w:bottom w:val="single" w:sz="4" w:space="0" w:color="auto"/>
              <w:right w:val="single" w:sz="4" w:space="0" w:color="auto"/>
            </w:tcBorders>
            <w:vAlign w:val="center"/>
            <w:tcPrChange w:id="426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426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694</w:t>
            </w:r>
          </w:p>
        </w:tc>
        <w:tc>
          <w:tcPr>
            <w:tcW w:w="1172" w:type="dxa"/>
            <w:gridSpan w:val="2"/>
            <w:tcBorders>
              <w:top w:val="single" w:sz="4" w:space="0" w:color="auto"/>
              <w:left w:val="nil"/>
              <w:bottom w:val="single" w:sz="4" w:space="0" w:color="auto"/>
              <w:right w:val="single" w:sz="4" w:space="0" w:color="auto"/>
            </w:tcBorders>
            <w:vAlign w:val="center"/>
            <w:tcPrChange w:id="426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-26.2</w:t>
            </w:r>
          </w:p>
        </w:tc>
        <w:tc>
          <w:tcPr>
            <w:tcW w:w="935" w:type="dxa"/>
            <w:gridSpan w:val="3"/>
            <w:tcBorders>
              <w:top w:val="single" w:sz="4" w:space="0" w:color="auto"/>
              <w:left w:val="nil"/>
              <w:bottom w:val="single" w:sz="4" w:space="0" w:color="auto"/>
              <w:right w:val="single" w:sz="4" w:space="0" w:color="auto"/>
            </w:tcBorders>
            <w:noWrap/>
            <w:vAlign w:val="center"/>
            <w:tcPrChange w:id="426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6</w:t>
            </w:r>
          </w:p>
        </w:tc>
        <w:tc>
          <w:tcPr>
            <w:tcW w:w="1042" w:type="dxa"/>
            <w:tcBorders>
              <w:top w:val="single" w:sz="4" w:space="0" w:color="auto"/>
              <w:left w:val="nil"/>
              <w:bottom w:val="single" w:sz="4" w:space="0" w:color="auto"/>
              <w:right w:val="single" w:sz="4" w:space="0" w:color="auto"/>
            </w:tcBorders>
            <w:noWrap/>
            <w:vAlign w:val="center"/>
            <w:tcPrChange w:id="426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5</w:t>
            </w:r>
          </w:p>
        </w:tc>
      </w:tr>
      <w:tr>
        <w:tblPrEx>
          <w:tblW w:w="9939" w:type="dxa"/>
          <w:jc w:val="center"/>
          <w:tblLayout w:type="fixed"/>
          <w:tblPrExChange w:id="4267" w:author="Kevin Wang (QMC)" w:date="2021-05-04T22:33:00Z">
            <w:tblPrEx>
              <w:tblW w:w="9939" w:type="dxa"/>
              <w:jc w:val="center"/>
              <w:tblLayout w:type="fixed"/>
            </w:tblPrEx>
          </w:tblPrExChange>
        </w:tblPrEx>
        <w:trPr>
          <w:gridAfter w:val="1"/>
          <w:wAfter w:w="113" w:type="dxa"/>
          <w:trHeight w:val="188"/>
          <w:jc w:val="center"/>
          <w:trPrChange w:id="426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269"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427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427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758</w:t>
            </w:r>
          </w:p>
        </w:tc>
        <w:tc>
          <w:tcPr>
            <w:tcW w:w="310" w:type="dxa"/>
            <w:gridSpan w:val="2"/>
            <w:tcBorders>
              <w:top w:val="single" w:sz="4" w:space="0" w:color="auto"/>
              <w:left w:val="nil"/>
              <w:bottom w:val="single" w:sz="4" w:space="0" w:color="auto"/>
              <w:right w:val="single" w:sz="4" w:space="0" w:color="auto"/>
            </w:tcBorders>
            <w:vAlign w:val="center"/>
            <w:tcPrChange w:id="427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427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773</w:t>
            </w:r>
          </w:p>
        </w:tc>
        <w:tc>
          <w:tcPr>
            <w:tcW w:w="1172" w:type="dxa"/>
            <w:gridSpan w:val="2"/>
            <w:tcBorders>
              <w:top w:val="single" w:sz="4" w:space="0" w:color="auto"/>
              <w:left w:val="nil"/>
              <w:bottom w:val="single" w:sz="4" w:space="0" w:color="auto"/>
              <w:right w:val="single" w:sz="4" w:space="0" w:color="auto"/>
            </w:tcBorders>
            <w:vAlign w:val="center"/>
            <w:tcPrChange w:id="427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-32</w:t>
            </w:r>
          </w:p>
        </w:tc>
        <w:tc>
          <w:tcPr>
            <w:tcW w:w="935" w:type="dxa"/>
            <w:gridSpan w:val="3"/>
            <w:tcBorders>
              <w:top w:val="single" w:sz="4" w:space="0" w:color="auto"/>
              <w:left w:val="nil"/>
              <w:bottom w:val="single" w:sz="4" w:space="0" w:color="auto"/>
              <w:right w:val="single" w:sz="4" w:space="0" w:color="auto"/>
            </w:tcBorders>
            <w:noWrap/>
            <w:vAlign w:val="center"/>
            <w:tcPrChange w:id="427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1</w:t>
            </w:r>
          </w:p>
        </w:tc>
        <w:tc>
          <w:tcPr>
            <w:tcW w:w="1042" w:type="dxa"/>
            <w:tcBorders>
              <w:top w:val="single" w:sz="4" w:space="0" w:color="auto"/>
              <w:left w:val="nil"/>
              <w:bottom w:val="single" w:sz="4" w:space="0" w:color="auto"/>
              <w:right w:val="single" w:sz="4" w:space="0" w:color="auto"/>
            </w:tcBorders>
            <w:noWrap/>
            <w:vAlign w:val="center"/>
            <w:tcPrChange w:id="427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5</w:t>
            </w:r>
          </w:p>
        </w:tc>
      </w:tr>
      <w:tr>
        <w:tblPrEx>
          <w:tblW w:w="9939" w:type="dxa"/>
          <w:jc w:val="center"/>
          <w:tblLayout w:type="fixed"/>
          <w:tblPrExChange w:id="4277" w:author="Kevin Wang (QMC)" w:date="2021-05-04T22:33:00Z">
            <w:tblPrEx>
              <w:tblW w:w="9939" w:type="dxa"/>
              <w:jc w:val="center"/>
              <w:tblLayout w:type="fixed"/>
            </w:tblPrEx>
          </w:tblPrExChange>
        </w:tblPrEx>
        <w:trPr>
          <w:gridAfter w:val="1"/>
          <w:wAfter w:w="113" w:type="dxa"/>
          <w:trHeight w:val="188"/>
          <w:jc w:val="center"/>
          <w:trPrChange w:id="427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279"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428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428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773</w:t>
            </w:r>
          </w:p>
        </w:tc>
        <w:tc>
          <w:tcPr>
            <w:tcW w:w="310" w:type="dxa"/>
            <w:gridSpan w:val="2"/>
            <w:tcBorders>
              <w:top w:val="single" w:sz="4" w:space="0" w:color="auto"/>
              <w:left w:val="nil"/>
              <w:bottom w:val="single" w:sz="4" w:space="0" w:color="auto"/>
              <w:right w:val="single" w:sz="4" w:space="0" w:color="auto"/>
            </w:tcBorders>
            <w:vAlign w:val="center"/>
            <w:tcPrChange w:id="428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428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803</w:t>
            </w:r>
          </w:p>
        </w:tc>
        <w:tc>
          <w:tcPr>
            <w:tcW w:w="1172" w:type="dxa"/>
            <w:gridSpan w:val="2"/>
            <w:tcBorders>
              <w:top w:val="single" w:sz="4" w:space="0" w:color="auto"/>
              <w:left w:val="nil"/>
              <w:bottom w:val="single" w:sz="4" w:space="0" w:color="auto"/>
              <w:right w:val="single" w:sz="4" w:space="0" w:color="auto"/>
            </w:tcBorders>
            <w:vAlign w:val="center"/>
            <w:tcPrChange w:id="428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428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1</w:t>
            </w:r>
          </w:p>
        </w:tc>
        <w:tc>
          <w:tcPr>
            <w:tcW w:w="1042" w:type="dxa"/>
            <w:tcBorders>
              <w:top w:val="single" w:sz="4" w:space="0" w:color="auto"/>
              <w:left w:val="nil"/>
              <w:bottom w:val="single" w:sz="4" w:space="0" w:color="auto"/>
              <w:right w:val="single" w:sz="4" w:space="0" w:color="auto"/>
            </w:tcBorders>
            <w:noWrap/>
            <w:vAlign w:val="center"/>
            <w:tcPrChange w:id="428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p>
        </w:tc>
      </w:tr>
      <w:tr>
        <w:tblPrEx>
          <w:tblW w:w="9939" w:type="dxa"/>
          <w:jc w:val="center"/>
          <w:tblLayout w:type="fixed"/>
          <w:tblPrExChange w:id="4287" w:author="Kevin Wang (QMC)" w:date="2021-05-04T22:33:00Z">
            <w:tblPrEx>
              <w:tblW w:w="9939" w:type="dxa"/>
              <w:jc w:val="center"/>
              <w:tblLayout w:type="fixed"/>
            </w:tblPrEx>
          </w:tblPrExChange>
        </w:tblPrEx>
        <w:trPr>
          <w:gridAfter w:val="1"/>
          <w:wAfter w:w="113" w:type="dxa"/>
          <w:trHeight w:val="188"/>
          <w:jc w:val="center"/>
          <w:trPrChange w:id="428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289"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429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429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860</w:t>
            </w:r>
          </w:p>
        </w:tc>
        <w:tc>
          <w:tcPr>
            <w:tcW w:w="310" w:type="dxa"/>
            <w:gridSpan w:val="2"/>
            <w:tcBorders>
              <w:top w:val="single" w:sz="4" w:space="0" w:color="auto"/>
              <w:left w:val="nil"/>
              <w:bottom w:val="single" w:sz="4" w:space="0" w:color="auto"/>
              <w:right w:val="single" w:sz="4" w:space="0" w:color="auto"/>
            </w:tcBorders>
            <w:vAlign w:val="center"/>
            <w:tcPrChange w:id="429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429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890</w:t>
            </w:r>
          </w:p>
        </w:tc>
        <w:tc>
          <w:tcPr>
            <w:tcW w:w="1172" w:type="dxa"/>
            <w:gridSpan w:val="2"/>
            <w:tcBorders>
              <w:top w:val="single" w:sz="4" w:space="0" w:color="auto"/>
              <w:left w:val="nil"/>
              <w:bottom w:val="single" w:sz="4" w:space="0" w:color="auto"/>
              <w:right w:val="single" w:sz="4" w:space="0" w:color="auto"/>
            </w:tcBorders>
            <w:vAlign w:val="center"/>
            <w:tcPrChange w:id="429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-40</w:t>
            </w:r>
          </w:p>
        </w:tc>
        <w:tc>
          <w:tcPr>
            <w:tcW w:w="935" w:type="dxa"/>
            <w:gridSpan w:val="3"/>
            <w:tcBorders>
              <w:top w:val="single" w:sz="4" w:space="0" w:color="auto"/>
              <w:left w:val="nil"/>
              <w:bottom w:val="single" w:sz="4" w:space="0" w:color="auto"/>
              <w:right w:val="single" w:sz="4" w:space="0" w:color="auto"/>
            </w:tcBorders>
            <w:noWrap/>
            <w:vAlign w:val="center"/>
            <w:tcPrChange w:id="429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1</w:t>
            </w:r>
          </w:p>
        </w:tc>
        <w:tc>
          <w:tcPr>
            <w:tcW w:w="1042" w:type="dxa"/>
            <w:tcBorders>
              <w:top w:val="single" w:sz="4" w:space="0" w:color="auto"/>
              <w:left w:val="nil"/>
              <w:bottom w:val="single" w:sz="4" w:space="0" w:color="auto"/>
              <w:right w:val="single" w:sz="4" w:space="0" w:color="auto"/>
            </w:tcBorders>
            <w:noWrap/>
            <w:vAlign w:val="center"/>
            <w:tcPrChange w:id="429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5, 12</w:t>
            </w:r>
          </w:p>
        </w:tc>
      </w:tr>
      <w:tr>
        <w:tblPrEx>
          <w:tblW w:w="9939" w:type="dxa"/>
          <w:jc w:val="center"/>
          <w:tblLayout w:type="fixed"/>
          <w:tblPrExChange w:id="4297" w:author="Kevin Wang (QMC)" w:date="2021-05-04T22:33:00Z">
            <w:tblPrEx>
              <w:tblW w:w="9939" w:type="dxa"/>
              <w:jc w:val="center"/>
              <w:tblLayout w:type="fixed"/>
            </w:tblPrEx>
          </w:tblPrExChange>
        </w:tblPrEx>
        <w:trPr>
          <w:gridAfter w:val="1"/>
          <w:wAfter w:w="113" w:type="dxa"/>
          <w:trHeight w:val="188"/>
          <w:jc w:val="center"/>
          <w:trPrChange w:id="429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4299"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430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430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1884.5</w:t>
            </w:r>
          </w:p>
        </w:tc>
        <w:tc>
          <w:tcPr>
            <w:tcW w:w="310" w:type="dxa"/>
            <w:gridSpan w:val="2"/>
            <w:tcBorders>
              <w:top w:val="single" w:sz="4" w:space="0" w:color="auto"/>
              <w:left w:val="nil"/>
              <w:bottom w:val="single" w:sz="4" w:space="0" w:color="auto"/>
              <w:right w:val="single" w:sz="4" w:space="0" w:color="auto"/>
            </w:tcBorders>
            <w:vAlign w:val="center"/>
            <w:tcPrChange w:id="430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430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1915.7</w:t>
            </w:r>
          </w:p>
        </w:tc>
        <w:tc>
          <w:tcPr>
            <w:tcW w:w="1172" w:type="dxa"/>
            <w:gridSpan w:val="2"/>
            <w:tcBorders>
              <w:top w:val="single" w:sz="4" w:space="0" w:color="auto"/>
              <w:left w:val="nil"/>
              <w:bottom w:val="single" w:sz="4" w:space="0" w:color="auto"/>
              <w:right w:val="single" w:sz="4" w:space="0" w:color="auto"/>
            </w:tcBorders>
            <w:vAlign w:val="center"/>
            <w:tcPrChange w:id="430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lang w:eastAsia="ja-JP"/>
              </w:rPr>
            </w:pPr>
            <w:r>
              <w:t>-41</w:t>
            </w:r>
          </w:p>
        </w:tc>
        <w:tc>
          <w:tcPr>
            <w:tcW w:w="935" w:type="dxa"/>
            <w:gridSpan w:val="3"/>
            <w:tcBorders>
              <w:top w:val="single" w:sz="4" w:space="0" w:color="auto"/>
              <w:left w:val="nil"/>
              <w:bottom w:val="single" w:sz="4" w:space="0" w:color="auto"/>
              <w:right w:val="single" w:sz="4" w:space="0" w:color="auto"/>
            </w:tcBorders>
            <w:noWrap/>
            <w:vAlign w:val="center"/>
            <w:tcPrChange w:id="430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0.3</w:t>
            </w:r>
          </w:p>
        </w:tc>
        <w:tc>
          <w:tcPr>
            <w:tcW w:w="1042" w:type="dxa"/>
            <w:tcBorders>
              <w:top w:val="single" w:sz="4" w:space="0" w:color="auto"/>
              <w:left w:val="nil"/>
              <w:bottom w:val="single" w:sz="4" w:space="0" w:color="auto"/>
              <w:right w:val="single" w:sz="4" w:space="0" w:color="auto"/>
            </w:tcBorders>
            <w:noWrap/>
            <w:vAlign w:val="center"/>
            <w:tcPrChange w:id="430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3, 9</w:t>
            </w:r>
          </w:p>
        </w:tc>
      </w:tr>
      <w:tr>
        <w:tblPrEx>
          <w:tblW w:w="9939" w:type="dxa"/>
          <w:jc w:val="center"/>
          <w:tblLayout w:type="fixed"/>
          <w:tblPrExChange w:id="4307" w:author="Kevin Wang (QMC)" w:date="2021-05-04T22:33:00Z">
            <w:tblPrEx>
              <w:tblW w:w="9939" w:type="dxa"/>
              <w:jc w:val="center"/>
              <w:tblLayout w:type="fixed"/>
            </w:tblPrEx>
          </w:tblPrExChange>
        </w:tblPrEx>
        <w:trPr>
          <w:gridAfter w:val="1"/>
          <w:wAfter w:w="113" w:type="dxa"/>
          <w:trHeight w:val="188"/>
          <w:jc w:val="center"/>
          <w:trPrChange w:id="430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4309"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rPr>
                <w:rFonts w:cs="Arial"/>
                <w:szCs w:val="18"/>
                <w:lang w:eastAsia="ja-JP"/>
              </w:rPr>
            </w:pPr>
            <w:r>
              <w:rPr>
                <w:rFonts w:cs="Arial"/>
                <w:szCs w:val="18"/>
                <w:lang w:eastAsia="fi-FI"/>
              </w:rPr>
              <w:t>DC_</w:t>
            </w:r>
            <w:r>
              <w:rPr>
                <w:rFonts w:cs="Arial"/>
                <w:szCs w:val="18"/>
                <w:lang w:eastAsia="zh-TW"/>
              </w:rPr>
              <w:t>28</w:t>
            </w:r>
            <w:r>
              <w:rPr>
                <w:rFonts w:cs="Arial"/>
                <w:szCs w:val="18"/>
                <w:lang w:eastAsia="fi-FI"/>
              </w:rPr>
              <w:t>_n</w:t>
            </w:r>
            <w:r>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Change w:id="431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4, 14, 18, 19, 20, 26, 27, 39, 42, 43, 50, 51, 52, 65, 66</w:t>
            </w:r>
            <w:r>
              <w:rPr>
                <w:lang w:eastAsia="ja-JP"/>
              </w:rPr>
              <w:t>, 71, 73</w:t>
            </w:r>
          </w:p>
          <w:p>
            <w:pPr>
              <w:pStyle w:val="TAL"/>
              <w:rPr>
                <w:lang w:eastAsia="ja-JP"/>
              </w:rPr>
            </w:pPr>
            <w:r>
              <w:t>NR Band n77, n78, n79</w:t>
            </w:r>
          </w:p>
        </w:tc>
        <w:tc>
          <w:tcPr>
            <w:tcW w:w="934" w:type="dxa"/>
            <w:gridSpan w:val="2"/>
            <w:tcBorders>
              <w:top w:val="single" w:sz="4" w:space="0" w:color="auto"/>
              <w:left w:val="nil"/>
              <w:bottom w:val="single" w:sz="4" w:space="0" w:color="auto"/>
              <w:right w:val="single" w:sz="4" w:space="0" w:color="auto"/>
            </w:tcBorders>
            <w:vAlign w:val="center"/>
            <w:tcPrChange w:id="431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31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Change w:id="431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31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431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r>
              <w:t>1</w:t>
            </w:r>
          </w:p>
        </w:tc>
        <w:tc>
          <w:tcPr>
            <w:tcW w:w="1042" w:type="dxa"/>
            <w:tcBorders>
              <w:top w:val="single" w:sz="4" w:space="0" w:color="auto"/>
              <w:left w:val="nil"/>
              <w:bottom w:val="single" w:sz="4" w:space="0" w:color="auto"/>
              <w:right w:val="single" w:sz="4" w:space="0" w:color="auto"/>
            </w:tcBorders>
            <w:noWrap/>
            <w:vAlign w:val="center"/>
            <w:tcPrChange w:id="431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r>
              <w:rPr>
                <w:szCs w:val="16"/>
              </w:rPr>
              <w:t>2</w:t>
            </w:r>
          </w:p>
        </w:tc>
      </w:tr>
      <w:tr>
        <w:tblPrEx>
          <w:tblW w:w="9939" w:type="dxa"/>
          <w:jc w:val="center"/>
          <w:tblLayout w:type="fixed"/>
          <w:tblPrExChange w:id="4317" w:author="Kevin Wang (QMC)" w:date="2021-05-04T22:33:00Z">
            <w:tblPrEx>
              <w:tblW w:w="9939" w:type="dxa"/>
              <w:jc w:val="center"/>
              <w:tblLayout w:type="fixed"/>
            </w:tblPrEx>
          </w:tblPrExChange>
        </w:tblPrEx>
        <w:trPr>
          <w:gridAfter w:val="1"/>
          <w:wAfter w:w="113" w:type="dxa"/>
          <w:trHeight w:val="188"/>
          <w:jc w:val="center"/>
          <w:trPrChange w:id="431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319"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432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lang w:eastAsia="ja-JP"/>
              </w:rPr>
            </w:pPr>
            <w:r>
              <w:t>E-UTRA Band 1</w:t>
            </w:r>
          </w:p>
        </w:tc>
        <w:tc>
          <w:tcPr>
            <w:tcW w:w="934" w:type="dxa"/>
            <w:gridSpan w:val="2"/>
            <w:tcBorders>
              <w:top w:val="single" w:sz="4" w:space="0" w:color="auto"/>
              <w:left w:val="nil"/>
              <w:bottom w:val="single" w:sz="4" w:space="0" w:color="auto"/>
              <w:right w:val="single" w:sz="4" w:space="0" w:color="auto"/>
            </w:tcBorders>
            <w:vAlign w:val="center"/>
            <w:tcPrChange w:id="432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32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Change w:id="432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32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432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r>
              <w:t>1</w:t>
            </w:r>
          </w:p>
        </w:tc>
        <w:tc>
          <w:tcPr>
            <w:tcW w:w="1042" w:type="dxa"/>
            <w:tcBorders>
              <w:top w:val="single" w:sz="4" w:space="0" w:color="auto"/>
              <w:left w:val="nil"/>
              <w:bottom w:val="single" w:sz="4" w:space="0" w:color="auto"/>
              <w:right w:val="single" w:sz="4" w:space="0" w:color="auto"/>
            </w:tcBorders>
            <w:noWrap/>
            <w:vAlign w:val="center"/>
            <w:tcPrChange w:id="432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r>
              <w:rPr>
                <w:szCs w:val="16"/>
              </w:rPr>
              <w:t>9, 11</w:t>
            </w:r>
          </w:p>
        </w:tc>
      </w:tr>
      <w:tr>
        <w:tblPrEx>
          <w:tblW w:w="9939" w:type="dxa"/>
          <w:jc w:val="center"/>
          <w:tblLayout w:type="fixed"/>
          <w:tblPrExChange w:id="4327" w:author="Kevin Wang (QMC)" w:date="2021-05-04T22:33:00Z">
            <w:tblPrEx>
              <w:tblW w:w="9939" w:type="dxa"/>
              <w:jc w:val="center"/>
              <w:tblLayout w:type="fixed"/>
            </w:tblPrEx>
          </w:tblPrExChange>
        </w:tblPrEx>
        <w:trPr>
          <w:gridAfter w:val="1"/>
          <w:wAfter w:w="113" w:type="dxa"/>
          <w:trHeight w:val="188"/>
          <w:jc w:val="center"/>
          <w:trPrChange w:id="432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329"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433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lang w:eastAsia="ja-JP"/>
              </w:rPr>
            </w:pPr>
            <w:r>
              <w:t xml:space="preserve">E-UTRA Band 2, 3, 5, 8, </w:t>
            </w:r>
            <w:r>
              <w:rPr>
                <w:lang w:eastAsia="ja-JP"/>
              </w:rPr>
              <w:t xml:space="preserve">24, </w:t>
            </w:r>
            <w:r>
              <w:t xml:space="preserve">25, 30, 31, 34, </w:t>
            </w:r>
            <w:r>
              <w:rPr>
                <w:lang w:eastAsia="ja-JP"/>
              </w:rPr>
              <w:t>40,</w:t>
            </w:r>
            <w:r>
              <w:t xml:space="preserve"> 48, 70, 72</w:t>
            </w:r>
          </w:p>
        </w:tc>
        <w:tc>
          <w:tcPr>
            <w:tcW w:w="934" w:type="dxa"/>
            <w:gridSpan w:val="2"/>
            <w:tcBorders>
              <w:top w:val="single" w:sz="4" w:space="0" w:color="auto"/>
              <w:left w:val="nil"/>
              <w:bottom w:val="single" w:sz="4" w:space="0" w:color="auto"/>
              <w:right w:val="single" w:sz="4" w:space="0" w:color="auto"/>
            </w:tcBorders>
            <w:vAlign w:val="center"/>
            <w:tcPrChange w:id="433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33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Change w:id="433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33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433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r>
              <w:t>1</w:t>
            </w:r>
          </w:p>
        </w:tc>
        <w:tc>
          <w:tcPr>
            <w:tcW w:w="1042" w:type="dxa"/>
            <w:tcBorders>
              <w:top w:val="single" w:sz="4" w:space="0" w:color="auto"/>
              <w:left w:val="nil"/>
              <w:bottom w:val="single" w:sz="4" w:space="0" w:color="auto"/>
              <w:right w:val="single" w:sz="4" w:space="0" w:color="auto"/>
            </w:tcBorders>
            <w:noWrap/>
            <w:vAlign w:val="center"/>
            <w:tcPrChange w:id="433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p>
        </w:tc>
      </w:tr>
      <w:tr>
        <w:tblPrEx>
          <w:tblW w:w="9939" w:type="dxa"/>
          <w:jc w:val="center"/>
          <w:tblLayout w:type="fixed"/>
          <w:tblPrExChange w:id="4337" w:author="Kevin Wang (QMC)" w:date="2021-05-04T22:33:00Z">
            <w:tblPrEx>
              <w:tblW w:w="9939" w:type="dxa"/>
              <w:jc w:val="center"/>
              <w:tblLayout w:type="fixed"/>
            </w:tblPrEx>
          </w:tblPrExChange>
        </w:tblPrEx>
        <w:trPr>
          <w:gridAfter w:val="1"/>
          <w:wAfter w:w="113" w:type="dxa"/>
          <w:trHeight w:val="188"/>
          <w:jc w:val="center"/>
          <w:trPrChange w:id="433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339"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434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lang w:eastAsia="ja-JP"/>
              </w:rPr>
            </w:pPr>
            <w:r>
              <w:t>E-UTRA Band 11, 21, 74, 75, 76</w:t>
            </w:r>
          </w:p>
        </w:tc>
        <w:tc>
          <w:tcPr>
            <w:tcW w:w="934" w:type="dxa"/>
            <w:gridSpan w:val="2"/>
            <w:tcBorders>
              <w:top w:val="single" w:sz="4" w:space="0" w:color="auto"/>
              <w:left w:val="nil"/>
              <w:bottom w:val="single" w:sz="4" w:space="0" w:color="auto"/>
              <w:right w:val="single" w:sz="4" w:space="0" w:color="auto"/>
            </w:tcBorders>
            <w:vAlign w:val="center"/>
            <w:tcPrChange w:id="434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34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Change w:id="434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34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434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r>
              <w:t>1</w:t>
            </w:r>
          </w:p>
        </w:tc>
        <w:tc>
          <w:tcPr>
            <w:tcW w:w="1042" w:type="dxa"/>
            <w:tcBorders>
              <w:top w:val="single" w:sz="4" w:space="0" w:color="auto"/>
              <w:left w:val="nil"/>
              <w:bottom w:val="single" w:sz="4" w:space="0" w:color="auto"/>
              <w:right w:val="single" w:sz="4" w:space="0" w:color="auto"/>
            </w:tcBorders>
            <w:noWrap/>
            <w:vAlign w:val="center"/>
            <w:tcPrChange w:id="434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r>
              <w:rPr>
                <w:szCs w:val="16"/>
              </w:rPr>
              <w:t>9, 10</w:t>
            </w:r>
          </w:p>
        </w:tc>
      </w:tr>
      <w:tr>
        <w:tblPrEx>
          <w:tblW w:w="9939" w:type="dxa"/>
          <w:jc w:val="center"/>
          <w:tblLayout w:type="fixed"/>
          <w:tblPrExChange w:id="4347" w:author="Kevin Wang (QMC)" w:date="2021-05-04T22:33:00Z">
            <w:tblPrEx>
              <w:tblW w:w="9939" w:type="dxa"/>
              <w:jc w:val="center"/>
              <w:tblLayout w:type="fixed"/>
            </w:tblPrEx>
          </w:tblPrExChange>
        </w:tblPrEx>
        <w:trPr>
          <w:gridAfter w:val="1"/>
          <w:wAfter w:w="113" w:type="dxa"/>
          <w:trHeight w:val="188"/>
          <w:jc w:val="center"/>
          <w:trPrChange w:id="434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349"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435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435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t>470</w:t>
            </w:r>
          </w:p>
        </w:tc>
        <w:tc>
          <w:tcPr>
            <w:tcW w:w="310" w:type="dxa"/>
            <w:gridSpan w:val="2"/>
            <w:tcBorders>
              <w:top w:val="single" w:sz="4" w:space="0" w:color="auto"/>
              <w:left w:val="nil"/>
              <w:bottom w:val="single" w:sz="4" w:space="0" w:color="auto"/>
              <w:right w:val="single" w:sz="4" w:space="0" w:color="auto"/>
            </w:tcBorders>
            <w:vAlign w:val="center"/>
            <w:tcPrChange w:id="435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Change w:id="435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t>694</w:t>
            </w:r>
          </w:p>
        </w:tc>
        <w:tc>
          <w:tcPr>
            <w:tcW w:w="1172" w:type="dxa"/>
            <w:gridSpan w:val="2"/>
            <w:tcBorders>
              <w:top w:val="single" w:sz="4" w:space="0" w:color="auto"/>
              <w:left w:val="nil"/>
              <w:bottom w:val="single" w:sz="4" w:space="0" w:color="auto"/>
              <w:right w:val="single" w:sz="4" w:space="0" w:color="auto"/>
            </w:tcBorders>
            <w:vAlign w:val="center"/>
            <w:tcPrChange w:id="435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t>-42</w:t>
            </w:r>
          </w:p>
        </w:tc>
        <w:tc>
          <w:tcPr>
            <w:tcW w:w="935" w:type="dxa"/>
            <w:gridSpan w:val="3"/>
            <w:tcBorders>
              <w:top w:val="single" w:sz="4" w:space="0" w:color="auto"/>
              <w:left w:val="nil"/>
              <w:bottom w:val="single" w:sz="4" w:space="0" w:color="auto"/>
              <w:right w:val="single" w:sz="4" w:space="0" w:color="auto"/>
            </w:tcBorders>
            <w:noWrap/>
            <w:vAlign w:val="center"/>
            <w:tcPrChange w:id="435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r>
              <w:t>8</w:t>
            </w:r>
          </w:p>
        </w:tc>
        <w:tc>
          <w:tcPr>
            <w:tcW w:w="1042" w:type="dxa"/>
            <w:tcBorders>
              <w:top w:val="single" w:sz="4" w:space="0" w:color="auto"/>
              <w:left w:val="nil"/>
              <w:bottom w:val="single" w:sz="4" w:space="0" w:color="auto"/>
              <w:right w:val="single" w:sz="4" w:space="0" w:color="auto"/>
            </w:tcBorders>
            <w:noWrap/>
            <w:vAlign w:val="center"/>
            <w:tcPrChange w:id="435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r>
              <w:rPr>
                <w:szCs w:val="16"/>
              </w:rPr>
              <w:t>5, 17</w:t>
            </w:r>
          </w:p>
        </w:tc>
      </w:tr>
      <w:tr>
        <w:tblPrEx>
          <w:tblW w:w="9939" w:type="dxa"/>
          <w:jc w:val="center"/>
          <w:tblLayout w:type="fixed"/>
          <w:tblPrExChange w:id="4357" w:author="Kevin Wang (QMC)" w:date="2021-05-04T22:33:00Z">
            <w:tblPrEx>
              <w:tblW w:w="9939" w:type="dxa"/>
              <w:jc w:val="center"/>
              <w:tblLayout w:type="fixed"/>
            </w:tblPrEx>
          </w:tblPrExChange>
        </w:tblPrEx>
        <w:trPr>
          <w:gridAfter w:val="1"/>
          <w:wAfter w:w="113" w:type="dxa"/>
          <w:trHeight w:val="188"/>
          <w:jc w:val="center"/>
          <w:trPrChange w:id="435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359"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436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436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t>470</w:t>
            </w:r>
          </w:p>
        </w:tc>
        <w:tc>
          <w:tcPr>
            <w:tcW w:w="310" w:type="dxa"/>
            <w:gridSpan w:val="2"/>
            <w:tcBorders>
              <w:top w:val="single" w:sz="4" w:space="0" w:color="auto"/>
              <w:left w:val="nil"/>
              <w:bottom w:val="single" w:sz="4" w:space="0" w:color="auto"/>
              <w:right w:val="single" w:sz="4" w:space="0" w:color="auto"/>
            </w:tcBorders>
            <w:vAlign w:val="center"/>
            <w:tcPrChange w:id="436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Change w:id="436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t>710</w:t>
            </w:r>
          </w:p>
        </w:tc>
        <w:tc>
          <w:tcPr>
            <w:tcW w:w="1172" w:type="dxa"/>
            <w:gridSpan w:val="2"/>
            <w:tcBorders>
              <w:top w:val="single" w:sz="4" w:space="0" w:color="auto"/>
              <w:left w:val="nil"/>
              <w:bottom w:val="single" w:sz="4" w:space="0" w:color="auto"/>
              <w:right w:val="single" w:sz="4" w:space="0" w:color="auto"/>
            </w:tcBorders>
            <w:vAlign w:val="center"/>
            <w:tcPrChange w:id="436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t>-26.2</w:t>
            </w:r>
          </w:p>
        </w:tc>
        <w:tc>
          <w:tcPr>
            <w:tcW w:w="935" w:type="dxa"/>
            <w:gridSpan w:val="3"/>
            <w:tcBorders>
              <w:top w:val="single" w:sz="4" w:space="0" w:color="auto"/>
              <w:left w:val="nil"/>
              <w:bottom w:val="single" w:sz="4" w:space="0" w:color="auto"/>
              <w:right w:val="single" w:sz="4" w:space="0" w:color="auto"/>
            </w:tcBorders>
            <w:noWrap/>
            <w:vAlign w:val="center"/>
            <w:tcPrChange w:id="436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r>
              <w:t>6</w:t>
            </w:r>
          </w:p>
        </w:tc>
        <w:tc>
          <w:tcPr>
            <w:tcW w:w="1042" w:type="dxa"/>
            <w:tcBorders>
              <w:top w:val="single" w:sz="4" w:space="0" w:color="auto"/>
              <w:left w:val="nil"/>
              <w:bottom w:val="single" w:sz="4" w:space="0" w:color="auto"/>
              <w:right w:val="single" w:sz="4" w:space="0" w:color="auto"/>
            </w:tcBorders>
            <w:noWrap/>
            <w:vAlign w:val="center"/>
            <w:tcPrChange w:id="436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r>
              <w:rPr>
                <w:szCs w:val="16"/>
              </w:rPr>
              <w:t>14</w:t>
            </w:r>
          </w:p>
        </w:tc>
      </w:tr>
      <w:tr>
        <w:tblPrEx>
          <w:tblW w:w="9939" w:type="dxa"/>
          <w:jc w:val="center"/>
          <w:tblLayout w:type="fixed"/>
          <w:tblPrExChange w:id="4367" w:author="Kevin Wang (QMC)" w:date="2021-05-04T22:33:00Z">
            <w:tblPrEx>
              <w:tblW w:w="9939" w:type="dxa"/>
              <w:jc w:val="center"/>
              <w:tblLayout w:type="fixed"/>
            </w:tblPrEx>
          </w:tblPrExChange>
        </w:tblPrEx>
        <w:trPr>
          <w:gridAfter w:val="1"/>
          <w:wAfter w:w="113" w:type="dxa"/>
          <w:trHeight w:val="188"/>
          <w:jc w:val="center"/>
          <w:trPrChange w:id="436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369"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437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437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t>662</w:t>
            </w:r>
          </w:p>
        </w:tc>
        <w:tc>
          <w:tcPr>
            <w:tcW w:w="310" w:type="dxa"/>
            <w:gridSpan w:val="2"/>
            <w:tcBorders>
              <w:top w:val="single" w:sz="4" w:space="0" w:color="auto"/>
              <w:left w:val="nil"/>
              <w:bottom w:val="single" w:sz="4" w:space="0" w:color="auto"/>
              <w:right w:val="single" w:sz="4" w:space="0" w:color="auto"/>
            </w:tcBorders>
            <w:vAlign w:val="center"/>
            <w:tcPrChange w:id="437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Change w:id="437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t>694</w:t>
            </w:r>
          </w:p>
        </w:tc>
        <w:tc>
          <w:tcPr>
            <w:tcW w:w="1172" w:type="dxa"/>
            <w:gridSpan w:val="2"/>
            <w:tcBorders>
              <w:top w:val="single" w:sz="4" w:space="0" w:color="auto"/>
              <w:left w:val="nil"/>
              <w:bottom w:val="single" w:sz="4" w:space="0" w:color="auto"/>
              <w:right w:val="single" w:sz="4" w:space="0" w:color="auto"/>
            </w:tcBorders>
            <w:vAlign w:val="center"/>
            <w:tcPrChange w:id="437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t>-26.2</w:t>
            </w:r>
          </w:p>
        </w:tc>
        <w:tc>
          <w:tcPr>
            <w:tcW w:w="935" w:type="dxa"/>
            <w:gridSpan w:val="3"/>
            <w:tcBorders>
              <w:top w:val="single" w:sz="4" w:space="0" w:color="auto"/>
              <w:left w:val="nil"/>
              <w:bottom w:val="single" w:sz="4" w:space="0" w:color="auto"/>
              <w:right w:val="single" w:sz="4" w:space="0" w:color="auto"/>
            </w:tcBorders>
            <w:noWrap/>
            <w:vAlign w:val="center"/>
            <w:tcPrChange w:id="437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r>
              <w:t>6</w:t>
            </w:r>
          </w:p>
        </w:tc>
        <w:tc>
          <w:tcPr>
            <w:tcW w:w="1042" w:type="dxa"/>
            <w:tcBorders>
              <w:top w:val="single" w:sz="4" w:space="0" w:color="auto"/>
              <w:left w:val="nil"/>
              <w:bottom w:val="single" w:sz="4" w:space="0" w:color="auto"/>
              <w:right w:val="single" w:sz="4" w:space="0" w:color="auto"/>
            </w:tcBorders>
            <w:noWrap/>
            <w:vAlign w:val="center"/>
            <w:tcPrChange w:id="437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r>
              <w:rPr>
                <w:szCs w:val="16"/>
              </w:rPr>
              <w:t>5</w:t>
            </w:r>
          </w:p>
        </w:tc>
      </w:tr>
      <w:tr>
        <w:tblPrEx>
          <w:tblW w:w="9939" w:type="dxa"/>
          <w:jc w:val="center"/>
          <w:tblLayout w:type="fixed"/>
          <w:tblPrExChange w:id="4377" w:author="Kevin Wang (QMC)" w:date="2021-05-04T22:33:00Z">
            <w:tblPrEx>
              <w:tblW w:w="9939" w:type="dxa"/>
              <w:jc w:val="center"/>
              <w:tblLayout w:type="fixed"/>
            </w:tblPrEx>
          </w:tblPrExChange>
        </w:tblPrEx>
        <w:trPr>
          <w:gridAfter w:val="1"/>
          <w:wAfter w:w="113" w:type="dxa"/>
          <w:trHeight w:val="188"/>
          <w:jc w:val="center"/>
          <w:trPrChange w:id="437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379"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438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438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t>758</w:t>
            </w:r>
          </w:p>
        </w:tc>
        <w:tc>
          <w:tcPr>
            <w:tcW w:w="310" w:type="dxa"/>
            <w:gridSpan w:val="2"/>
            <w:tcBorders>
              <w:top w:val="single" w:sz="4" w:space="0" w:color="auto"/>
              <w:left w:val="nil"/>
              <w:bottom w:val="single" w:sz="4" w:space="0" w:color="auto"/>
              <w:right w:val="single" w:sz="4" w:space="0" w:color="auto"/>
            </w:tcBorders>
            <w:vAlign w:val="center"/>
            <w:tcPrChange w:id="438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Change w:id="438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t>773</w:t>
            </w:r>
          </w:p>
        </w:tc>
        <w:tc>
          <w:tcPr>
            <w:tcW w:w="1172" w:type="dxa"/>
            <w:gridSpan w:val="2"/>
            <w:tcBorders>
              <w:top w:val="single" w:sz="4" w:space="0" w:color="auto"/>
              <w:left w:val="nil"/>
              <w:bottom w:val="single" w:sz="4" w:space="0" w:color="auto"/>
              <w:right w:val="single" w:sz="4" w:space="0" w:color="auto"/>
            </w:tcBorders>
            <w:vAlign w:val="center"/>
            <w:tcPrChange w:id="438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t>-32</w:t>
            </w:r>
          </w:p>
        </w:tc>
        <w:tc>
          <w:tcPr>
            <w:tcW w:w="935" w:type="dxa"/>
            <w:gridSpan w:val="3"/>
            <w:tcBorders>
              <w:top w:val="single" w:sz="4" w:space="0" w:color="auto"/>
              <w:left w:val="nil"/>
              <w:bottom w:val="single" w:sz="4" w:space="0" w:color="auto"/>
              <w:right w:val="single" w:sz="4" w:space="0" w:color="auto"/>
            </w:tcBorders>
            <w:noWrap/>
            <w:vAlign w:val="center"/>
            <w:tcPrChange w:id="438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r>
              <w:t>1</w:t>
            </w:r>
          </w:p>
        </w:tc>
        <w:tc>
          <w:tcPr>
            <w:tcW w:w="1042" w:type="dxa"/>
            <w:tcBorders>
              <w:top w:val="single" w:sz="4" w:space="0" w:color="auto"/>
              <w:left w:val="nil"/>
              <w:bottom w:val="single" w:sz="4" w:space="0" w:color="auto"/>
              <w:right w:val="single" w:sz="4" w:space="0" w:color="auto"/>
            </w:tcBorders>
            <w:noWrap/>
            <w:vAlign w:val="center"/>
            <w:tcPrChange w:id="438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r>
              <w:rPr>
                <w:szCs w:val="16"/>
              </w:rPr>
              <w:t>5</w:t>
            </w:r>
          </w:p>
        </w:tc>
      </w:tr>
      <w:tr>
        <w:tblPrEx>
          <w:tblW w:w="9939" w:type="dxa"/>
          <w:jc w:val="center"/>
          <w:tblLayout w:type="fixed"/>
          <w:tblPrExChange w:id="4387" w:author="Kevin Wang (QMC)" w:date="2021-05-04T22:33:00Z">
            <w:tblPrEx>
              <w:tblW w:w="9939" w:type="dxa"/>
              <w:jc w:val="center"/>
              <w:tblLayout w:type="fixed"/>
            </w:tblPrEx>
          </w:tblPrExChange>
        </w:tblPrEx>
        <w:trPr>
          <w:gridAfter w:val="1"/>
          <w:wAfter w:w="113" w:type="dxa"/>
          <w:trHeight w:val="188"/>
          <w:jc w:val="center"/>
          <w:trPrChange w:id="438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389"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439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439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t>773</w:t>
            </w:r>
          </w:p>
        </w:tc>
        <w:tc>
          <w:tcPr>
            <w:tcW w:w="310" w:type="dxa"/>
            <w:gridSpan w:val="2"/>
            <w:tcBorders>
              <w:top w:val="single" w:sz="4" w:space="0" w:color="auto"/>
              <w:left w:val="nil"/>
              <w:bottom w:val="single" w:sz="4" w:space="0" w:color="auto"/>
              <w:right w:val="single" w:sz="4" w:space="0" w:color="auto"/>
            </w:tcBorders>
            <w:vAlign w:val="center"/>
            <w:tcPrChange w:id="439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Change w:id="439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t>803</w:t>
            </w:r>
          </w:p>
        </w:tc>
        <w:tc>
          <w:tcPr>
            <w:tcW w:w="1172" w:type="dxa"/>
            <w:gridSpan w:val="2"/>
            <w:tcBorders>
              <w:top w:val="single" w:sz="4" w:space="0" w:color="auto"/>
              <w:left w:val="nil"/>
              <w:bottom w:val="single" w:sz="4" w:space="0" w:color="auto"/>
              <w:right w:val="single" w:sz="4" w:space="0" w:color="auto"/>
            </w:tcBorders>
            <w:vAlign w:val="center"/>
            <w:tcPrChange w:id="439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439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r>
              <w:t>1</w:t>
            </w:r>
          </w:p>
        </w:tc>
        <w:tc>
          <w:tcPr>
            <w:tcW w:w="1042" w:type="dxa"/>
            <w:tcBorders>
              <w:top w:val="single" w:sz="4" w:space="0" w:color="auto"/>
              <w:left w:val="nil"/>
              <w:bottom w:val="single" w:sz="4" w:space="0" w:color="auto"/>
              <w:right w:val="single" w:sz="4" w:space="0" w:color="auto"/>
            </w:tcBorders>
            <w:noWrap/>
            <w:vAlign w:val="center"/>
            <w:tcPrChange w:id="439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p>
        </w:tc>
      </w:tr>
      <w:tr>
        <w:tblPrEx>
          <w:tblW w:w="9939" w:type="dxa"/>
          <w:jc w:val="center"/>
          <w:tblLayout w:type="fixed"/>
          <w:tblPrExChange w:id="4397" w:author="Kevin Wang (QMC)" w:date="2021-05-04T22:33:00Z">
            <w:tblPrEx>
              <w:tblW w:w="9939" w:type="dxa"/>
              <w:jc w:val="center"/>
              <w:tblLayout w:type="fixed"/>
            </w:tblPrEx>
          </w:tblPrExChange>
        </w:tblPrEx>
        <w:trPr>
          <w:gridAfter w:val="1"/>
          <w:wAfter w:w="113" w:type="dxa"/>
          <w:trHeight w:val="188"/>
          <w:jc w:val="center"/>
          <w:trPrChange w:id="439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4399"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440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440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t>1884.5</w:t>
            </w:r>
          </w:p>
        </w:tc>
        <w:tc>
          <w:tcPr>
            <w:tcW w:w="310" w:type="dxa"/>
            <w:gridSpan w:val="2"/>
            <w:tcBorders>
              <w:top w:val="single" w:sz="4" w:space="0" w:color="auto"/>
              <w:left w:val="nil"/>
              <w:bottom w:val="single" w:sz="4" w:space="0" w:color="auto"/>
              <w:right w:val="single" w:sz="4" w:space="0" w:color="auto"/>
            </w:tcBorders>
            <w:vAlign w:val="center"/>
            <w:tcPrChange w:id="440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Change w:id="440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t>1915.7</w:t>
            </w:r>
          </w:p>
        </w:tc>
        <w:tc>
          <w:tcPr>
            <w:tcW w:w="1172" w:type="dxa"/>
            <w:gridSpan w:val="2"/>
            <w:tcBorders>
              <w:top w:val="single" w:sz="4" w:space="0" w:color="auto"/>
              <w:left w:val="nil"/>
              <w:bottom w:val="single" w:sz="4" w:space="0" w:color="auto"/>
              <w:right w:val="single" w:sz="4" w:space="0" w:color="auto"/>
            </w:tcBorders>
            <w:vAlign w:val="center"/>
            <w:tcPrChange w:id="440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t>-41</w:t>
            </w:r>
          </w:p>
        </w:tc>
        <w:tc>
          <w:tcPr>
            <w:tcW w:w="935" w:type="dxa"/>
            <w:gridSpan w:val="3"/>
            <w:tcBorders>
              <w:top w:val="single" w:sz="4" w:space="0" w:color="auto"/>
              <w:left w:val="nil"/>
              <w:bottom w:val="single" w:sz="4" w:space="0" w:color="auto"/>
              <w:right w:val="single" w:sz="4" w:space="0" w:color="auto"/>
            </w:tcBorders>
            <w:noWrap/>
            <w:vAlign w:val="center"/>
            <w:tcPrChange w:id="440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r>
              <w:t>0.3</w:t>
            </w:r>
          </w:p>
        </w:tc>
        <w:tc>
          <w:tcPr>
            <w:tcW w:w="1042" w:type="dxa"/>
            <w:tcBorders>
              <w:top w:val="single" w:sz="4" w:space="0" w:color="auto"/>
              <w:left w:val="nil"/>
              <w:bottom w:val="single" w:sz="4" w:space="0" w:color="auto"/>
              <w:right w:val="single" w:sz="4" w:space="0" w:color="auto"/>
            </w:tcBorders>
            <w:noWrap/>
            <w:vAlign w:val="center"/>
            <w:tcPrChange w:id="440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r>
              <w:rPr>
                <w:szCs w:val="16"/>
              </w:rPr>
              <w:t>3, 9</w:t>
            </w:r>
          </w:p>
        </w:tc>
      </w:tr>
      <w:tr>
        <w:tblPrEx>
          <w:tblW w:w="9939" w:type="dxa"/>
          <w:jc w:val="center"/>
          <w:tblLayout w:type="fixed"/>
          <w:tblPrExChange w:id="4407" w:author="Kevin Wang (QMC)" w:date="2021-05-04T22:33:00Z">
            <w:tblPrEx>
              <w:tblW w:w="9939" w:type="dxa"/>
              <w:jc w:val="center"/>
              <w:tblLayout w:type="fixed"/>
            </w:tblPrEx>
          </w:tblPrExChange>
        </w:tblPrEx>
        <w:trPr>
          <w:gridAfter w:val="1"/>
          <w:wAfter w:w="113" w:type="dxa"/>
          <w:trHeight w:val="188"/>
          <w:jc w:val="center"/>
          <w:trPrChange w:id="440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4409"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rPr>
                <w:rFonts w:cs="Arial"/>
                <w:szCs w:val="18"/>
                <w:lang w:eastAsia="ja-JP"/>
              </w:rPr>
            </w:pPr>
            <w:r>
              <w:rPr>
                <w:rFonts w:cs="Arial"/>
                <w:szCs w:val="18"/>
                <w:lang w:eastAsia="fi-FI"/>
              </w:rPr>
              <w:t>DC_</w:t>
            </w:r>
            <w:r>
              <w:rPr>
                <w:rFonts w:cs="Arial"/>
                <w:szCs w:val="18"/>
                <w:lang w:eastAsia="zh-TW"/>
              </w:rPr>
              <w:t>28</w:t>
            </w:r>
            <w:r>
              <w:rPr>
                <w:rFonts w:cs="Arial"/>
                <w:szCs w:val="18"/>
                <w:lang w:eastAsia="fi-FI"/>
              </w:rPr>
              <w:t>_n</w:t>
            </w:r>
            <w:r>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Change w:id="441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szCs w:val="16"/>
              </w:rPr>
            </w:pPr>
            <w:r>
              <w:rPr>
                <w:szCs w:val="16"/>
              </w:rPr>
              <w:t>E-UTRA Band 4, 40, 42, 43, 65, 66</w:t>
            </w:r>
            <w:r>
              <w:rPr>
                <w:szCs w:val="16"/>
                <w:lang w:eastAsia="ja-JP"/>
              </w:rPr>
              <w:t>, 73</w:t>
            </w:r>
          </w:p>
          <w:p>
            <w:pPr>
              <w:pStyle w:val="TAL"/>
              <w:rPr>
                <w:lang w:eastAsia="ja-JP"/>
              </w:rPr>
            </w:pPr>
            <w:r>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Change w:id="441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rPr>
                <w:szCs w:val="16"/>
              </w:rPr>
              <w:t>F</w:t>
            </w:r>
            <w:r>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41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441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rPr>
                <w:szCs w:val="16"/>
              </w:rPr>
              <w:t>F</w:t>
            </w:r>
            <w:r>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41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rPr>
                <w:szCs w:val="16"/>
              </w:rPr>
              <w:t>-50</w:t>
            </w:r>
          </w:p>
        </w:tc>
        <w:tc>
          <w:tcPr>
            <w:tcW w:w="935" w:type="dxa"/>
            <w:gridSpan w:val="3"/>
            <w:tcBorders>
              <w:top w:val="single" w:sz="4" w:space="0" w:color="auto"/>
              <w:left w:val="nil"/>
              <w:bottom w:val="single" w:sz="4" w:space="0" w:color="auto"/>
              <w:right w:val="single" w:sz="4" w:space="0" w:color="auto"/>
            </w:tcBorders>
            <w:noWrap/>
            <w:vAlign w:val="center"/>
            <w:tcPrChange w:id="441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r>
              <w:rPr>
                <w:szCs w:val="16"/>
              </w:rPr>
              <w:t>1</w:t>
            </w:r>
          </w:p>
        </w:tc>
        <w:tc>
          <w:tcPr>
            <w:tcW w:w="1042" w:type="dxa"/>
            <w:tcBorders>
              <w:top w:val="single" w:sz="4" w:space="0" w:color="auto"/>
              <w:left w:val="nil"/>
              <w:bottom w:val="single" w:sz="4" w:space="0" w:color="auto"/>
              <w:right w:val="single" w:sz="4" w:space="0" w:color="auto"/>
            </w:tcBorders>
            <w:noWrap/>
            <w:vAlign w:val="center"/>
            <w:tcPrChange w:id="441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r>
              <w:rPr>
                <w:szCs w:val="16"/>
              </w:rPr>
              <w:t>2</w:t>
            </w:r>
          </w:p>
        </w:tc>
      </w:tr>
      <w:tr>
        <w:tblPrEx>
          <w:tblW w:w="9939" w:type="dxa"/>
          <w:jc w:val="center"/>
          <w:tblLayout w:type="fixed"/>
          <w:tblPrExChange w:id="4417" w:author="Kevin Wang (QMC)" w:date="2021-05-04T22:33:00Z">
            <w:tblPrEx>
              <w:tblW w:w="9939" w:type="dxa"/>
              <w:jc w:val="center"/>
              <w:tblLayout w:type="fixed"/>
            </w:tblPrEx>
          </w:tblPrExChange>
        </w:tblPrEx>
        <w:trPr>
          <w:gridAfter w:val="1"/>
          <w:wAfter w:w="113" w:type="dxa"/>
          <w:trHeight w:val="188"/>
          <w:jc w:val="center"/>
          <w:trPrChange w:id="441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419"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442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lang w:eastAsia="ja-JP"/>
              </w:rPr>
            </w:pPr>
            <w:r>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Change w:id="442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rPr>
                <w:szCs w:val="16"/>
              </w:rPr>
              <w:t>F</w:t>
            </w:r>
            <w:r>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42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442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rPr>
                <w:szCs w:val="16"/>
              </w:rPr>
              <w:t>F</w:t>
            </w:r>
            <w:r>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42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rPr>
                <w:szCs w:val="16"/>
              </w:rPr>
              <w:t>-50</w:t>
            </w:r>
          </w:p>
        </w:tc>
        <w:tc>
          <w:tcPr>
            <w:tcW w:w="935" w:type="dxa"/>
            <w:gridSpan w:val="3"/>
            <w:tcBorders>
              <w:top w:val="single" w:sz="4" w:space="0" w:color="auto"/>
              <w:left w:val="nil"/>
              <w:bottom w:val="single" w:sz="4" w:space="0" w:color="auto"/>
              <w:right w:val="single" w:sz="4" w:space="0" w:color="auto"/>
            </w:tcBorders>
            <w:noWrap/>
            <w:vAlign w:val="center"/>
            <w:tcPrChange w:id="442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r>
              <w:rPr>
                <w:szCs w:val="16"/>
              </w:rPr>
              <w:t>1</w:t>
            </w:r>
          </w:p>
        </w:tc>
        <w:tc>
          <w:tcPr>
            <w:tcW w:w="1042" w:type="dxa"/>
            <w:tcBorders>
              <w:top w:val="single" w:sz="4" w:space="0" w:color="auto"/>
              <w:left w:val="nil"/>
              <w:bottom w:val="single" w:sz="4" w:space="0" w:color="auto"/>
              <w:right w:val="single" w:sz="4" w:space="0" w:color="auto"/>
            </w:tcBorders>
            <w:noWrap/>
            <w:vAlign w:val="center"/>
            <w:tcPrChange w:id="442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r>
              <w:rPr>
                <w:szCs w:val="16"/>
              </w:rPr>
              <w:t>9, 10</w:t>
            </w:r>
          </w:p>
        </w:tc>
      </w:tr>
      <w:tr>
        <w:tblPrEx>
          <w:tblW w:w="9939" w:type="dxa"/>
          <w:jc w:val="center"/>
          <w:tblLayout w:type="fixed"/>
          <w:tblPrExChange w:id="4427" w:author="Kevin Wang (QMC)" w:date="2021-05-04T22:33:00Z">
            <w:tblPrEx>
              <w:tblW w:w="9939" w:type="dxa"/>
              <w:jc w:val="center"/>
              <w:tblLayout w:type="fixed"/>
            </w:tblPrEx>
          </w:tblPrExChange>
        </w:tblPrEx>
        <w:trPr>
          <w:gridAfter w:val="1"/>
          <w:wAfter w:w="113" w:type="dxa"/>
          <w:trHeight w:val="188"/>
          <w:jc w:val="center"/>
          <w:trPrChange w:id="442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429"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443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lang w:eastAsia="ja-JP"/>
              </w:rPr>
            </w:pPr>
            <w:r>
              <w:rPr>
                <w:szCs w:val="16"/>
              </w:rPr>
              <w:t>E-UTRA Band 2, 3, 5, 7, 8, 18, 19,</w:t>
            </w:r>
            <w:r>
              <w:rPr>
                <w:szCs w:val="16"/>
                <w:lang w:eastAsia="ja-JP"/>
              </w:rPr>
              <w:t xml:space="preserve"> </w:t>
            </w:r>
            <w:r>
              <w:rPr>
                <w:szCs w:val="16"/>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Change w:id="443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rPr>
                <w:szCs w:val="16"/>
              </w:rPr>
              <w:t>F</w:t>
            </w:r>
            <w:r>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43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443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rPr>
                <w:szCs w:val="16"/>
              </w:rPr>
              <w:t>F</w:t>
            </w:r>
            <w:r>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43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rPr>
                <w:szCs w:val="16"/>
              </w:rPr>
              <w:t>-50</w:t>
            </w:r>
          </w:p>
        </w:tc>
        <w:tc>
          <w:tcPr>
            <w:tcW w:w="935" w:type="dxa"/>
            <w:gridSpan w:val="3"/>
            <w:tcBorders>
              <w:top w:val="single" w:sz="4" w:space="0" w:color="auto"/>
              <w:left w:val="nil"/>
              <w:bottom w:val="single" w:sz="4" w:space="0" w:color="auto"/>
              <w:right w:val="single" w:sz="4" w:space="0" w:color="auto"/>
            </w:tcBorders>
            <w:noWrap/>
            <w:vAlign w:val="center"/>
            <w:tcPrChange w:id="443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r>
              <w:rPr>
                <w:szCs w:val="16"/>
              </w:rPr>
              <w:t>1</w:t>
            </w:r>
          </w:p>
        </w:tc>
        <w:tc>
          <w:tcPr>
            <w:tcW w:w="1042" w:type="dxa"/>
            <w:tcBorders>
              <w:top w:val="single" w:sz="4" w:space="0" w:color="auto"/>
              <w:left w:val="nil"/>
              <w:bottom w:val="single" w:sz="4" w:space="0" w:color="auto"/>
              <w:right w:val="single" w:sz="4" w:space="0" w:color="auto"/>
            </w:tcBorders>
            <w:noWrap/>
            <w:vAlign w:val="center"/>
            <w:tcPrChange w:id="443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p>
        </w:tc>
      </w:tr>
      <w:tr>
        <w:tblPrEx>
          <w:tblW w:w="9939" w:type="dxa"/>
          <w:jc w:val="center"/>
          <w:tblLayout w:type="fixed"/>
          <w:tblPrExChange w:id="4437" w:author="Kevin Wang (QMC)" w:date="2021-05-04T22:33:00Z">
            <w:tblPrEx>
              <w:tblW w:w="9939" w:type="dxa"/>
              <w:jc w:val="center"/>
              <w:tblLayout w:type="fixed"/>
            </w:tblPrEx>
          </w:tblPrExChange>
        </w:tblPrEx>
        <w:trPr>
          <w:gridAfter w:val="1"/>
          <w:wAfter w:w="113" w:type="dxa"/>
          <w:trHeight w:val="188"/>
          <w:jc w:val="center"/>
          <w:trPrChange w:id="443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439"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444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lang w:eastAsia="ja-JP"/>
              </w:rPr>
            </w:pPr>
            <w:r>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Change w:id="444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rPr>
                <w:szCs w:val="16"/>
              </w:rPr>
              <w:t>470</w:t>
            </w:r>
          </w:p>
        </w:tc>
        <w:tc>
          <w:tcPr>
            <w:tcW w:w="310" w:type="dxa"/>
            <w:gridSpan w:val="2"/>
            <w:tcBorders>
              <w:top w:val="single" w:sz="4" w:space="0" w:color="auto"/>
              <w:left w:val="nil"/>
              <w:bottom w:val="single" w:sz="4" w:space="0" w:color="auto"/>
              <w:right w:val="single" w:sz="4" w:space="0" w:color="auto"/>
            </w:tcBorders>
            <w:vAlign w:val="center"/>
            <w:tcPrChange w:id="444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444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rPr>
                <w:szCs w:val="16"/>
              </w:rPr>
              <w:t>694</w:t>
            </w:r>
          </w:p>
        </w:tc>
        <w:tc>
          <w:tcPr>
            <w:tcW w:w="1172" w:type="dxa"/>
            <w:gridSpan w:val="2"/>
            <w:tcBorders>
              <w:top w:val="single" w:sz="4" w:space="0" w:color="auto"/>
              <w:left w:val="nil"/>
              <w:bottom w:val="single" w:sz="4" w:space="0" w:color="auto"/>
              <w:right w:val="single" w:sz="4" w:space="0" w:color="auto"/>
            </w:tcBorders>
            <w:vAlign w:val="center"/>
            <w:tcPrChange w:id="444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rPr>
                <w:szCs w:val="16"/>
              </w:rPr>
              <w:t>-42</w:t>
            </w:r>
          </w:p>
        </w:tc>
        <w:tc>
          <w:tcPr>
            <w:tcW w:w="935" w:type="dxa"/>
            <w:gridSpan w:val="3"/>
            <w:tcBorders>
              <w:top w:val="single" w:sz="4" w:space="0" w:color="auto"/>
              <w:left w:val="nil"/>
              <w:bottom w:val="single" w:sz="4" w:space="0" w:color="auto"/>
              <w:right w:val="single" w:sz="4" w:space="0" w:color="auto"/>
            </w:tcBorders>
            <w:noWrap/>
            <w:vAlign w:val="center"/>
            <w:tcPrChange w:id="444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r>
              <w:rPr>
                <w:szCs w:val="16"/>
              </w:rPr>
              <w:t>8</w:t>
            </w:r>
          </w:p>
        </w:tc>
        <w:tc>
          <w:tcPr>
            <w:tcW w:w="1042" w:type="dxa"/>
            <w:tcBorders>
              <w:top w:val="single" w:sz="4" w:space="0" w:color="auto"/>
              <w:left w:val="nil"/>
              <w:bottom w:val="single" w:sz="4" w:space="0" w:color="auto"/>
              <w:right w:val="single" w:sz="4" w:space="0" w:color="auto"/>
            </w:tcBorders>
            <w:noWrap/>
            <w:vAlign w:val="center"/>
            <w:tcPrChange w:id="444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r>
              <w:rPr>
                <w:szCs w:val="16"/>
              </w:rPr>
              <w:t>5, 17</w:t>
            </w:r>
          </w:p>
        </w:tc>
      </w:tr>
      <w:tr>
        <w:tblPrEx>
          <w:tblW w:w="9939" w:type="dxa"/>
          <w:jc w:val="center"/>
          <w:tblLayout w:type="fixed"/>
          <w:tblPrExChange w:id="4447" w:author="Kevin Wang (QMC)" w:date="2021-05-04T22:33:00Z">
            <w:tblPrEx>
              <w:tblW w:w="9939" w:type="dxa"/>
              <w:jc w:val="center"/>
              <w:tblLayout w:type="fixed"/>
            </w:tblPrEx>
          </w:tblPrExChange>
        </w:tblPrEx>
        <w:trPr>
          <w:gridAfter w:val="1"/>
          <w:wAfter w:w="113" w:type="dxa"/>
          <w:trHeight w:val="188"/>
          <w:jc w:val="center"/>
          <w:trPrChange w:id="444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449"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445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lang w:eastAsia="ja-JP"/>
              </w:rPr>
            </w:pPr>
            <w:r>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Change w:id="445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rPr>
                <w:szCs w:val="16"/>
              </w:rPr>
              <w:t>470</w:t>
            </w:r>
          </w:p>
        </w:tc>
        <w:tc>
          <w:tcPr>
            <w:tcW w:w="310" w:type="dxa"/>
            <w:gridSpan w:val="2"/>
            <w:tcBorders>
              <w:top w:val="single" w:sz="4" w:space="0" w:color="auto"/>
              <w:left w:val="nil"/>
              <w:bottom w:val="single" w:sz="4" w:space="0" w:color="auto"/>
              <w:right w:val="single" w:sz="4" w:space="0" w:color="auto"/>
            </w:tcBorders>
            <w:vAlign w:val="center"/>
            <w:tcPrChange w:id="445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445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rPr>
                <w:szCs w:val="16"/>
              </w:rPr>
              <w:t>710</w:t>
            </w:r>
          </w:p>
        </w:tc>
        <w:tc>
          <w:tcPr>
            <w:tcW w:w="1172" w:type="dxa"/>
            <w:gridSpan w:val="2"/>
            <w:tcBorders>
              <w:top w:val="single" w:sz="4" w:space="0" w:color="auto"/>
              <w:left w:val="nil"/>
              <w:bottom w:val="single" w:sz="4" w:space="0" w:color="auto"/>
              <w:right w:val="single" w:sz="4" w:space="0" w:color="auto"/>
            </w:tcBorders>
            <w:vAlign w:val="center"/>
            <w:tcPrChange w:id="445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rPr>
                <w:szCs w:val="16"/>
              </w:rPr>
              <w:t>-26.2</w:t>
            </w:r>
          </w:p>
        </w:tc>
        <w:tc>
          <w:tcPr>
            <w:tcW w:w="935" w:type="dxa"/>
            <w:gridSpan w:val="3"/>
            <w:tcBorders>
              <w:top w:val="single" w:sz="4" w:space="0" w:color="auto"/>
              <w:left w:val="nil"/>
              <w:bottom w:val="single" w:sz="4" w:space="0" w:color="auto"/>
              <w:right w:val="single" w:sz="4" w:space="0" w:color="auto"/>
            </w:tcBorders>
            <w:noWrap/>
            <w:vAlign w:val="center"/>
            <w:tcPrChange w:id="445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r>
              <w:rPr>
                <w:szCs w:val="16"/>
              </w:rPr>
              <w:t>6</w:t>
            </w:r>
          </w:p>
        </w:tc>
        <w:tc>
          <w:tcPr>
            <w:tcW w:w="1042" w:type="dxa"/>
            <w:tcBorders>
              <w:top w:val="single" w:sz="4" w:space="0" w:color="auto"/>
              <w:left w:val="nil"/>
              <w:bottom w:val="single" w:sz="4" w:space="0" w:color="auto"/>
              <w:right w:val="single" w:sz="4" w:space="0" w:color="auto"/>
            </w:tcBorders>
            <w:noWrap/>
            <w:vAlign w:val="center"/>
            <w:tcPrChange w:id="445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r>
              <w:rPr>
                <w:szCs w:val="16"/>
              </w:rPr>
              <w:t>14</w:t>
            </w:r>
          </w:p>
        </w:tc>
      </w:tr>
      <w:tr>
        <w:tblPrEx>
          <w:tblW w:w="9939" w:type="dxa"/>
          <w:jc w:val="center"/>
          <w:tblLayout w:type="fixed"/>
          <w:tblPrExChange w:id="4457" w:author="Kevin Wang (QMC)" w:date="2021-05-04T22:33:00Z">
            <w:tblPrEx>
              <w:tblW w:w="9939" w:type="dxa"/>
              <w:jc w:val="center"/>
              <w:tblLayout w:type="fixed"/>
            </w:tblPrEx>
          </w:tblPrExChange>
        </w:tblPrEx>
        <w:trPr>
          <w:gridAfter w:val="1"/>
          <w:wAfter w:w="113" w:type="dxa"/>
          <w:trHeight w:val="188"/>
          <w:jc w:val="center"/>
          <w:trPrChange w:id="445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459"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446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lang w:eastAsia="ja-JP"/>
              </w:rPr>
            </w:pPr>
            <w:r>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Change w:id="446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rPr>
                <w:szCs w:val="16"/>
              </w:rPr>
              <w:t>662</w:t>
            </w:r>
          </w:p>
        </w:tc>
        <w:tc>
          <w:tcPr>
            <w:tcW w:w="310" w:type="dxa"/>
            <w:gridSpan w:val="2"/>
            <w:tcBorders>
              <w:top w:val="single" w:sz="4" w:space="0" w:color="auto"/>
              <w:left w:val="nil"/>
              <w:bottom w:val="single" w:sz="4" w:space="0" w:color="auto"/>
              <w:right w:val="single" w:sz="4" w:space="0" w:color="auto"/>
            </w:tcBorders>
            <w:vAlign w:val="center"/>
            <w:tcPrChange w:id="446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446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rPr>
                <w:szCs w:val="16"/>
              </w:rPr>
              <w:t>694</w:t>
            </w:r>
          </w:p>
        </w:tc>
        <w:tc>
          <w:tcPr>
            <w:tcW w:w="1172" w:type="dxa"/>
            <w:gridSpan w:val="2"/>
            <w:tcBorders>
              <w:top w:val="single" w:sz="4" w:space="0" w:color="auto"/>
              <w:left w:val="nil"/>
              <w:bottom w:val="single" w:sz="4" w:space="0" w:color="auto"/>
              <w:right w:val="single" w:sz="4" w:space="0" w:color="auto"/>
            </w:tcBorders>
            <w:vAlign w:val="center"/>
            <w:tcPrChange w:id="446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rPr>
                <w:szCs w:val="16"/>
              </w:rPr>
              <w:t>-26.2</w:t>
            </w:r>
          </w:p>
        </w:tc>
        <w:tc>
          <w:tcPr>
            <w:tcW w:w="935" w:type="dxa"/>
            <w:gridSpan w:val="3"/>
            <w:tcBorders>
              <w:top w:val="single" w:sz="4" w:space="0" w:color="auto"/>
              <w:left w:val="nil"/>
              <w:bottom w:val="single" w:sz="4" w:space="0" w:color="auto"/>
              <w:right w:val="single" w:sz="4" w:space="0" w:color="auto"/>
            </w:tcBorders>
            <w:noWrap/>
            <w:vAlign w:val="center"/>
            <w:tcPrChange w:id="446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r>
              <w:rPr>
                <w:szCs w:val="16"/>
              </w:rPr>
              <w:t>6</w:t>
            </w:r>
          </w:p>
        </w:tc>
        <w:tc>
          <w:tcPr>
            <w:tcW w:w="1042" w:type="dxa"/>
            <w:tcBorders>
              <w:top w:val="single" w:sz="4" w:space="0" w:color="auto"/>
              <w:left w:val="nil"/>
              <w:bottom w:val="single" w:sz="4" w:space="0" w:color="auto"/>
              <w:right w:val="single" w:sz="4" w:space="0" w:color="auto"/>
            </w:tcBorders>
            <w:noWrap/>
            <w:vAlign w:val="center"/>
            <w:tcPrChange w:id="446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r>
              <w:rPr>
                <w:szCs w:val="16"/>
              </w:rPr>
              <w:t>5</w:t>
            </w:r>
          </w:p>
        </w:tc>
      </w:tr>
      <w:tr>
        <w:tblPrEx>
          <w:tblW w:w="9939" w:type="dxa"/>
          <w:jc w:val="center"/>
          <w:tblLayout w:type="fixed"/>
          <w:tblPrExChange w:id="4467" w:author="Kevin Wang (QMC)" w:date="2021-05-04T22:33:00Z">
            <w:tblPrEx>
              <w:tblW w:w="9939" w:type="dxa"/>
              <w:jc w:val="center"/>
              <w:tblLayout w:type="fixed"/>
            </w:tblPrEx>
          </w:tblPrExChange>
        </w:tblPrEx>
        <w:trPr>
          <w:gridAfter w:val="1"/>
          <w:wAfter w:w="113" w:type="dxa"/>
          <w:trHeight w:val="188"/>
          <w:jc w:val="center"/>
          <w:trPrChange w:id="446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469"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447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lang w:eastAsia="ja-JP"/>
              </w:rPr>
            </w:pPr>
            <w:r>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Change w:id="447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rPr>
                <w:szCs w:val="16"/>
              </w:rPr>
              <w:t>758</w:t>
            </w:r>
          </w:p>
        </w:tc>
        <w:tc>
          <w:tcPr>
            <w:tcW w:w="310" w:type="dxa"/>
            <w:gridSpan w:val="2"/>
            <w:tcBorders>
              <w:top w:val="single" w:sz="4" w:space="0" w:color="auto"/>
              <w:left w:val="nil"/>
              <w:bottom w:val="single" w:sz="4" w:space="0" w:color="auto"/>
              <w:right w:val="single" w:sz="4" w:space="0" w:color="auto"/>
            </w:tcBorders>
            <w:vAlign w:val="center"/>
            <w:tcPrChange w:id="447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447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rPr>
                <w:szCs w:val="16"/>
              </w:rPr>
              <w:t>773</w:t>
            </w:r>
          </w:p>
        </w:tc>
        <w:tc>
          <w:tcPr>
            <w:tcW w:w="1172" w:type="dxa"/>
            <w:gridSpan w:val="2"/>
            <w:tcBorders>
              <w:top w:val="single" w:sz="4" w:space="0" w:color="auto"/>
              <w:left w:val="nil"/>
              <w:bottom w:val="single" w:sz="4" w:space="0" w:color="auto"/>
              <w:right w:val="single" w:sz="4" w:space="0" w:color="auto"/>
            </w:tcBorders>
            <w:vAlign w:val="center"/>
            <w:tcPrChange w:id="447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rPr>
                <w:szCs w:val="16"/>
              </w:rPr>
              <w:t>-32</w:t>
            </w:r>
          </w:p>
        </w:tc>
        <w:tc>
          <w:tcPr>
            <w:tcW w:w="935" w:type="dxa"/>
            <w:gridSpan w:val="3"/>
            <w:tcBorders>
              <w:top w:val="single" w:sz="4" w:space="0" w:color="auto"/>
              <w:left w:val="nil"/>
              <w:bottom w:val="single" w:sz="4" w:space="0" w:color="auto"/>
              <w:right w:val="single" w:sz="4" w:space="0" w:color="auto"/>
            </w:tcBorders>
            <w:noWrap/>
            <w:vAlign w:val="center"/>
            <w:tcPrChange w:id="447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r>
              <w:rPr>
                <w:szCs w:val="16"/>
              </w:rPr>
              <w:t>1</w:t>
            </w:r>
          </w:p>
        </w:tc>
        <w:tc>
          <w:tcPr>
            <w:tcW w:w="1042" w:type="dxa"/>
            <w:tcBorders>
              <w:top w:val="single" w:sz="4" w:space="0" w:color="auto"/>
              <w:left w:val="nil"/>
              <w:bottom w:val="single" w:sz="4" w:space="0" w:color="auto"/>
              <w:right w:val="single" w:sz="4" w:space="0" w:color="auto"/>
            </w:tcBorders>
            <w:noWrap/>
            <w:vAlign w:val="center"/>
            <w:tcPrChange w:id="447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r>
              <w:rPr>
                <w:szCs w:val="16"/>
              </w:rPr>
              <w:t>5</w:t>
            </w:r>
          </w:p>
        </w:tc>
      </w:tr>
      <w:tr>
        <w:tblPrEx>
          <w:tblW w:w="9939" w:type="dxa"/>
          <w:jc w:val="center"/>
          <w:tblLayout w:type="fixed"/>
          <w:tblPrExChange w:id="4477" w:author="Kevin Wang (QMC)" w:date="2021-05-04T22:33:00Z">
            <w:tblPrEx>
              <w:tblW w:w="9939" w:type="dxa"/>
              <w:jc w:val="center"/>
              <w:tblLayout w:type="fixed"/>
            </w:tblPrEx>
          </w:tblPrExChange>
        </w:tblPrEx>
        <w:trPr>
          <w:gridAfter w:val="1"/>
          <w:wAfter w:w="113" w:type="dxa"/>
          <w:trHeight w:val="188"/>
          <w:jc w:val="center"/>
          <w:trPrChange w:id="447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479"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448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lang w:eastAsia="ja-JP"/>
              </w:rPr>
            </w:pPr>
            <w:r>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Change w:id="448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rPr>
                <w:szCs w:val="16"/>
              </w:rPr>
              <w:t>773</w:t>
            </w:r>
          </w:p>
        </w:tc>
        <w:tc>
          <w:tcPr>
            <w:tcW w:w="310" w:type="dxa"/>
            <w:gridSpan w:val="2"/>
            <w:tcBorders>
              <w:top w:val="single" w:sz="4" w:space="0" w:color="auto"/>
              <w:left w:val="nil"/>
              <w:bottom w:val="single" w:sz="4" w:space="0" w:color="auto"/>
              <w:right w:val="single" w:sz="4" w:space="0" w:color="auto"/>
            </w:tcBorders>
            <w:vAlign w:val="center"/>
            <w:tcPrChange w:id="448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448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rPr>
                <w:szCs w:val="16"/>
              </w:rPr>
              <w:t>803</w:t>
            </w:r>
          </w:p>
        </w:tc>
        <w:tc>
          <w:tcPr>
            <w:tcW w:w="1172" w:type="dxa"/>
            <w:gridSpan w:val="2"/>
            <w:tcBorders>
              <w:top w:val="single" w:sz="4" w:space="0" w:color="auto"/>
              <w:left w:val="nil"/>
              <w:bottom w:val="single" w:sz="4" w:space="0" w:color="auto"/>
              <w:right w:val="single" w:sz="4" w:space="0" w:color="auto"/>
            </w:tcBorders>
            <w:vAlign w:val="center"/>
            <w:tcPrChange w:id="448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rPr>
                <w:szCs w:val="16"/>
              </w:rPr>
              <w:t>-50</w:t>
            </w:r>
          </w:p>
        </w:tc>
        <w:tc>
          <w:tcPr>
            <w:tcW w:w="935" w:type="dxa"/>
            <w:gridSpan w:val="3"/>
            <w:tcBorders>
              <w:top w:val="single" w:sz="4" w:space="0" w:color="auto"/>
              <w:left w:val="nil"/>
              <w:bottom w:val="single" w:sz="4" w:space="0" w:color="auto"/>
              <w:right w:val="single" w:sz="4" w:space="0" w:color="auto"/>
            </w:tcBorders>
            <w:noWrap/>
            <w:vAlign w:val="center"/>
            <w:tcPrChange w:id="448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r>
              <w:rPr>
                <w:szCs w:val="16"/>
              </w:rPr>
              <w:t>1</w:t>
            </w:r>
          </w:p>
        </w:tc>
        <w:tc>
          <w:tcPr>
            <w:tcW w:w="1042" w:type="dxa"/>
            <w:tcBorders>
              <w:top w:val="single" w:sz="4" w:space="0" w:color="auto"/>
              <w:left w:val="nil"/>
              <w:bottom w:val="single" w:sz="4" w:space="0" w:color="auto"/>
              <w:right w:val="single" w:sz="4" w:space="0" w:color="auto"/>
            </w:tcBorders>
            <w:noWrap/>
            <w:vAlign w:val="center"/>
            <w:tcPrChange w:id="448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p>
        </w:tc>
      </w:tr>
      <w:tr>
        <w:tblPrEx>
          <w:tblW w:w="9939" w:type="dxa"/>
          <w:jc w:val="center"/>
          <w:tblLayout w:type="fixed"/>
          <w:tblPrExChange w:id="4487" w:author="Kevin Wang (QMC)" w:date="2021-05-04T22:33:00Z">
            <w:tblPrEx>
              <w:tblW w:w="9939" w:type="dxa"/>
              <w:jc w:val="center"/>
              <w:tblLayout w:type="fixed"/>
            </w:tblPrEx>
          </w:tblPrExChange>
        </w:tblPrEx>
        <w:trPr>
          <w:gridAfter w:val="1"/>
          <w:wAfter w:w="113" w:type="dxa"/>
          <w:trHeight w:val="188"/>
          <w:jc w:val="center"/>
          <w:trPrChange w:id="448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489" w:author="Kevin Wang (QMC)" w:date="2021-05-04T22:33:00Z">
              <w:tcPr>
                <w:tcW w:w="1632" w:type="dxa"/>
                <w:gridSpan w:val="3"/>
                <w:vMerge/>
                <w:tcBorders>
                  <w:left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449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Change w:id="449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Change w:id="449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Change w:id="449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Change w:id="449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p>
        </w:tc>
        <w:tc>
          <w:tcPr>
            <w:tcW w:w="935" w:type="dxa"/>
            <w:gridSpan w:val="3"/>
            <w:tcBorders>
              <w:top w:val="single" w:sz="4" w:space="0" w:color="auto"/>
              <w:left w:val="nil"/>
              <w:bottom w:val="single" w:sz="4" w:space="0" w:color="auto"/>
              <w:right w:val="single" w:sz="4" w:space="0" w:color="auto"/>
            </w:tcBorders>
            <w:noWrap/>
            <w:vAlign w:val="center"/>
            <w:tcPrChange w:id="449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p>
        </w:tc>
        <w:tc>
          <w:tcPr>
            <w:tcW w:w="1042" w:type="dxa"/>
            <w:tcBorders>
              <w:top w:val="single" w:sz="4" w:space="0" w:color="auto"/>
              <w:left w:val="nil"/>
              <w:bottom w:val="single" w:sz="4" w:space="0" w:color="auto"/>
              <w:right w:val="single" w:sz="4" w:space="0" w:color="auto"/>
            </w:tcBorders>
            <w:noWrap/>
            <w:vAlign w:val="center"/>
            <w:tcPrChange w:id="449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p>
        </w:tc>
      </w:tr>
      <w:tr>
        <w:tblPrEx>
          <w:tblW w:w="9939" w:type="dxa"/>
          <w:jc w:val="center"/>
          <w:tblLayout w:type="fixed"/>
          <w:tblPrExChange w:id="4497" w:author="Kevin Wang (QMC)" w:date="2021-05-04T22:33:00Z">
            <w:tblPrEx>
              <w:tblW w:w="9939" w:type="dxa"/>
              <w:jc w:val="center"/>
              <w:tblLayout w:type="fixed"/>
            </w:tblPrEx>
          </w:tblPrExChange>
        </w:tblPrEx>
        <w:trPr>
          <w:gridAfter w:val="1"/>
          <w:wAfter w:w="113" w:type="dxa"/>
          <w:trHeight w:val="188"/>
          <w:jc w:val="center"/>
          <w:trPrChange w:id="449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4499"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450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Change w:id="450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Change w:id="450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Change w:id="450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Change w:id="450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p>
        </w:tc>
        <w:tc>
          <w:tcPr>
            <w:tcW w:w="935" w:type="dxa"/>
            <w:gridSpan w:val="3"/>
            <w:tcBorders>
              <w:top w:val="single" w:sz="4" w:space="0" w:color="auto"/>
              <w:left w:val="nil"/>
              <w:bottom w:val="single" w:sz="4" w:space="0" w:color="auto"/>
              <w:right w:val="single" w:sz="4" w:space="0" w:color="auto"/>
            </w:tcBorders>
            <w:noWrap/>
            <w:vAlign w:val="center"/>
            <w:tcPrChange w:id="450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p>
        </w:tc>
        <w:tc>
          <w:tcPr>
            <w:tcW w:w="1042" w:type="dxa"/>
            <w:tcBorders>
              <w:top w:val="single" w:sz="4" w:space="0" w:color="auto"/>
              <w:left w:val="nil"/>
              <w:bottom w:val="single" w:sz="4" w:space="0" w:color="auto"/>
              <w:right w:val="single" w:sz="4" w:space="0" w:color="auto"/>
            </w:tcBorders>
            <w:noWrap/>
            <w:vAlign w:val="center"/>
            <w:tcPrChange w:id="450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p>
        </w:tc>
      </w:tr>
      <w:tr>
        <w:tblPrEx>
          <w:tblW w:w="9939" w:type="dxa"/>
          <w:jc w:val="center"/>
          <w:tblLayout w:type="fixed"/>
          <w:tblPrExChange w:id="4507" w:author="Kevin Wang (QMC)" w:date="2021-05-04T22:33:00Z">
            <w:tblPrEx>
              <w:tblW w:w="9939" w:type="dxa"/>
              <w:jc w:val="center"/>
              <w:tblLayout w:type="fixed"/>
            </w:tblPrEx>
          </w:tblPrExChange>
        </w:tblPrEx>
        <w:trPr>
          <w:gridAfter w:val="1"/>
          <w:wAfter w:w="113" w:type="dxa"/>
          <w:trHeight w:val="188"/>
          <w:jc w:val="center"/>
          <w:trPrChange w:id="450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4509"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DC_28_n51</w:t>
            </w:r>
          </w:p>
        </w:tc>
        <w:tc>
          <w:tcPr>
            <w:tcW w:w="2864" w:type="dxa"/>
            <w:gridSpan w:val="2"/>
            <w:tcBorders>
              <w:top w:val="single" w:sz="4" w:space="0" w:color="auto"/>
              <w:left w:val="nil"/>
              <w:bottom w:val="single" w:sz="4" w:space="0" w:color="auto"/>
              <w:right w:val="single" w:sz="4" w:space="0" w:color="auto"/>
            </w:tcBorders>
            <w:tcPrChange w:id="4510"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E-UTRA Band 2, 3, 5, 7, 8, 25, 26, 31, 34, 38, 40, 41, 72</w:t>
            </w:r>
          </w:p>
        </w:tc>
        <w:tc>
          <w:tcPr>
            <w:tcW w:w="934" w:type="dxa"/>
            <w:gridSpan w:val="2"/>
            <w:tcBorders>
              <w:top w:val="single" w:sz="4" w:space="0" w:color="auto"/>
              <w:left w:val="nil"/>
              <w:bottom w:val="single" w:sz="4" w:space="0" w:color="auto"/>
              <w:right w:val="single" w:sz="4" w:space="0" w:color="auto"/>
            </w:tcBorders>
            <w:tcPrChange w:id="451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451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51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Change w:id="4514"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tcPrChange w:id="4515"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t>1</w:t>
            </w:r>
          </w:p>
        </w:tc>
        <w:tc>
          <w:tcPr>
            <w:tcW w:w="1042" w:type="dxa"/>
            <w:tcBorders>
              <w:top w:val="single" w:sz="4" w:space="0" w:color="auto"/>
              <w:left w:val="nil"/>
              <w:bottom w:val="single" w:sz="4" w:space="0" w:color="auto"/>
              <w:right w:val="single" w:sz="4" w:space="0" w:color="auto"/>
            </w:tcBorders>
            <w:noWrap/>
            <w:tcPrChange w:id="4516"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p>
        </w:tc>
      </w:tr>
      <w:tr>
        <w:tblPrEx>
          <w:tblW w:w="9939" w:type="dxa"/>
          <w:jc w:val="center"/>
          <w:tblLayout w:type="fixed"/>
          <w:tblPrExChange w:id="4517" w:author="Kevin Wang (QMC)" w:date="2021-05-04T22:33:00Z">
            <w:tblPrEx>
              <w:tblW w:w="9939" w:type="dxa"/>
              <w:jc w:val="center"/>
              <w:tblLayout w:type="fixed"/>
            </w:tblPrEx>
          </w:tblPrExChange>
        </w:tblPrEx>
        <w:trPr>
          <w:gridAfter w:val="1"/>
          <w:wAfter w:w="113" w:type="dxa"/>
          <w:trHeight w:val="188"/>
          <w:jc w:val="center"/>
          <w:trPrChange w:id="451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519"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tcPrChange w:id="4520"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E-UTRA Band 4, 10, 22, 24, 32, 42, 43, 45, 46, 65, 66, 71, 73</w:t>
            </w:r>
          </w:p>
          <w:p>
            <w:pPr>
              <w:pStyle w:val="TAL"/>
            </w:pPr>
            <w:r>
              <w:t>NR band n78, n79</w:t>
            </w:r>
          </w:p>
        </w:tc>
        <w:tc>
          <w:tcPr>
            <w:tcW w:w="934" w:type="dxa"/>
            <w:gridSpan w:val="2"/>
            <w:tcBorders>
              <w:top w:val="single" w:sz="4" w:space="0" w:color="auto"/>
              <w:left w:val="nil"/>
              <w:bottom w:val="single" w:sz="4" w:space="0" w:color="auto"/>
              <w:right w:val="single" w:sz="4" w:space="0" w:color="auto"/>
            </w:tcBorders>
            <w:tcPrChange w:id="452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52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52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Change w:id="4524"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tcPrChange w:id="4525"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t>1</w:t>
            </w:r>
          </w:p>
        </w:tc>
        <w:tc>
          <w:tcPr>
            <w:tcW w:w="1042" w:type="dxa"/>
            <w:tcBorders>
              <w:top w:val="single" w:sz="4" w:space="0" w:color="auto"/>
              <w:left w:val="nil"/>
              <w:bottom w:val="single" w:sz="4" w:space="0" w:color="auto"/>
              <w:right w:val="single" w:sz="4" w:space="0" w:color="auto"/>
            </w:tcBorders>
            <w:noWrap/>
            <w:tcPrChange w:id="4526"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r>
              <w:t>2</w:t>
            </w:r>
          </w:p>
        </w:tc>
      </w:tr>
      <w:tr>
        <w:tblPrEx>
          <w:tblW w:w="9939" w:type="dxa"/>
          <w:jc w:val="center"/>
          <w:tblLayout w:type="fixed"/>
          <w:tblPrExChange w:id="4527" w:author="Kevin Wang (QMC)" w:date="2021-05-04T22:33:00Z">
            <w:tblPrEx>
              <w:tblW w:w="9939" w:type="dxa"/>
              <w:jc w:val="center"/>
              <w:tblLayout w:type="fixed"/>
            </w:tblPrEx>
          </w:tblPrExChange>
        </w:tblPrEx>
        <w:trPr>
          <w:gridAfter w:val="1"/>
          <w:wAfter w:w="113" w:type="dxa"/>
          <w:trHeight w:val="188"/>
          <w:jc w:val="center"/>
          <w:trPrChange w:id="452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529"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tcPrChange w:id="4530"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E-UTRA Band 1</w:t>
            </w:r>
          </w:p>
        </w:tc>
        <w:tc>
          <w:tcPr>
            <w:tcW w:w="934" w:type="dxa"/>
            <w:gridSpan w:val="2"/>
            <w:tcBorders>
              <w:top w:val="single" w:sz="4" w:space="0" w:color="auto"/>
              <w:left w:val="nil"/>
              <w:bottom w:val="single" w:sz="4" w:space="0" w:color="auto"/>
              <w:right w:val="single" w:sz="4" w:space="0" w:color="auto"/>
            </w:tcBorders>
            <w:tcPrChange w:id="453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53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53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Change w:id="4534"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tcPrChange w:id="4535"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t>1</w:t>
            </w:r>
          </w:p>
        </w:tc>
        <w:tc>
          <w:tcPr>
            <w:tcW w:w="1042" w:type="dxa"/>
            <w:tcBorders>
              <w:top w:val="single" w:sz="4" w:space="0" w:color="auto"/>
              <w:left w:val="nil"/>
              <w:bottom w:val="single" w:sz="4" w:space="0" w:color="auto"/>
              <w:right w:val="single" w:sz="4" w:space="0" w:color="auto"/>
            </w:tcBorders>
            <w:noWrap/>
            <w:tcPrChange w:id="4536"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r>
              <w:t>2, 9, 10</w:t>
            </w:r>
          </w:p>
        </w:tc>
      </w:tr>
      <w:tr>
        <w:tblPrEx>
          <w:tblW w:w="9939" w:type="dxa"/>
          <w:jc w:val="center"/>
          <w:tblLayout w:type="fixed"/>
          <w:tblPrExChange w:id="4537" w:author="Kevin Wang (QMC)" w:date="2021-05-04T22:33:00Z">
            <w:tblPrEx>
              <w:tblW w:w="9939" w:type="dxa"/>
              <w:jc w:val="center"/>
              <w:tblLayout w:type="fixed"/>
            </w:tblPrEx>
          </w:tblPrExChange>
        </w:tblPrEx>
        <w:trPr>
          <w:gridAfter w:val="1"/>
          <w:wAfter w:w="113" w:type="dxa"/>
          <w:trHeight w:val="188"/>
          <w:jc w:val="center"/>
          <w:trPrChange w:id="453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539"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tcPrChange w:id="4540"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Change w:id="454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Change w:id="454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54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694</w:t>
            </w:r>
          </w:p>
        </w:tc>
        <w:tc>
          <w:tcPr>
            <w:tcW w:w="1172" w:type="dxa"/>
            <w:gridSpan w:val="2"/>
            <w:tcBorders>
              <w:top w:val="single" w:sz="4" w:space="0" w:color="auto"/>
              <w:left w:val="nil"/>
              <w:bottom w:val="single" w:sz="4" w:space="0" w:color="auto"/>
              <w:right w:val="single" w:sz="4" w:space="0" w:color="auto"/>
            </w:tcBorders>
            <w:tcPrChange w:id="4544"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t>-42</w:t>
            </w:r>
          </w:p>
        </w:tc>
        <w:tc>
          <w:tcPr>
            <w:tcW w:w="935" w:type="dxa"/>
            <w:gridSpan w:val="3"/>
            <w:tcBorders>
              <w:top w:val="single" w:sz="4" w:space="0" w:color="auto"/>
              <w:left w:val="nil"/>
              <w:bottom w:val="single" w:sz="4" w:space="0" w:color="auto"/>
              <w:right w:val="single" w:sz="4" w:space="0" w:color="auto"/>
            </w:tcBorders>
            <w:noWrap/>
            <w:tcPrChange w:id="4545"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t>8</w:t>
            </w:r>
          </w:p>
        </w:tc>
        <w:tc>
          <w:tcPr>
            <w:tcW w:w="1042" w:type="dxa"/>
            <w:tcBorders>
              <w:top w:val="single" w:sz="4" w:space="0" w:color="auto"/>
              <w:left w:val="nil"/>
              <w:bottom w:val="single" w:sz="4" w:space="0" w:color="auto"/>
              <w:right w:val="single" w:sz="4" w:space="0" w:color="auto"/>
            </w:tcBorders>
            <w:noWrap/>
            <w:tcPrChange w:id="4546"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r>
              <w:t>5, 17</w:t>
            </w:r>
          </w:p>
        </w:tc>
      </w:tr>
      <w:tr>
        <w:tblPrEx>
          <w:tblW w:w="9939" w:type="dxa"/>
          <w:jc w:val="center"/>
          <w:tblLayout w:type="fixed"/>
          <w:tblPrExChange w:id="4547" w:author="Kevin Wang (QMC)" w:date="2021-05-04T22:33:00Z">
            <w:tblPrEx>
              <w:tblW w:w="9939" w:type="dxa"/>
              <w:jc w:val="center"/>
              <w:tblLayout w:type="fixed"/>
            </w:tblPrEx>
          </w:tblPrExChange>
        </w:tblPrEx>
        <w:trPr>
          <w:gridAfter w:val="1"/>
          <w:wAfter w:w="113" w:type="dxa"/>
          <w:trHeight w:val="188"/>
          <w:jc w:val="center"/>
          <w:trPrChange w:id="454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549"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tcPrChange w:id="4550"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Change w:id="455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Change w:id="455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55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710</w:t>
            </w:r>
          </w:p>
        </w:tc>
        <w:tc>
          <w:tcPr>
            <w:tcW w:w="1172" w:type="dxa"/>
            <w:gridSpan w:val="2"/>
            <w:tcBorders>
              <w:top w:val="single" w:sz="4" w:space="0" w:color="auto"/>
              <w:left w:val="nil"/>
              <w:bottom w:val="single" w:sz="4" w:space="0" w:color="auto"/>
              <w:right w:val="single" w:sz="4" w:space="0" w:color="auto"/>
            </w:tcBorders>
            <w:tcPrChange w:id="4554"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t>-26.2</w:t>
            </w:r>
          </w:p>
        </w:tc>
        <w:tc>
          <w:tcPr>
            <w:tcW w:w="935" w:type="dxa"/>
            <w:gridSpan w:val="3"/>
            <w:tcBorders>
              <w:top w:val="single" w:sz="4" w:space="0" w:color="auto"/>
              <w:left w:val="nil"/>
              <w:bottom w:val="single" w:sz="4" w:space="0" w:color="auto"/>
              <w:right w:val="single" w:sz="4" w:space="0" w:color="auto"/>
            </w:tcBorders>
            <w:noWrap/>
            <w:tcPrChange w:id="4555"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t>6</w:t>
            </w:r>
          </w:p>
        </w:tc>
        <w:tc>
          <w:tcPr>
            <w:tcW w:w="1042" w:type="dxa"/>
            <w:tcBorders>
              <w:top w:val="single" w:sz="4" w:space="0" w:color="auto"/>
              <w:left w:val="nil"/>
              <w:bottom w:val="single" w:sz="4" w:space="0" w:color="auto"/>
              <w:right w:val="single" w:sz="4" w:space="0" w:color="auto"/>
            </w:tcBorders>
            <w:noWrap/>
            <w:tcPrChange w:id="4556"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r>
              <w:t>14</w:t>
            </w:r>
          </w:p>
        </w:tc>
      </w:tr>
      <w:tr>
        <w:tblPrEx>
          <w:tblW w:w="9939" w:type="dxa"/>
          <w:jc w:val="center"/>
          <w:tblLayout w:type="fixed"/>
          <w:tblPrExChange w:id="4557" w:author="Kevin Wang (QMC)" w:date="2021-05-04T22:33:00Z">
            <w:tblPrEx>
              <w:tblW w:w="9939" w:type="dxa"/>
              <w:jc w:val="center"/>
              <w:tblLayout w:type="fixed"/>
            </w:tblPrEx>
          </w:tblPrExChange>
        </w:tblPrEx>
        <w:trPr>
          <w:gridAfter w:val="1"/>
          <w:wAfter w:w="113" w:type="dxa"/>
          <w:trHeight w:val="188"/>
          <w:jc w:val="center"/>
          <w:trPrChange w:id="455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559"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tcPrChange w:id="4560"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Change w:id="456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662</w:t>
            </w:r>
          </w:p>
        </w:tc>
        <w:tc>
          <w:tcPr>
            <w:tcW w:w="310" w:type="dxa"/>
            <w:gridSpan w:val="2"/>
            <w:tcBorders>
              <w:top w:val="single" w:sz="4" w:space="0" w:color="auto"/>
              <w:left w:val="nil"/>
              <w:bottom w:val="single" w:sz="4" w:space="0" w:color="auto"/>
              <w:right w:val="single" w:sz="4" w:space="0" w:color="auto"/>
            </w:tcBorders>
            <w:vAlign w:val="center"/>
            <w:tcPrChange w:id="456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56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694</w:t>
            </w:r>
          </w:p>
        </w:tc>
        <w:tc>
          <w:tcPr>
            <w:tcW w:w="1172" w:type="dxa"/>
            <w:gridSpan w:val="2"/>
            <w:tcBorders>
              <w:top w:val="single" w:sz="4" w:space="0" w:color="auto"/>
              <w:left w:val="nil"/>
              <w:bottom w:val="single" w:sz="4" w:space="0" w:color="auto"/>
              <w:right w:val="single" w:sz="4" w:space="0" w:color="auto"/>
            </w:tcBorders>
            <w:tcPrChange w:id="4564"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t>-26.2</w:t>
            </w:r>
          </w:p>
        </w:tc>
        <w:tc>
          <w:tcPr>
            <w:tcW w:w="935" w:type="dxa"/>
            <w:gridSpan w:val="3"/>
            <w:tcBorders>
              <w:top w:val="single" w:sz="4" w:space="0" w:color="auto"/>
              <w:left w:val="nil"/>
              <w:bottom w:val="single" w:sz="4" w:space="0" w:color="auto"/>
              <w:right w:val="single" w:sz="4" w:space="0" w:color="auto"/>
            </w:tcBorders>
            <w:noWrap/>
            <w:tcPrChange w:id="4565"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t>6</w:t>
            </w:r>
          </w:p>
        </w:tc>
        <w:tc>
          <w:tcPr>
            <w:tcW w:w="1042" w:type="dxa"/>
            <w:tcBorders>
              <w:top w:val="single" w:sz="4" w:space="0" w:color="auto"/>
              <w:left w:val="nil"/>
              <w:bottom w:val="single" w:sz="4" w:space="0" w:color="auto"/>
              <w:right w:val="single" w:sz="4" w:space="0" w:color="auto"/>
            </w:tcBorders>
            <w:noWrap/>
            <w:tcPrChange w:id="4566"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r>
              <w:t>5</w:t>
            </w:r>
          </w:p>
        </w:tc>
      </w:tr>
      <w:tr>
        <w:tblPrEx>
          <w:tblW w:w="9939" w:type="dxa"/>
          <w:jc w:val="center"/>
          <w:tblLayout w:type="fixed"/>
          <w:tblPrExChange w:id="4567" w:author="Kevin Wang (QMC)" w:date="2021-05-04T22:33:00Z">
            <w:tblPrEx>
              <w:tblW w:w="9939" w:type="dxa"/>
              <w:jc w:val="center"/>
              <w:tblLayout w:type="fixed"/>
            </w:tblPrEx>
          </w:tblPrExChange>
        </w:tblPrEx>
        <w:trPr>
          <w:gridAfter w:val="1"/>
          <w:wAfter w:w="113" w:type="dxa"/>
          <w:trHeight w:val="188"/>
          <w:jc w:val="center"/>
          <w:trPrChange w:id="456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569"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tcPrChange w:id="4570"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Change w:id="457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Change w:id="457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57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773</w:t>
            </w:r>
          </w:p>
        </w:tc>
        <w:tc>
          <w:tcPr>
            <w:tcW w:w="1172" w:type="dxa"/>
            <w:gridSpan w:val="2"/>
            <w:tcBorders>
              <w:top w:val="single" w:sz="4" w:space="0" w:color="auto"/>
              <w:left w:val="nil"/>
              <w:bottom w:val="single" w:sz="4" w:space="0" w:color="auto"/>
              <w:right w:val="single" w:sz="4" w:space="0" w:color="auto"/>
            </w:tcBorders>
            <w:tcPrChange w:id="4574"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t>-32</w:t>
            </w:r>
          </w:p>
        </w:tc>
        <w:tc>
          <w:tcPr>
            <w:tcW w:w="935" w:type="dxa"/>
            <w:gridSpan w:val="3"/>
            <w:tcBorders>
              <w:top w:val="single" w:sz="4" w:space="0" w:color="auto"/>
              <w:left w:val="nil"/>
              <w:bottom w:val="single" w:sz="4" w:space="0" w:color="auto"/>
              <w:right w:val="single" w:sz="4" w:space="0" w:color="auto"/>
            </w:tcBorders>
            <w:noWrap/>
            <w:tcPrChange w:id="4575"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t>1</w:t>
            </w:r>
          </w:p>
        </w:tc>
        <w:tc>
          <w:tcPr>
            <w:tcW w:w="1042" w:type="dxa"/>
            <w:tcBorders>
              <w:top w:val="single" w:sz="4" w:space="0" w:color="auto"/>
              <w:left w:val="nil"/>
              <w:bottom w:val="single" w:sz="4" w:space="0" w:color="auto"/>
              <w:right w:val="single" w:sz="4" w:space="0" w:color="auto"/>
            </w:tcBorders>
            <w:noWrap/>
            <w:tcPrChange w:id="4576"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r>
              <w:t>5</w:t>
            </w:r>
          </w:p>
        </w:tc>
      </w:tr>
      <w:tr>
        <w:tblPrEx>
          <w:tblW w:w="9939" w:type="dxa"/>
          <w:jc w:val="center"/>
          <w:tblLayout w:type="fixed"/>
          <w:tblPrExChange w:id="4577" w:author="Kevin Wang (QMC)" w:date="2021-05-04T22:33:00Z">
            <w:tblPrEx>
              <w:tblW w:w="9939" w:type="dxa"/>
              <w:jc w:val="center"/>
              <w:tblLayout w:type="fixed"/>
            </w:tblPrEx>
          </w:tblPrExChange>
        </w:tblPrEx>
        <w:trPr>
          <w:gridAfter w:val="1"/>
          <w:wAfter w:w="113" w:type="dxa"/>
          <w:trHeight w:val="188"/>
          <w:jc w:val="center"/>
          <w:trPrChange w:id="457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4579"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tcPrChange w:id="4580"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Change w:id="458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Change w:id="458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58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803</w:t>
            </w:r>
          </w:p>
        </w:tc>
        <w:tc>
          <w:tcPr>
            <w:tcW w:w="1172" w:type="dxa"/>
            <w:gridSpan w:val="2"/>
            <w:tcBorders>
              <w:top w:val="single" w:sz="4" w:space="0" w:color="auto"/>
              <w:left w:val="nil"/>
              <w:bottom w:val="single" w:sz="4" w:space="0" w:color="auto"/>
              <w:right w:val="single" w:sz="4" w:space="0" w:color="auto"/>
            </w:tcBorders>
            <w:tcPrChange w:id="4584"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tcPrChange w:id="4585"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t>1</w:t>
            </w:r>
          </w:p>
        </w:tc>
        <w:tc>
          <w:tcPr>
            <w:tcW w:w="1042" w:type="dxa"/>
            <w:tcBorders>
              <w:top w:val="single" w:sz="4" w:space="0" w:color="auto"/>
              <w:left w:val="nil"/>
              <w:bottom w:val="single" w:sz="4" w:space="0" w:color="auto"/>
              <w:right w:val="single" w:sz="4" w:space="0" w:color="auto"/>
            </w:tcBorders>
            <w:noWrap/>
            <w:tcPrChange w:id="4586"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p>
        </w:tc>
      </w:tr>
      <w:tr>
        <w:tblPrEx>
          <w:tblW w:w="9939" w:type="dxa"/>
          <w:jc w:val="center"/>
          <w:tblLayout w:type="fixed"/>
          <w:tblPrExChange w:id="4587" w:author="Kevin Wang (QMC)" w:date="2021-05-04T22:33:00Z">
            <w:tblPrEx>
              <w:tblW w:w="9939" w:type="dxa"/>
              <w:jc w:val="center"/>
              <w:tblLayout w:type="fixed"/>
            </w:tblPrEx>
          </w:tblPrExChange>
        </w:tblPrEx>
        <w:trPr>
          <w:gridAfter w:val="1"/>
          <w:wAfter w:w="113" w:type="dxa"/>
          <w:trHeight w:val="188"/>
          <w:jc w:val="center"/>
          <w:trPrChange w:id="458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4589"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DC_28_n77</w:t>
            </w:r>
          </w:p>
        </w:tc>
        <w:tc>
          <w:tcPr>
            <w:tcW w:w="2864" w:type="dxa"/>
            <w:gridSpan w:val="2"/>
            <w:tcBorders>
              <w:top w:val="single" w:sz="4" w:space="0" w:color="auto"/>
              <w:left w:val="nil"/>
              <w:bottom w:val="single" w:sz="4" w:space="0" w:color="auto"/>
              <w:right w:val="single" w:sz="4" w:space="0" w:color="auto"/>
            </w:tcBorders>
            <w:vAlign w:val="center"/>
            <w:tcPrChange w:id="459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Change w:id="459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59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59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59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459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459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4597" w:author="Kevin Wang (QMC)" w:date="2021-05-04T22:33:00Z">
            <w:tblPrEx>
              <w:tblW w:w="9939" w:type="dxa"/>
              <w:jc w:val="center"/>
              <w:tblLayout w:type="fixed"/>
            </w:tblPrEx>
          </w:tblPrExChange>
        </w:tblPrEx>
        <w:trPr>
          <w:gridAfter w:val="1"/>
          <w:wAfter w:w="113" w:type="dxa"/>
          <w:trHeight w:val="188"/>
          <w:jc w:val="center"/>
          <w:trPrChange w:id="459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459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460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1, 65, 74</w:t>
            </w:r>
          </w:p>
        </w:tc>
        <w:tc>
          <w:tcPr>
            <w:tcW w:w="934" w:type="dxa"/>
            <w:gridSpan w:val="2"/>
            <w:tcBorders>
              <w:top w:val="single" w:sz="4" w:space="0" w:color="auto"/>
              <w:left w:val="nil"/>
              <w:bottom w:val="single" w:sz="4" w:space="0" w:color="auto"/>
              <w:right w:val="single" w:sz="4" w:space="0" w:color="auto"/>
            </w:tcBorders>
            <w:vAlign w:val="center"/>
            <w:tcPrChange w:id="460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60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60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60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460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460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939" w:type="dxa"/>
          <w:jc w:val="center"/>
          <w:tblLayout w:type="fixed"/>
          <w:tblPrExChange w:id="4607" w:author="Kevin Wang (QMC)" w:date="2021-05-04T22:33:00Z">
            <w:tblPrEx>
              <w:tblW w:w="9939" w:type="dxa"/>
              <w:jc w:val="center"/>
              <w:tblLayout w:type="fixed"/>
            </w:tblPrEx>
          </w:tblPrExChange>
        </w:tblPrEx>
        <w:trPr>
          <w:gridAfter w:val="1"/>
          <w:wAfter w:w="113" w:type="dxa"/>
          <w:trHeight w:val="188"/>
          <w:jc w:val="center"/>
          <w:trPrChange w:id="460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460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461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Change w:id="461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61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61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61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461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461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9, 11</w:t>
            </w:r>
          </w:p>
        </w:tc>
      </w:tr>
      <w:tr>
        <w:tblPrEx>
          <w:tblW w:w="9939" w:type="dxa"/>
          <w:jc w:val="center"/>
          <w:tblLayout w:type="fixed"/>
          <w:tblPrExChange w:id="4617" w:author="Kevin Wang (QMC)" w:date="2021-05-04T22:33:00Z">
            <w:tblPrEx>
              <w:tblW w:w="9939" w:type="dxa"/>
              <w:jc w:val="center"/>
              <w:tblLayout w:type="fixed"/>
            </w:tblPrEx>
          </w:tblPrExChange>
        </w:tblPrEx>
        <w:trPr>
          <w:gridAfter w:val="1"/>
          <w:wAfter w:w="113" w:type="dxa"/>
          <w:trHeight w:val="188"/>
          <w:jc w:val="center"/>
          <w:trPrChange w:id="461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461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462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Change w:id="462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62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62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62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462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462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9, 10</w:t>
            </w:r>
          </w:p>
        </w:tc>
      </w:tr>
      <w:tr>
        <w:tblPrEx>
          <w:tblW w:w="9939" w:type="dxa"/>
          <w:jc w:val="center"/>
          <w:tblLayout w:type="fixed"/>
          <w:tblPrExChange w:id="4627" w:author="Kevin Wang (QMC)" w:date="2021-05-04T22:33:00Z">
            <w:tblPrEx>
              <w:tblW w:w="9939" w:type="dxa"/>
              <w:jc w:val="center"/>
              <w:tblLayout w:type="fixed"/>
            </w:tblPrEx>
          </w:tblPrExChange>
        </w:tblPrEx>
        <w:trPr>
          <w:gridAfter w:val="1"/>
          <w:wAfter w:w="113" w:type="dxa"/>
          <w:trHeight w:val="188"/>
          <w:jc w:val="center"/>
          <w:trPrChange w:id="462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462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463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463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Change w:id="463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63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773</w:t>
            </w:r>
          </w:p>
        </w:tc>
        <w:tc>
          <w:tcPr>
            <w:tcW w:w="1172" w:type="dxa"/>
            <w:gridSpan w:val="2"/>
            <w:tcBorders>
              <w:top w:val="single" w:sz="4" w:space="0" w:color="auto"/>
              <w:left w:val="nil"/>
              <w:bottom w:val="single" w:sz="4" w:space="0" w:color="auto"/>
              <w:right w:val="single" w:sz="4" w:space="0" w:color="auto"/>
            </w:tcBorders>
            <w:vAlign w:val="center"/>
            <w:tcPrChange w:id="463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-32</w:t>
            </w:r>
          </w:p>
        </w:tc>
        <w:tc>
          <w:tcPr>
            <w:tcW w:w="935" w:type="dxa"/>
            <w:gridSpan w:val="3"/>
            <w:tcBorders>
              <w:top w:val="single" w:sz="4" w:space="0" w:color="auto"/>
              <w:left w:val="nil"/>
              <w:bottom w:val="single" w:sz="4" w:space="0" w:color="auto"/>
              <w:right w:val="single" w:sz="4" w:space="0" w:color="auto"/>
            </w:tcBorders>
            <w:noWrap/>
            <w:vAlign w:val="center"/>
            <w:tcPrChange w:id="463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463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4637" w:author="Kevin Wang (QMC)" w:date="2021-05-04T22:33:00Z">
            <w:tblPrEx>
              <w:tblW w:w="9939" w:type="dxa"/>
              <w:jc w:val="center"/>
              <w:tblLayout w:type="fixed"/>
            </w:tblPrEx>
          </w:tblPrExChange>
        </w:tblPrEx>
        <w:trPr>
          <w:gridAfter w:val="1"/>
          <w:wAfter w:w="113" w:type="dxa"/>
          <w:trHeight w:val="188"/>
          <w:jc w:val="center"/>
          <w:trPrChange w:id="463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463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464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464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Change w:id="464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64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Change w:id="464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464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464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4647" w:author="Kevin Wang (QMC)" w:date="2021-05-04T22:33:00Z">
            <w:tblPrEx>
              <w:tblW w:w="9939" w:type="dxa"/>
              <w:jc w:val="center"/>
              <w:tblLayout w:type="fixed"/>
            </w:tblPrEx>
          </w:tblPrExChange>
        </w:tblPrEx>
        <w:trPr>
          <w:gridAfter w:val="1"/>
          <w:wAfter w:w="113" w:type="dxa"/>
          <w:trHeight w:val="188"/>
          <w:jc w:val="center"/>
          <w:trPrChange w:id="464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464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465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Change w:id="465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Change w:id="465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465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Change w:id="465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-41</w:t>
            </w:r>
          </w:p>
        </w:tc>
        <w:tc>
          <w:tcPr>
            <w:tcW w:w="935" w:type="dxa"/>
            <w:gridSpan w:val="3"/>
            <w:tcBorders>
              <w:top w:val="single" w:sz="4" w:space="0" w:color="auto"/>
              <w:left w:val="nil"/>
              <w:bottom w:val="single" w:sz="4" w:space="0" w:color="auto"/>
              <w:right w:val="single" w:sz="4" w:space="0" w:color="auto"/>
            </w:tcBorders>
            <w:noWrap/>
            <w:vAlign w:val="center"/>
            <w:tcPrChange w:id="465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0.3</w:t>
            </w:r>
          </w:p>
        </w:tc>
        <w:tc>
          <w:tcPr>
            <w:tcW w:w="1042" w:type="dxa"/>
            <w:tcBorders>
              <w:top w:val="single" w:sz="4" w:space="0" w:color="auto"/>
              <w:left w:val="nil"/>
              <w:bottom w:val="single" w:sz="4" w:space="0" w:color="auto"/>
              <w:right w:val="single" w:sz="4" w:space="0" w:color="auto"/>
            </w:tcBorders>
            <w:noWrap/>
            <w:vAlign w:val="center"/>
            <w:tcPrChange w:id="465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3, 9</w:t>
            </w:r>
          </w:p>
        </w:tc>
      </w:tr>
      <w:tr>
        <w:tblPrEx>
          <w:tblW w:w="9939" w:type="dxa"/>
          <w:jc w:val="center"/>
          <w:tblLayout w:type="fixed"/>
          <w:tblPrExChange w:id="4657" w:author="Kevin Wang (QMC)" w:date="2021-05-04T22:33:00Z">
            <w:tblPrEx>
              <w:tblW w:w="9939" w:type="dxa"/>
              <w:jc w:val="center"/>
              <w:tblLayout w:type="fixed"/>
            </w:tblPrEx>
          </w:tblPrExChange>
        </w:tblPrEx>
        <w:trPr>
          <w:gridAfter w:val="1"/>
          <w:wAfter w:w="113" w:type="dxa"/>
          <w:trHeight w:val="188"/>
          <w:jc w:val="center"/>
          <w:trPrChange w:id="465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4659"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DC_28_n78</w:t>
            </w:r>
          </w:p>
          <w:p>
            <w:pPr>
              <w:pStyle w:val="TAC"/>
            </w:pPr>
            <w:r>
              <w:t>DC_28_n83_ULSUP-TDM_n78</w:t>
            </w:r>
          </w:p>
        </w:tc>
        <w:tc>
          <w:tcPr>
            <w:tcW w:w="2864" w:type="dxa"/>
            <w:gridSpan w:val="2"/>
            <w:tcBorders>
              <w:top w:val="single" w:sz="4" w:space="0" w:color="auto"/>
              <w:left w:val="nil"/>
              <w:bottom w:val="single" w:sz="4" w:space="0" w:color="auto"/>
              <w:right w:val="single" w:sz="4" w:space="0" w:color="auto"/>
            </w:tcBorders>
            <w:vAlign w:val="center"/>
            <w:tcPrChange w:id="466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Change w:id="466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66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66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66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466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466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4667" w:author="Kevin Wang (QMC)" w:date="2021-05-04T22:33:00Z">
            <w:tblPrEx>
              <w:tblW w:w="9939" w:type="dxa"/>
              <w:jc w:val="center"/>
              <w:tblLayout w:type="fixed"/>
            </w:tblPrEx>
          </w:tblPrExChange>
        </w:tblPrEx>
        <w:trPr>
          <w:gridAfter w:val="1"/>
          <w:wAfter w:w="113" w:type="dxa"/>
          <w:trHeight w:val="188"/>
          <w:jc w:val="center"/>
          <w:trPrChange w:id="466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466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467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1, 65, 74</w:t>
            </w:r>
          </w:p>
        </w:tc>
        <w:tc>
          <w:tcPr>
            <w:tcW w:w="934" w:type="dxa"/>
            <w:gridSpan w:val="2"/>
            <w:tcBorders>
              <w:top w:val="single" w:sz="4" w:space="0" w:color="auto"/>
              <w:left w:val="nil"/>
              <w:bottom w:val="single" w:sz="4" w:space="0" w:color="auto"/>
              <w:right w:val="single" w:sz="4" w:space="0" w:color="auto"/>
            </w:tcBorders>
            <w:vAlign w:val="center"/>
            <w:tcPrChange w:id="467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67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67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67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467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467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939" w:type="dxa"/>
          <w:jc w:val="center"/>
          <w:tblLayout w:type="fixed"/>
          <w:tblPrExChange w:id="4677" w:author="Kevin Wang (QMC)" w:date="2021-05-04T22:33:00Z">
            <w:tblPrEx>
              <w:tblW w:w="9939" w:type="dxa"/>
              <w:jc w:val="center"/>
              <w:tblLayout w:type="fixed"/>
            </w:tblPrEx>
          </w:tblPrExChange>
        </w:tblPrEx>
        <w:trPr>
          <w:gridAfter w:val="1"/>
          <w:wAfter w:w="113" w:type="dxa"/>
          <w:trHeight w:val="188"/>
          <w:jc w:val="center"/>
          <w:trPrChange w:id="467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467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468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Change w:id="468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68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68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68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468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468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9, 11</w:t>
            </w:r>
          </w:p>
        </w:tc>
      </w:tr>
      <w:tr>
        <w:tblPrEx>
          <w:tblW w:w="9939" w:type="dxa"/>
          <w:jc w:val="center"/>
          <w:tblLayout w:type="fixed"/>
          <w:tblPrExChange w:id="4687" w:author="Kevin Wang (QMC)" w:date="2021-05-04T22:33:00Z">
            <w:tblPrEx>
              <w:tblW w:w="9939" w:type="dxa"/>
              <w:jc w:val="center"/>
              <w:tblLayout w:type="fixed"/>
            </w:tblPrEx>
          </w:tblPrExChange>
        </w:tblPrEx>
        <w:trPr>
          <w:gridAfter w:val="1"/>
          <w:wAfter w:w="113" w:type="dxa"/>
          <w:trHeight w:val="188"/>
          <w:jc w:val="center"/>
          <w:trPrChange w:id="468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468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469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Change w:id="469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69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69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69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469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469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9, 10</w:t>
            </w:r>
          </w:p>
        </w:tc>
      </w:tr>
      <w:tr>
        <w:tblPrEx>
          <w:tblW w:w="9939" w:type="dxa"/>
          <w:jc w:val="center"/>
          <w:tblLayout w:type="fixed"/>
          <w:tblPrExChange w:id="4697" w:author="Kevin Wang (QMC)" w:date="2021-05-04T22:33:00Z">
            <w:tblPrEx>
              <w:tblW w:w="9939" w:type="dxa"/>
              <w:jc w:val="center"/>
              <w:tblLayout w:type="fixed"/>
            </w:tblPrEx>
          </w:tblPrExChange>
        </w:tblPrEx>
        <w:trPr>
          <w:gridAfter w:val="1"/>
          <w:wAfter w:w="113" w:type="dxa"/>
          <w:trHeight w:val="188"/>
          <w:jc w:val="center"/>
          <w:trPrChange w:id="469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469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470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470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Change w:id="470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70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773</w:t>
            </w:r>
          </w:p>
        </w:tc>
        <w:tc>
          <w:tcPr>
            <w:tcW w:w="1172" w:type="dxa"/>
            <w:gridSpan w:val="2"/>
            <w:tcBorders>
              <w:top w:val="single" w:sz="4" w:space="0" w:color="auto"/>
              <w:left w:val="nil"/>
              <w:bottom w:val="single" w:sz="4" w:space="0" w:color="auto"/>
              <w:right w:val="single" w:sz="4" w:space="0" w:color="auto"/>
            </w:tcBorders>
            <w:vAlign w:val="center"/>
            <w:tcPrChange w:id="470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-32</w:t>
            </w:r>
          </w:p>
        </w:tc>
        <w:tc>
          <w:tcPr>
            <w:tcW w:w="935" w:type="dxa"/>
            <w:gridSpan w:val="3"/>
            <w:tcBorders>
              <w:top w:val="single" w:sz="4" w:space="0" w:color="auto"/>
              <w:left w:val="nil"/>
              <w:bottom w:val="single" w:sz="4" w:space="0" w:color="auto"/>
              <w:right w:val="single" w:sz="4" w:space="0" w:color="auto"/>
            </w:tcBorders>
            <w:noWrap/>
            <w:vAlign w:val="center"/>
            <w:tcPrChange w:id="470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470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4707" w:author="Kevin Wang (QMC)" w:date="2021-05-04T22:33:00Z">
            <w:tblPrEx>
              <w:tblW w:w="9939" w:type="dxa"/>
              <w:jc w:val="center"/>
              <w:tblLayout w:type="fixed"/>
            </w:tblPrEx>
          </w:tblPrExChange>
        </w:tblPrEx>
        <w:trPr>
          <w:gridAfter w:val="1"/>
          <w:wAfter w:w="113" w:type="dxa"/>
          <w:trHeight w:val="188"/>
          <w:jc w:val="center"/>
          <w:trPrChange w:id="470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470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471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471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Change w:id="471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71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Change w:id="471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471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471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4717" w:author="Kevin Wang (QMC)" w:date="2021-05-04T22:33:00Z">
            <w:tblPrEx>
              <w:tblW w:w="9939" w:type="dxa"/>
              <w:jc w:val="center"/>
              <w:tblLayout w:type="fixed"/>
            </w:tblPrEx>
          </w:tblPrExChange>
        </w:tblPrEx>
        <w:trPr>
          <w:gridAfter w:val="1"/>
          <w:wAfter w:w="113" w:type="dxa"/>
          <w:trHeight w:val="188"/>
          <w:jc w:val="center"/>
          <w:trPrChange w:id="471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471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472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Change w:id="472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Change w:id="472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472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Change w:id="472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-41</w:t>
            </w:r>
          </w:p>
        </w:tc>
        <w:tc>
          <w:tcPr>
            <w:tcW w:w="935" w:type="dxa"/>
            <w:gridSpan w:val="3"/>
            <w:tcBorders>
              <w:top w:val="single" w:sz="4" w:space="0" w:color="auto"/>
              <w:left w:val="nil"/>
              <w:bottom w:val="single" w:sz="4" w:space="0" w:color="auto"/>
              <w:right w:val="single" w:sz="4" w:space="0" w:color="auto"/>
            </w:tcBorders>
            <w:noWrap/>
            <w:vAlign w:val="center"/>
            <w:tcPrChange w:id="472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0.3</w:t>
            </w:r>
          </w:p>
        </w:tc>
        <w:tc>
          <w:tcPr>
            <w:tcW w:w="1042" w:type="dxa"/>
            <w:tcBorders>
              <w:top w:val="single" w:sz="4" w:space="0" w:color="auto"/>
              <w:left w:val="nil"/>
              <w:bottom w:val="single" w:sz="4" w:space="0" w:color="auto"/>
              <w:right w:val="single" w:sz="4" w:space="0" w:color="auto"/>
            </w:tcBorders>
            <w:noWrap/>
            <w:vAlign w:val="center"/>
            <w:tcPrChange w:id="472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939" w:type="dxa"/>
          <w:jc w:val="center"/>
          <w:tblLayout w:type="fixed"/>
          <w:tblPrExChange w:id="4727" w:author="Kevin Wang (QMC)" w:date="2021-05-04T22:33:00Z">
            <w:tblPrEx>
              <w:tblW w:w="9939" w:type="dxa"/>
              <w:jc w:val="center"/>
              <w:tblLayout w:type="fixed"/>
            </w:tblPrEx>
          </w:tblPrExChange>
        </w:tblPrEx>
        <w:trPr>
          <w:gridAfter w:val="1"/>
          <w:wAfter w:w="113" w:type="dxa"/>
          <w:trHeight w:val="188"/>
          <w:jc w:val="center"/>
          <w:trPrChange w:id="472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4729"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DC_28_n79</w:t>
            </w:r>
          </w:p>
        </w:tc>
        <w:tc>
          <w:tcPr>
            <w:tcW w:w="2864" w:type="dxa"/>
            <w:gridSpan w:val="2"/>
            <w:tcBorders>
              <w:top w:val="single" w:sz="4" w:space="0" w:color="auto"/>
              <w:left w:val="nil"/>
              <w:bottom w:val="single" w:sz="4" w:space="0" w:color="auto"/>
              <w:right w:val="single" w:sz="4" w:space="0" w:color="auto"/>
            </w:tcBorders>
            <w:vAlign w:val="center"/>
            <w:tcPrChange w:id="473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Change w:id="473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73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73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73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473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473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4737" w:author="Kevin Wang (QMC)" w:date="2021-05-04T22:33:00Z">
            <w:tblPrEx>
              <w:tblW w:w="9939" w:type="dxa"/>
              <w:jc w:val="center"/>
              <w:tblLayout w:type="fixed"/>
            </w:tblPrEx>
          </w:tblPrExChange>
        </w:tblPrEx>
        <w:trPr>
          <w:gridAfter w:val="1"/>
          <w:wAfter w:w="113" w:type="dxa"/>
          <w:trHeight w:val="188"/>
          <w:jc w:val="center"/>
          <w:trPrChange w:id="473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473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474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1, 65, 74</w:t>
            </w:r>
          </w:p>
        </w:tc>
        <w:tc>
          <w:tcPr>
            <w:tcW w:w="934" w:type="dxa"/>
            <w:gridSpan w:val="2"/>
            <w:tcBorders>
              <w:top w:val="single" w:sz="4" w:space="0" w:color="auto"/>
              <w:left w:val="nil"/>
              <w:bottom w:val="single" w:sz="4" w:space="0" w:color="auto"/>
              <w:right w:val="single" w:sz="4" w:space="0" w:color="auto"/>
            </w:tcBorders>
            <w:vAlign w:val="center"/>
            <w:tcPrChange w:id="474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74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74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74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474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474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939" w:type="dxa"/>
          <w:jc w:val="center"/>
          <w:tblLayout w:type="fixed"/>
          <w:tblPrExChange w:id="4747" w:author="Kevin Wang (QMC)" w:date="2021-05-04T22:33:00Z">
            <w:tblPrEx>
              <w:tblW w:w="9939" w:type="dxa"/>
              <w:jc w:val="center"/>
              <w:tblLayout w:type="fixed"/>
            </w:tblPrEx>
          </w:tblPrExChange>
        </w:tblPrEx>
        <w:trPr>
          <w:gridAfter w:val="1"/>
          <w:wAfter w:w="113" w:type="dxa"/>
          <w:trHeight w:val="188"/>
          <w:jc w:val="center"/>
          <w:trPrChange w:id="474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474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475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Change w:id="475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75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75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75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475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475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9, 11</w:t>
            </w:r>
          </w:p>
        </w:tc>
      </w:tr>
      <w:tr>
        <w:tblPrEx>
          <w:tblW w:w="9939" w:type="dxa"/>
          <w:jc w:val="center"/>
          <w:tblLayout w:type="fixed"/>
          <w:tblPrExChange w:id="4757" w:author="Kevin Wang (QMC)" w:date="2021-05-04T22:33:00Z">
            <w:tblPrEx>
              <w:tblW w:w="9939" w:type="dxa"/>
              <w:jc w:val="center"/>
              <w:tblLayout w:type="fixed"/>
            </w:tblPrEx>
          </w:tblPrExChange>
        </w:tblPrEx>
        <w:trPr>
          <w:gridAfter w:val="1"/>
          <w:wAfter w:w="113" w:type="dxa"/>
          <w:trHeight w:val="188"/>
          <w:jc w:val="center"/>
          <w:trPrChange w:id="475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475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476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Change w:id="476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76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76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76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476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476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9, 10</w:t>
            </w:r>
          </w:p>
        </w:tc>
      </w:tr>
      <w:tr>
        <w:tblPrEx>
          <w:tblW w:w="9939" w:type="dxa"/>
          <w:jc w:val="center"/>
          <w:tblLayout w:type="fixed"/>
          <w:tblPrExChange w:id="4767" w:author="Kevin Wang (QMC)" w:date="2021-05-04T22:33:00Z">
            <w:tblPrEx>
              <w:tblW w:w="9939" w:type="dxa"/>
              <w:jc w:val="center"/>
              <w:tblLayout w:type="fixed"/>
            </w:tblPrEx>
          </w:tblPrExChange>
        </w:tblPrEx>
        <w:trPr>
          <w:gridAfter w:val="1"/>
          <w:wAfter w:w="113" w:type="dxa"/>
          <w:trHeight w:val="188"/>
          <w:jc w:val="center"/>
          <w:trPrChange w:id="476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476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477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477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Change w:id="477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77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773</w:t>
            </w:r>
          </w:p>
        </w:tc>
        <w:tc>
          <w:tcPr>
            <w:tcW w:w="1172" w:type="dxa"/>
            <w:gridSpan w:val="2"/>
            <w:tcBorders>
              <w:top w:val="single" w:sz="4" w:space="0" w:color="auto"/>
              <w:left w:val="nil"/>
              <w:bottom w:val="single" w:sz="4" w:space="0" w:color="auto"/>
              <w:right w:val="single" w:sz="4" w:space="0" w:color="auto"/>
            </w:tcBorders>
            <w:vAlign w:val="center"/>
            <w:tcPrChange w:id="477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-32</w:t>
            </w:r>
          </w:p>
        </w:tc>
        <w:tc>
          <w:tcPr>
            <w:tcW w:w="935" w:type="dxa"/>
            <w:gridSpan w:val="3"/>
            <w:tcBorders>
              <w:top w:val="single" w:sz="4" w:space="0" w:color="auto"/>
              <w:left w:val="nil"/>
              <w:bottom w:val="single" w:sz="4" w:space="0" w:color="auto"/>
              <w:right w:val="single" w:sz="4" w:space="0" w:color="auto"/>
            </w:tcBorders>
            <w:noWrap/>
            <w:vAlign w:val="center"/>
            <w:tcPrChange w:id="477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477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4777" w:author="Kevin Wang (QMC)" w:date="2021-05-04T22:33:00Z">
            <w:tblPrEx>
              <w:tblW w:w="9939" w:type="dxa"/>
              <w:jc w:val="center"/>
              <w:tblLayout w:type="fixed"/>
            </w:tblPrEx>
          </w:tblPrExChange>
        </w:tblPrEx>
        <w:trPr>
          <w:gridAfter w:val="1"/>
          <w:wAfter w:w="113" w:type="dxa"/>
          <w:trHeight w:val="188"/>
          <w:jc w:val="center"/>
          <w:trPrChange w:id="477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477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478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478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Change w:id="478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78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Change w:id="478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478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478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4787" w:author="Kevin Wang (QMC)" w:date="2021-05-04T22:33:00Z">
            <w:tblPrEx>
              <w:tblW w:w="9939" w:type="dxa"/>
              <w:jc w:val="center"/>
              <w:tblLayout w:type="fixed"/>
            </w:tblPrEx>
          </w:tblPrExChange>
        </w:tblPrEx>
        <w:trPr>
          <w:gridAfter w:val="1"/>
          <w:wAfter w:w="113" w:type="dxa"/>
          <w:trHeight w:val="188"/>
          <w:jc w:val="center"/>
          <w:trPrChange w:id="478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478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479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Change w:id="479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Change w:id="479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Change w:id="479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Change w:id="479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-41</w:t>
            </w:r>
          </w:p>
        </w:tc>
        <w:tc>
          <w:tcPr>
            <w:tcW w:w="935" w:type="dxa"/>
            <w:gridSpan w:val="3"/>
            <w:tcBorders>
              <w:top w:val="single" w:sz="4" w:space="0" w:color="auto"/>
              <w:left w:val="nil"/>
              <w:bottom w:val="single" w:sz="4" w:space="0" w:color="auto"/>
              <w:right w:val="single" w:sz="4" w:space="0" w:color="auto"/>
            </w:tcBorders>
            <w:noWrap/>
            <w:vAlign w:val="center"/>
            <w:tcPrChange w:id="479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0.3</w:t>
            </w:r>
          </w:p>
        </w:tc>
        <w:tc>
          <w:tcPr>
            <w:tcW w:w="1042" w:type="dxa"/>
            <w:tcBorders>
              <w:top w:val="single" w:sz="4" w:space="0" w:color="auto"/>
              <w:left w:val="nil"/>
              <w:bottom w:val="single" w:sz="4" w:space="0" w:color="auto"/>
              <w:right w:val="single" w:sz="4" w:space="0" w:color="auto"/>
            </w:tcBorders>
            <w:noWrap/>
            <w:vAlign w:val="center"/>
            <w:tcPrChange w:id="479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3, 9</w:t>
            </w:r>
          </w:p>
        </w:tc>
      </w:tr>
      <w:tr>
        <w:tblPrEx>
          <w:tblW w:w="9939" w:type="dxa"/>
          <w:jc w:val="center"/>
          <w:tblLayout w:type="fixed"/>
          <w:tblPrExChange w:id="4797" w:author="Kevin Wang (QMC)" w:date="2021-05-04T22:33:00Z">
            <w:tblPrEx>
              <w:tblW w:w="9939" w:type="dxa"/>
              <w:jc w:val="center"/>
              <w:tblLayout w:type="fixed"/>
            </w:tblPrEx>
          </w:tblPrExChange>
        </w:tblPrEx>
        <w:trPr>
          <w:gridAfter w:val="1"/>
          <w:wAfter w:w="113" w:type="dxa"/>
          <w:trHeight w:val="188"/>
          <w:jc w:val="center"/>
          <w:trPrChange w:id="4798" w:author="Kevin Wang (QMC)" w:date="2021-05-04T22:33:00Z">
            <w:trPr>
              <w:gridAfter w:val="1"/>
              <w:wAfter w:w="113" w:type="dxa"/>
              <w:trHeight w:val="188"/>
              <w:jc w:val="center"/>
            </w:trPr>
          </w:trPrChange>
        </w:trPr>
        <w:tc>
          <w:tcPr>
            <w:tcW w:w="1632" w:type="dxa"/>
            <w:gridSpan w:val="2"/>
            <w:tcBorders>
              <w:top w:val="single" w:sz="4" w:space="0" w:color="auto"/>
              <w:left w:val="single" w:sz="4" w:space="0" w:color="auto"/>
              <w:right w:val="single" w:sz="4" w:space="0" w:color="auto"/>
            </w:tcBorders>
            <w:tcPrChange w:id="4799" w:author="Kevin Wang (QMC)" w:date="2021-05-04T22:33:00Z">
              <w:tcPr>
                <w:tcW w:w="1632" w:type="dxa"/>
                <w:gridSpan w:val="3"/>
                <w:tcBorders>
                  <w:top w:val="single" w:sz="4" w:space="0" w:color="auto"/>
                  <w:left w:val="single" w:sz="4" w:space="0" w:color="auto"/>
                  <w:right w:val="single" w:sz="4" w:space="0" w:color="auto"/>
                </w:tcBorders>
              </w:tcPr>
            </w:tcPrChange>
          </w:tcPr>
          <w:p>
            <w:pPr>
              <w:pStyle w:val="TAC"/>
            </w:pPr>
            <w:r>
              <w:t>DC_30_n5</w:t>
            </w:r>
          </w:p>
        </w:tc>
        <w:tc>
          <w:tcPr>
            <w:tcW w:w="2864" w:type="dxa"/>
            <w:gridSpan w:val="2"/>
            <w:tcBorders>
              <w:top w:val="single" w:sz="4" w:space="0" w:color="auto"/>
              <w:left w:val="nil"/>
              <w:bottom w:val="single" w:sz="4" w:space="0" w:color="auto"/>
              <w:right w:val="single" w:sz="4" w:space="0" w:color="auto"/>
            </w:tcBorders>
            <w:vAlign w:val="bottom"/>
            <w:tcPrChange w:id="480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Change w:id="480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80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80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80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480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480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4807" w:author="Kevin Wang (QMC)" w:date="2021-05-04T22:33:00Z">
            <w:tblPrEx>
              <w:tblW w:w="9939" w:type="dxa"/>
              <w:jc w:val="center"/>
              <w:tblLayout w:type="fixed"/>
            </w:tblPrEx>
          </w:tblPrExChange>
        </w:tblPrEx>
        <w:trPr>
          <w:gridAfter w:val="1"/>
          <w:wAfter w:w="113" w:type="dxa"/>
          <w:trHeight w:val="188"/>
          <w:jc w:val="center"/>
          <w:trPrChange w:id="4808" w:author="Kevin Wang (QMC)" w:date="2021-05-04T22:33:00Z">
            <w:trPr>
              <w:gridAfter w:val="1"/>
              <w:wAfter w:w="113" w:type="dxa"/>
              <w:trHeight w:val="188"/>
              <w:jc w:val="center"/>
            </w:trPr>
          </w:trPrChange>
        </w:trPr>
        <w:tc>
          <w:tcPr>
            <w:tcW w:w="1632" w:type="dxa"/>
            <w:gridSpan w:val="2"/>
            <w:tcBorders>
              <w:left w:val="single" w:sz="4" w:space="0" w:color="auto"/>
              <w:right w:val="single" w:sz="4" w:space="0" w:color="auto"/>
            </w:tcBorders>
            <w:tcPrChange w:id="4809" w:author="Kevin Wang (QMC)" w:date="2021-05-04T22:33:00Z">
              <w:tcPr>
                <w:tcW w:w="1632" w:type="dxa"/>
                <w:gridSpan w:val="3"/>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481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41,</w:t>
            </w:r>
          </w:p>
          <w:p>
            <w:pPr>
              <w:pStyle w:val="TAL"/>
              <w:rPr>
                <w:szCs w:val="18"/>
              </w:rPr>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Change w:id="481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81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81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81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481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481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939" w:type="dxa"/>
          <w:jc w:val="center"/>
          <w:tblLayout w:type="fixed"/>
          <w:tblPrExChange w:id="4817" w:author="Kevin Wang (QMC)" w:date="2021-05-04T22:33:00Z">
            <w:tblPrEx>
              <w:tblW w:w="9939" w:type="dxa"/>
              <w:jc w:val="center"/>
              <w:tblLayout w:type="fixed"/>
            </w:tblPrEx>
          </w:tblPrExChange>
        </w:tblPrEx>
        <w:trPr>
          <w:gridAfter w:val="1"/>
          <w:wAfter w:w="113" w:type="dxa"/>
          <w:trHeight w:val="188"/>
          <w:jc w:val="center"/>
          <w:trPrChange w:id="481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4819"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DC_30_n66</w:t>
            </w:r>
          </w:p>
        </w:tc>
        <w:tc>
          <w:tcPr>
            <w:tcW w:w="2864" w:type="dxa"/>
            <w:gridSpan w:val="2"/>
            <w:tcBorders>
              <w:top w:val="single" w:sz="4" w:space="0" w:color="auto"/>
              <w:left w:val="nil"/>
              <w:bottom w:val="single" w:sz="4" w:space="0" w:color="auto"/>
              <w:right w:val="single" w:sz="4" w:space="0" w:color="auto"/>
            </w:tcBorders>
            <w:vAlign w:val="bottom"/>
            <w:tcPrChange w:id="482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Change w:id="482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82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82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82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482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482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4827" w:author="Kevin Wang (QMC)" w:date="2021-05-04T22:33:00Z">
            <w:tblPrEx>
              <w:tblW w:w="9939" w:type="dxa"/>
              <w:jc w:val="center"/>
              <w:tblLayout w:type="fixed"/>
            </w:tblPrEx>
          </w:tblPrExChange>
        </w:tblPrEx>
        <w:trPr>
          <w:gridAfter w:val="1"/>
          <w:wAfter w:w="113" w:type="dxa"/>
          <w:trHeight w:val="188"/>
          <w:jc w:val="center"/>
          <w:trPrChange w:id="482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829"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483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keepNext/>
              <w:keepLines/>
              <w:spacing w:after="0"/>
              <w:rPr>
                <w:rFonts w:ascii="Arial" w:hAnsi="Arial"/>
                <w:sz w:val="18"/>
                <w:szCs w:val="18"/>
                <w:lang w:eastAsia="ja-JP"/>
              </w:rPr>
            </w:pPr>
            <w:r>
              <w:rPr>
                <w:rFonts w:ascii="Arial" w:hAnsi="Arial"/>
                <w:sz w:val="18"/>
                <w:szCs w:val="18"/>
                <w:lang w:eastAsia="ja-JP"/>
              </w:rPr>
              <w:t>E-UTRA Band 48,</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Change w:id="483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83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83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83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483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483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C"/>
            </w:pPr>
            <w:r>
              <w:t>DC_38_n78</w:t>
            </w:r>
          </w:p>
        </w:tc>
        <w:tc>
          <w:tcPr>
            <w:tcW w:w="8194" w:type="dxa"/>
            <w:gridSpan w:val="14"/>
            <w:tcBorders>
              <w:top w:val="single" w:sz="4" w:space="0" w:color="auto"/>
              <w:left w:val="nil"/>
              <w:bottom w:val="single" w:sz="4" w:space="0" w:color="auto"/>
              <w:right w:val="single" w:sz="4" w:space="0" w:color="auto"/>
            </w:tcBorders>
            <w:vAlign w:val="center"/>
          </w:tcPr>
          <w:p>
            <w:pPr>
              <w:pStyle w:val="TAC"/>
            </w:pPr>
            <w:r>
              <w:t>N/A</w:t>
            </w:r>
          </w:p>
        </w:tc>
      </w:tr>
      <w:tr>
        <w:tblPrEx>
          <w:tblW w:w="9939" w:type="dxa"/>
          <w:jc w:val="center"/>
          <w:tblLayout w:type="fixed"/>
          <w:tblPrExChange w:id="4837" w:author="Kevin Wang (QMC)" w:date="2021-05-04T22:33:00Z">
            <w:tblPrEx>
              <w:tblW w:w="9939" w:type="dxa"/>
              <w:jc w:val="center"/>
              <w:tblLayout w:type="fixed"/>
            </w:tblPrEx>
          </w:tblPrExChange>
        </w:tblPrEx>
        <w:trPr>
          <w:gridAfter w:val="1"/>
          <w:wAfter w:w="113" w:type="dxa"/>
          <w:trHeight w:val="188"/>
          <w:jc w:val="center"/>
          <w:trPrChange w:id="483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4839"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w:t>
            </w:r>
            <w:r>
              <w:rPr>
                <w:rFonts w:eastAsia="MS Mincho"/>
              </w:rPr>
              <w:t>39</w:t>
            </w:r>
            <w:r>
              <w:t>_n</w:t>
            </w:r>
            <w:r>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Change w:id="484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Change w:id="484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84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84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84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484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484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4847" w:author="Kevin Wang (QMC)" w:date="2021-05-04T22:33:00Z">
            <w:tblPrEx>
              <w:tblW w:w="9939" w:type="dxa"/>
              <w:jc w:val="center"/>
              <w:tblLayout w:type="fixed"/>
            </w:tblPrEx>
          </w:tblPrExChange>
        </w:tblPrEx>
        <w:trPr>
          <w:gridAfter w:val="1"/>
          <w:wAfter w:w="113" w:type="dxa"/>
          <w:trHeight w:val="188"/>
          <w:jc w:val="center"/>
          <w:trPrChange w:id="484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849"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tcPrChange w:id="4850"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NR Band n77, n78, n79</w:t>
            </w:r>
          </w:p>
        </w:tc>
        <w:tc>
          <w:tcPr>
            <w:tcW w:w="934" w:type="dxa"/>
            <w:gridSpan w:val="2"/>
            <w:tcBorders>
              <w:top w:val="single" w:sz="4" w:space="0" w:color="auto"/>
              <w:left w:val="nil"/>
              <w:bottom w:val="single" w:sz="4" w:space="0" w:color="auto"/>
              <w:right w:val="single" w:sz="4" w:space="0" w:color="auto"/>
            </w:tcBorders>
            <w:tcPrChange w:id="485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85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85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Malgun Gothic" w:cs="Arial"/>
                <w:sz w:val="16"/>
                <w:szCs w:val="16"/>
              </w:rPr>
              <w:t>F</w:t>
            </w:r>
            <w:r>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Change w:id="4854"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tcPrChange w:id="4855"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t>1</w:t>
            </w:r>
          </w:p>
        </w:tc>
        <w:tc>
          <w:tcPr>
            <w:tcW w:w="1042" w:type="dxa"/>
            <w:tcBorders>
              <w:top w:val="single" w:sz="4" w:space="0" w:color="auto"/>
              <w:left w:val="nil"/>
              <w:bottom w:val="single" w:sz="4" w:space="0" w:color="auto"/>
              <w:right w:val="single" w:sz="4" w:space="0" w:color="auto"/>
            </w:tcBorders>
            <w:noWrap/>
            <w:tcPrChange w:id="4856"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r>
              <w:t>2</w:t>
            </w:r>
          </w:p>
        </w:tc>
      </w:tr>
      <w:tr>
        <w:tblPrEx>
          <w:tblW w:w="9939" w:type="dxa"/>
          <w:jc w:val="center"/>
          <w:tblLayout w:type="fixed"/>
          <w:tblPrExChange w:id="4857" w:author="Kevin Wang (QMC)" w:date="2021-05-04T22:33:00Z">
            <w:tblPrEx>
              <w:tblW w:w="9939" w:type="dxa"/>
              <w:jc w:val="center"/>
              <w:tblLayout w:type="fixed"/>
            </w:tblPrEx>
          </w:tblPrExChange>
        </w:tblPrEx>
        <w:trPr>
          <w:gridAfter w:val="1"/>
          <w:wAfter w:w="113" w:type="dxa"/>
          <w:trHeight w:val="188"/>
          <w:jc w:val="center"/>
          <w:trPrChange w:id="485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859"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tcPrChange w:id="4860"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Change w:id="486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1805</w:t>
            </w:r>
          </w:p>
        </w:tc>
        <w:tc>
          <w:tcPr>
            <w:tcW w:w="310" w:type="dxa"/>
            <w:gridSpan w:val="2"/>
            <w:tcBorders>
              <w:top w:val="single" w:sz="4" w:space="0" w:color="auto"/>
              <w:left w:val="nil"/>
              <w:bottom w:val="single" w:sz="4" w:space="0" w:color="auto"/>
              <w:right w:val="single" w:sz="4" w:space="0" w:color="auto"/>
            </w:tcBorders>
            <w:vAlign w:val="center"/>
            <w:tcPrChange w:id="486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86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1855</w:t>
            </w:r>
          </w:p>
        </w:tc>
        <w:tc>
          <w:tcPr>
            <w:tcW w:w="1172" w:type="dxa"/>
            <w:gridSpan w:val="2"/>
            <w:tcBorders>
              <w:top w:val="single" w:sz="4" w:space="0" w:color="auto"/>
              <w:left w:val="nil"/>
              <w:bottom w:val="single" w:sz="4" w:space="0" w:color="auto"/>
              <w:right w:val="single" w:sz="4" w:space="0" w:color="auto"/>
            </w:tcBorders>
            <w:tcPrChange w:id="4864"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t>-40</w:t>
            </w:r>
          </w:p>
        </w:tc>
        <w:tc>
          <w:tcPr>
            <w:tcW w:w="935" w:type="dxa"/>
            <w:gridSpan w:val="3"/>
            <w:tcBorders>
              <w:top w:val="single" w:sz="4" w:space="0" w:color="auto"/>
              <w:left w:val="nil"/>
              <w:bottom w:val="single" w:sz="4" w:space="0" w:color="auto"/>
              <w:right w:val="single" w:sz="4" w:space="0" w:color="auto"/>
            </w:tcBorders>
            <w:noWrap/>
            <w:tcPrChange w:id="4865"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t>1</w:t>
            </w:r>
          </w:p>
        </w:tc>
        <w:tc>
          <w:tcPr>
            <w:tcW w:w="1042" w:type="dxa"/>
            <w:tcBorders>
              <w:top w:val="single" w:sz="4" w:space="0" w:color="auto"/>
              <w:left w:val="nil"/>
              <w:bottom w:val="single" w:sz="4" w:space="0" w:color="auto"/>
              <w:right w:val="single" w:sz="4" w:space="0" w:color="auto"/>
            </w:tcBorders>
            <w:noWrap/>
            <w:tcPrChange w:id="4866"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r>
              <w:t>5</w:t>
            </w:r>
          </w:p>
        </w:tc>
      </w:tr>
      <w:tr>
        <w:tblPrEx>
          <w:tblW w:w="9939" w:type="dxa"/>
          <w:jc w:val="center"/>
          <w:tblLayout w:type="fixed"/>
          <w:tblPrExChange w:id="4867" w:author="Kevin Wang (QMC)" w:date="2021-05-04T22:33:00Z">
            <w:tblPrEx>
              <w:tblW w:w="9939" w:type="dxa"/>
              <w:jc w:val="center"/>
              <w:tblLayout w:type="fixed"/>
            </w:tblPrEx>
          </w:tblPrExChange>
        </w:tblPrEx>
        <w:trPr>
          <w:gridAfter w:val="1"/>
          <w:wAfter w:w="113" w:type="dxa"/>
          <w:trHeight w:val="188"/>
          <w:jc w:val="center"/>
          <w:trPrChange w:id="486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869"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tcPrChange w:id="4870"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Change w:id="4871" w:author="Kevin Wang (QMC)" w:date="2021-05-04T22:33:00Z">
              <w:tcPr>
                <w:tcW w:w="934" w:type="dxa"/>
                <w:gridSpan w:val="3"/>
                <w:tcBorders>
                  <w:top w:val="single" w:sz="4" w:space="0" w:color="auto"/>
                  <w:left w:val="nil"/>
                  <w:bottom w:val="single" w:sz="4" w:space="0" w:color="auto"/>
                  <w:right w:val="single" w:sz="4" w:space="0" w:color="auto"/>
                </w:tcBorders>
              </w:tcPr>
            </w:tcPrChange>
          </w:tcPr>
          <w:p>
            <w:pPr>
              <w:pStyle w:val="TAC"/>
            </w:pPr>
            <w:r>
              <w:t>1855</w:t>
            </w:r>
          </w:p>
        </w:tc>
        <w:tc>
          <w:tcPr>
            <w:tcW w:w="310" w:type="dxa"/>
            <w:gridSpan w:val="2"/>
            <w:tcBorders>
              <w:top w:val="single" w:sz="4" w:space="0" w:color="auto"/>
              <w:left w:val="nil"/>
              <w:bottom w:val="single" w:sz="4" w:space="0" w:color="auto"/>
              <w:right w:val="single" w:sz="4" w:space="0" w:color="auto"/>
            </w:tcBorders>
            <w:vAlign w:val="center"/>
            <w:tcPrChange w:id="487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87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1880</w:t>
            </w:r>
          </w:p>
        </w:tc>
        <w:tc>
          <w:tcPr>
            <w:tcW w:w="1172" w:type="dxa"/>
            <w:gridSpan w:val="2"/>
            <w:tcBorders>
              <w:top w:val="single" w:sz="4" w:space="0" w:color="auto"/>
              <w:left w:val="nil"/>
              <w:bottom w:val="single" w:sz="4" w:space="0" w:color="auto"/>
              <w:right w:val="single" w:sz="4" w:space="0" w:color="auto"/>
            </w:tcBorders>
            <w:tcPrChange w:id="4874" w:author="Kevin Wang (QMC)" w:date="2021-05-04T22:33:00Z">
              <w:tcPr>
                <w:tcW w:w="1172" w:type="dxa"/>
                <w:gridSpan w:val="3"/>
                <w:tcBorders>
                  <w:top w:val="single" w:sz="4" w:space="0" w:color="auto"/>
                  <w:left w:val="nil"/>
                  <w:bottom w:val="single" w:sz="4" w:space="0" w:color="auto"/>
                  <w:right w:val="single" w:sz="4" w:space="0" w:color="auto"/>
                </w:tcBorders>
              </w:tcPr>
            </w:tcPrChange>
          </w:tcPr>
          <w:p>
            <w:pPr>
              <w:pStyle w:val="TAC"/>
            </w:pPr>
            <w:r>
              <w:t>-15.5</w:t>
            </w:r>
          </w:p>
        </w:tc>
        <w:tc>
          <w:tcPr>
            <w:tcW w:w="935" w:type="dxa"/>
            <w:gridSpan w:val="3"/>
            <w:tcBorders>
              <w:top w:val="single" w:sz="4" w:space="0" w:color="auto"/>
              <w:left w:val="nil"/>
              <w:bottom w:val="single" w:sz="4" w:space="0" w:color="auto"/>
              <w:right w:val="single" w:sz="4" w:space="0" w:color="auto"/>
            </w:tcBorders>
            <w:noWrap/>
            <w:tcPrChange w:id="4875" w:author="Kevin Wang (QMC)" w:date="2021-05-04T22:33:00Z">
              <w:tcPr>
                <w:tcW w:w="749" w:type="dxa"/>
                <w:gridSpan w:val="3"/>
                <w:tcBorders>
                  <w:top w:val="single" w:sz="4" w:space="0" w:color="auto"/>
                  <w:left w:val="nil"/>
                  <w:bottom w:val="single" w:sz="4" w:space="0" w:color="auto"/>
                  <w:right w:val="single" w:sz="4" w:space="0" w:color="auto"/>
                </w:tcBorders>
                <w:noWrap/>
              </w:tcPr>
            </w:tcPrChange>
          </w:tcPr>
          <w:p>
            <w:pPr>
              <w:pStyle w:val="TAC"/>
            </w:pPr>
            <w:r>
              <w:t>5</w:t>
            </w:r>
          </w:p>
        </w:tc>
        <w:tc>
          <w:tcPr>
            <w:tcW w:w="1042" w:type="dxa"/>
            <w:tcBorders>
              <w:top w:val="single" w:sz="4" w:space="0" w:color="auto"/>
              <w:left w:val="nil"/>
              <w:bottom w:val="single" w:sz="4" w:space="0" w:color="auto"/>
              <w:right w:val="single" w:sz="4" w:space="0" w:color="auto"/>
            </w:tcBorders>
            <w:noWrap/>
            <w:tcPrChange w:id="4876" w:author="Kevin Wang (QMC)" w:date="2021-05-04T22:33:00Z">
              <w:tcPr>
                <w:tcW w:w="1228" w:type="dxa"/>
                <w:gridSpan w:val="3"/>
                <w:tcBorders>
                  <w:top w:val="single" w:sz="4" w:space="0" w:color="auto"/>
                  <w:left w:val="nil"/>
                  <w:bottom w:val="single" w:sz="4" w:space="0" w:color="auto"/>
                  <w:right w:val="single" w:sz="4" w:space="0" w:color="auto"/>
                </w:tcBorders>
                <w:noWrap/>
              </w:tcPr>
            </w:tcPrChange>
          </w:tcPr>
          <w:p>
            <w:pPr>
              <w:pStyle w:val="TAC"/>
            </w:pPr>
            <w:r>
              <w:t>5, 7, 19</w:t>
            </w:r>
          </w:p>
        </w:tc>
      </w:tr>
      <w:tr>
        <w:tblPrEx>
          <w:tblW w:w="9939" w:type="dxa"/>
          <w:jc w:val="center"/>
          <w:tblLayout w:type="fixed"/>
          <w:tblPrExChange w:id="4877" w:author="Kevin Wang (QMC)" w:date="2021-05-04T22:33:00Z">
            <w:tblPrEx>
              <w:tblW w:w="9939" w:type="dxa"/>
              <w:jc w:val="center"/>
              <w:tblLayout w:type="fixed"/>
            </w:tblPrEx>
          </w:tblPrExChange>
        </w:tblPrEx>
        <w:trPr>
          <w:gridAfter w:val="1"/>
          <w:wAfter w:w="113" w:type="dxa"/>
          <w:trHeight w:val="188"/>
          <w:jc w:val="center"/>
          <w:trPrChange w:id="487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4879"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w:t>
            </w:r>
            <w:r>
              <w:rPr>
                <w:rFonts w:eastAsia="MS Mincho"/>
              </w:rPr>
              <w:t>39</w:t>
            </w:r>
            <w:r>
              <w:t>_n</w:t>
            </w:r>
            <w:r>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Change w:id="488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1, 8, 28, 34, 40, 41, 44, 45</w:t>
            </w:r>
          </w:p>
        </w:tc>
        <w:tc>
          <w:tcPr>
            <w:tcW w:w="934" w:type="dxa"/>
            <w:gridSpan w:val="2"/>
            <w:tcBorders>
              <w:top w:val="single" w:sz="4" w:space="0" w:color="auto"/>
              <w:left w:val="nil"/>
              <w:bottom w:val="single" w:sz="4" w:space="0" w:color="auto"/>
              <w:right w:val="single" w:sz="4" w:space="0" w:color="auto"/>
            </w:tcBorders>
            <w:vAlign w:val="center"/>
            <w:tcPrChange w:id="488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88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88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vertAlign w:val="subscript"/>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88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488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488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4887" w:author="Kevin Wang (QMC)" w:date="2021-05-04T22:33:00Z">
            <w:tblPrEx>
              <w:tblW w:w="9939" w:type="dxa"/>
              <w:jc w:val="center"/>
              <w:tblLayout w:type="fixed"/>
            </w:tblPrEx>
          </w:tblPrExChange>
        </w:tblPrEx>
        <w:trPr>
          <w:gridAfter w:val="1"/>
          <w:wAfter w:w="113" w:type="dxa"/>
          <w:trHeight w:val="188"/>
          <w:jc w:val="center"/>
          <w:trPrChange w:id="488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889"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489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Change w:id="4891"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pPr>
            <w:r>
              <w:t>1805</w:t>
            </w:r>
          </w:p>
        </w:tc>
        <w:tc>
          <w:tcPr>
            <w:tcW w:w="310" w:type="dxa"/>
            <w:gridSpan w:val="2"/>
            <w:tcBorders>
              <w:top w:val="single" w:sz="4" w:space="0" w:color="auto"/>
              <w:left w:val="nil"/>
              <w:bottom w:val="single" w:sz="4" w:space="0" w:color="auto"/>
              <w:right w:val="single" w:sz="4" w:space="0" w:color="auto"/>
            </w:tcBorders>
            <w:vAlign w:val="center"/>
            <w:tcPrChange w:id="489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89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1855</w:t>
            </w:r>
          </w:p>
        </w:tc>
        <w:tc>
          <w:tcPr>
            <w:tcW w:w="1172" w:type="dxa"/>
            <w:gridSpan w:val="2"/>
            <w:tcBorders>
              <w:top w:val="single" w:sz="4" w:space="0" w:color="auto"/>
              <w:left w:val="nil"/>
              <w:bottom w:val="single" w:sz="4" w:space="0" w:color="auto"/>
              <w:right w:val="single" w:sz="4" w:space="0" w:color="auto"/>
            </w:tcBorders>
            <w:vAlign w:val="center"/>
            <w:tcPrChange w:id="489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-40</w:t>
            </w:r>
          </w:p>
        </w:tc>
        <w:tc>
          <w:tcPr>
            <w:tcW w:w="935" w:type="dxa"/>
            <w:gridSpan w:val="3"/>
            <w:tcBorders>
              <w:top w:val="single" w:sz="4" w:space="0" w:color="auto"/>
              <w:left w:val="nil"/>
              <w:bottom w:val="single" w:sz="4" w:space="0" w:color="auto"/>
              <w:right w:val="single" w:sz="4" w:space="0" w:color="auto"/>
            </w:tcBorders>
            <w:noWrap/>
            <w:vAlign w:val="center"/>
            <w:tcPrChange w:id="489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489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18</w:t>
            </w:r>
          </w:p>
        </w:tc>
      </w:tr>
      <w:tr>
        <w:tblPrEx>
          <w:tblW w:w="9939" w:type="dxa"/>
          <w:jc w:val="center"/>
          <w:tblLayout w:type="fixed"/>
          <w:tblPrExChange w:id="4897" w:author="Kevin Wang (QMC)" w:date="2021-05-04T22:33:00Z">
            <w:tblPrEx>
              <w:tblW w:w="9939" w:type="dxa"/>
              <w:jc w:val="center"/>
              <w:tblLayout w:type="fixed"/>
            </w:tblPrEx>
          </w:tblPrExChange>
        </w:tblPrEx>
        <w:trPr>
          <w:gridAfter w:val="1"/>
          <w:wAfter w:w="113" w:type="dxa"/>
          <w:trHeight w:val="188"/>
          <w:jc w:val="center"/>
          <w:trPrChange w:id="489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899"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490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490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1855</w:t>
            </w:r>
          </w:p>
        </w:tc>
        <w:tc>
          <w:tcPr>
            <w:tcW w:w="310" w:type="dxa"/>
            <w:gridSpan w:val="2"/>
            <w:tcBorders>
              <w:top w:val="single" w:sz="4" w:space="0" w:color="auto"/>
              <w:left w:val="nil"/>
              <w:bottom w:val="single" w:sz="4" w:space="0" w:color="auto"/>
              <w:right w:val="single" w:sz="4" w:space="0" w:color="auto"/>
            </w:tcBorders>
            <w:vAlign w:val="center"/>
            <w:tcPrChange w:id="490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90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1880</w:t>
            </w:r>
          </w:p>
        </w:tc>
        <w:tc>
          <w:tcPr>
            <w:tcW w:w="1172" w:type="dxa"/>
            <w:gridSpan w:val="2"/>
            <w:tcBorders>
              <w:top w:val="single" w:sz="4" w:space="0" w:color="auto"/>
              <w:left w:val="nil"/>
              <w:bottom w:val="single" w:sz="4" w:space="0" w:color="auto"/>
              <w:right w:val="single" w:sz="4" w:space="0" w:color="auto"/>
            </w:tcBorders>
            <w:vAlign w:val="center"/>
            <w:tcPrChange w:id="490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-15.5</w:t>
            </w:r>
          </w:p>
        </w:tc>
        <w:tc>
          <w:tcPr>
            <w:tcW w:w="935" w:type="dxa"/>
            <w:gridSpan w:val="3"/>
            <w:tcBorders>
              <w:top w:val="single" w:sz="4" w:space="0" w:color="auto"/>
              <w:left w:val="nil"/>
              <w:bottom w:val="single" w:sz="4" w:space="0" w:color="auto"/>
              <w:right w:val="single" w:sz="4" w:space="0" w:color="auto"/>
            </w:tcBorders>
            <w:noWrap/>
            <w:vAlign w:val="center"/>
            <w:tcPrChange w:id="490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c>
          <w:tcPr>
            <w:tcW w:w="1042" w:type="dxa"/>
            <w:tcBorders>
              <w:top w:val="single" w:sz="4" w:space="0" w:color="auto"/>
              <w:left w:val="nil"/>
              <w:bottom w:val="single" w:sz="4" w:space="0" w:color="auto"/>
              <w:right w:val="single" w:sz="4" w:space="0" w:color="auto"/>
            </w:tcBorders>
            <w:noWrap/>
            <w:vAlign w:val="center"/>
            <w:tcPrChange w:id="490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18</w:t>
            </w:r>
          </w:p>
        </w:tc>
      </w:tr>
      <w:tr>
        <w:tblPrEx>
          <w:tblW w:w="9939" w:type="dxa"/>
          <w:jc w:val="center"/>
          <w:tblLayout w:type="fixed"/>
          <w:tblPrExChange w:id="4907" w:author="Kevin Wang (QMC)" w:date="2021-05-04T22:33:00Z">
            <w:tblPrEx>
              <w:tblW w:w="9939" w:type="dxa"/>
              <w:jc w:val="center"/>
              <w:tblLayout w:type="fixed"/>
            </w:tblPrEx>
          </w:tblPrExChange>
        </w:tblPrEx>
        <w:trPr>
          <w:gridAfter w:val="1"/>
          <w:wAfter w:w="113" w:type="dxa"/>
          <w:trHeight w:val="188"/>
          <w:jc w:val="center"/>
          <w:trPrChange w:id="490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4909"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DC_39_n79</w:t>
            </w:r>
          </w:p>
        </w:tc>
        <w:tc>
          <w:tcPr>
            <w:tcW w:w="2864" w:type="dxa"/>
            <w:gridSpan w:val="2"/>
            <w:tcBorders>
              <w:top w:val="single" w:sz="4" w:space="0" w:color="auto"/>
              <w:left w:val="nil"/>
              <w:bottom w:val="single" w:sz="4" w:space="0" w:color="auto"/>
              <w:right w:val="single" w:sz="4" w:space="0" w:color="auto"/>
            </w:tcBorders>
            <w:vAlign w:val="bottom"/>
            <w:tcPrChange w:id="491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1, 8, 28, 34, 40, 41, 44, 45</w:t>
            </w:r>
          </w:p>
        </w:tc>
        <w:tc>
          <w:tcPr>
            <w:tcW w:w="934" w:type="dxa"/>
            <w:gridSpan w:val="2"/>
            <w:tcBorders>
              <w:top w:val="single" w:sz="4" w:space="0" w:color="auto"/>
              <w:left w:val="nil"/>
              <w:bottom w:val="single" w:sz="4" w:space="0" w:color="auto"/>
              <w:right w:val="single" w:sz="4" w:space="0" w:color="auto"/>
            </w:tcBorders>
            <w:vAlign w:val="center"/>
            <w:tcPrChange w:id="491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91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91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91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491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491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4917" w:author="Kevin Wang (QMC)" w:date="2021-05-04T22:33:00Z">
            <w:tblPrEx>
              <w:tblW w:w="9939" w:type="dxa"/>
              <w:jc w:val="center"/>
              <w:tblLayout w:type="fixed"/>
            </w:tblPrEx>
          </w:tblPrExChange>
        </w:tblPrEx>
        <w:trPr>
          <w:gridAfter w:val="1"/>
          <w:wAfter w:w="113" w:type="dxa"/>
          <w:trHeight w:val="188"/>
          <w:jc w:val="center"/>
          <w:trPrChange w:id="491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919"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492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Change w:id="4921" w:author="Kevin Wang (QMC)" w:date="2021-05-04T22:33:00Z">
              <w:tcPr>
                <w:tcW w:w="934" w:type="dxa"/>
                <w:gridSpan w:val="3"/>
                <w:tcBorders>
                  <w:top w:val="single" w:sz="4" w:space="0" w:color="auto"/>
                  <w:left w:val="nil"/>
                  <w:bottom w:val="single" w:sz="4" w:space="0" w:color="auto"/>
                  <w:right w:val="single" w:sz="4" w:space="0" w:color="auto"/>
                </w:tcBorders>
                <w:vAlign w:val="bottom"/>
              </w:tcPr>
            </w:tcPrChange>
          </w:tcPr>
          <w:p>
            <w:pPr>
              <w:pStyle w:val="TAC"/>
            </w:pPr>
            <w:r>
              <w:t>1805</w:t>
            </w:r>
          </w:p>
        </w:tc>
        <w:tc>
          <w:tcPr>
            <w:tcW w:w="310" w:type="dxa"/>
            <w:gridSpan w:val="2"/>
            <w:tcBorders>
              <w:top w:val="single" w:sz="4" w:space="0" w:color="auto"/>
              <w:left w:val="nil"/>
              <w:bottom w:val="single" w:sz="4" w:space="0" w:color="auto"/>
              <w:right w:val="single" w:sz="4" w:space="0" w:color="auto"/>
            </w:tcBorders>
            <w:vAlign w:val="center"/>
            <w:tcPrChange w:id="492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92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1855</w:t>
            </w:r>
          </w:p>
        </w:tc>
        <w:tc>
          <w:tcPr>
            <w:tcW w:w="1172" w:type="dxa"/>
            <w:gridSpan w:val="2"/>
            <w:tcBorders>
              <w:top w:val="single" w:sz="4" w:space="0" w:color="auto"/>
              <w:left w:val="nil"/>
              <w:bottom w:val="single" w:sz="4" w:space="0" w:color="auto"/>
              <w:right w:val="single" w:sz="4" w:space="0" w:color="auto"/>
            </w:tcBorders>
            <w:vAlign w:val="center"/>
            <w:tcPrChange w:id="492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-40</w:t>
            </w:r>
          </w:p>
        </w:tc>
        <w:tc>
          <w:tcPr>
            <w:tcW w:w="935" w:type="dxa"/>
            <w:gridSpan w:val="3"/>
            <w:tcBorders>
              <w:top w:val="single" w:sz="4" w:space="0" w:color="auto"/>
              <w:left w:val="nil"/>
              <w:bottom w:val="single" w:sz="4" w:space="0" w:color="auto"/>
              <w:right w:val="single" w:sz="4" w:space="0" w:color="auto"/>
            </w:tcBorders>
            <w:noWrap/>
            <w:vAlign w:val="center"/>
            <w:tcPrChange w:id="492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492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18</w:t>
            </w:r>
          </w:p>
        </w:tc>
      </w:tr>
      <w:tr>
        <w:tblPrEx>
          <w:tblW w:w="9939" w:type="dxa"/>
          <w:jc w:val="center"/>
          <w:tblLayout w:type="fixed"/>
          <w:tblPrExChange w:id="4927" w:author="Kevin Wang (QMC)" w:date="2021-05-04T22:33:00Z">
            <w:tblPrEx>
              <w:tblW w:w="9939" w:type="dxa"/>
              <w:jc w:val="center"/>
              <w:tblLayout w:type="fixed"/>
            </w:tblPrEx>
          </w:tblPrExChange>
        </w:tblPrEx>
        <w:trPr>
          <w:gridAfter w:val="1"/>
          <w:wAfter w:w="113" w:type="dxa"/>
          <w:trHeight w:val="188"/>
          <w:jc w:val="center"/>
          <w:trPrChange w:id="492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4929"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493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493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1855</w:t>
            </w:r>
          </w:p>
        </w:tc>
        <w:tc>
          <w:tcPr>
            <w:tcW w:w="310" w:type="dxa"/>
            <w:gridSpan w:val="2"/>
            <w:tcBorders>
              <w:top w:val="single" w:sz="4" w:space="0" w:color="auto"/>
              <w:left w:val="nil"/>
              <w:bottom w:val="single" w:sz="4" w:space="0" w:color="auto"/>
              <w:right w:val="single" w:sz="4" w:space="0" w:color="auto"/>
            </w:tcBorders>
            <w:vAlign w:val="center"/>
            <w:tcPrChange w:id="493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93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1880</w:t>
            </w:r>
          </w:p>
        </w:tc>
        <w:tc>
          <w:tcPr>
            <w:tcW w:w="1172" w:type="dxa"/>
            <w:gridSpan w:val="2"/>
            <w:tcBorders>
              <w:top w:val="single" w:sz="4" w:space="0" w:color="auto"/>
              <w:left w:val="nil"/>
              <w:bottom w:val="single" w:sz="4" w:space="0" w:color="auto"/>
              <w:right w:val="single" w:sz="4" w:space="0" w:color="auto"/>
            </w:tcBorders>
            <w:vAlign w:val="center"/>
            <w:tcPrChange w:id="493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-15.5</w:t>
            </w:r>
          </w:p>
        </w:tc>
        <w:tc>
          <w:tcPr>
            <w:tcW w:w="935" w:type="dxa"/>
            <w:gridSpan w:val="3"/>
            <w:tcBorders>
              <w:top w:val="single" w:sz="4" w:space="0" w:color="auto"/>
              <w:left w:val="nil"/>
              <w:bottom w:val="single" w:sz="4" w:space="0" w:color="auto"/>
              <w:right w:val="single" w:sz="4" w:space="0" w:color="auto"/>
            </w:tcBorders>
            <w:noWrap/>
            <w:vAlign w:val="center"/>
            <w:tcPrChange w:id="493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c>
          <w:tcPr>
            <w:tcW w:w="1042" w:type="dxa"/>
            <w:tcBorders>
              <w:top w:val="single" w:sz="4" w:space="0" w:color="auto"/>
              <w:left w:val="nil"/>
              <w:bottom w:val="single" w:sz="4" w:space="0" w:color="auto"/>
              <w:right w:val="single" w:sz="4" w:space="0" w:color="auto"/>
            </w:tcBorders>
            <w:noWrap/>
            <w:vAlign w:val="center"/>
            <w:tcPrChange w:id="493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18</w:t>
            </w:r>
          </w:p>
        </w:tc>
      </w:tr>
      <w:tr>
        <w:tblPrEx>
          <w:tblW w:w="9939" w:type="dxa"/>
          <w:jc w:val="center"/>
          <w:tblLayout w:type="fixed"/>
          <w:tblPrExChange w:id="4937" w:author="Kevin Wang (QMC)" w:date="2021-05-04T22:33:00Z">
            <w:tblPrEx>
              <w:tblW w:w="9939" w:type="dxa"/>
              <w:jc w:val="center"/>
              <w:tblLayout w:type="fixed"/>
            </w:tblPrEx>
          </w:tblPrExChange>
        </w:tblPrEx>
        <w:trPr>
          <w:gridAfter w:val="1"/>
          <w:wAfter w:w="113" w:type="dxa"/>
          <w:trHeight w:val="188"/>
          <w:jc w:val="center"/>
          <w:trPrChange w:id="493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bottom w:val="single" w:sz="4" w:space="0" w:color="auto"/>
              <w:right w:val="single" w:sz="4" w:space="0" w:color="auto"/>
            </w:tcBorders>
            <w:tcPrChange w:id="4939" w:author="Kevin Wang (QMC)" w:date="2021-05-04T22:33:00Z">
              <w:tcPr>
                <w:tcW w:w="1632" w:type="dxa"/>
                <w:gridSpan w:val="3"/>
                <w:vMerge w:val="restart"/>
                <w:tcBorders>
                  <w:top w:val="single" w:sz="4" w:space="0" w:color="auto"/>
                  <w:left w:val="single" w:sz="4" w:space="0" w:color="auto"/>
                  <w:bottom w:val="single" w:sz="4" w:space="0" w:color="auto"/>
                  <w:right w:val="single" w:sz="4" w:space="0" w:color="auto"/>
                </w:tcBorders>
              </w:tcPr>
            </w:tcPrChange>
          </w:tcPr>
          <w:p>
            <w:pPr>
              <w:pStyle w:val="TAC"/>
            </w:pPr>
            <w:r>
              <w:t>DC_40_n1</w:t>
            </w:r>
          </w:p>
        </w:tc>
        <w:tc>
          <w:tcPr>
            <w:tcW w:w="2864" w:type="dxa"/>
            <w:gridSpan w:val="2"/>
            <w:tcBorders>
              <w:top w:val="single" w:sz="4" w:space="0" w:color="auto"/>
              <w:left w:val="nil"/>
              <w:bottom w:val="single" w:sz="4" w:space="0" w:color="auto"/>
              <w:right w:val="single" w:sz="4" w:space="0" w:color="auto"/>
            </w:tcBorders>
            <w:vAlign w:val="bottom"/>
            <w:tcPrChange w:id="494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1"/>
              <w:spacing w:before="0" w:beforeAutospacing="0" w:after="0" w:afterAutospacing="0"/>
              <w:rPr>
                <w:rFonts w:ascii="Arial" w:hAnsi="Arial" w:cs="Arial"/>
                <w:sz w:val="18"/>
                <w:szCs w:val="18"/>
              </w:rPr>
            </w:pPr>
            <w:r>
              <w:rPr>
                <w:rFonts w:ascii="Arial" w:hAnsi="Arial" w:cs="Arial"/>
                <w:sz w:val="18"/>
                <w:szCs w:val="18"/>
              </w:rPr>
              <w:t>E-UTRA Band 1, 3, 5, 7, 8, 20, 22, 26, 27, 28, 31, 32, 38, 41, 42, 43, 44, 45, 50, 51, 52, 65, 67, 68, 69, 72, 73, 74, 75, 76</w:t>
            </w:r>
          </w:p>
          <w:p>
            <w:pPr>
              <w:pStyle w:val="TAL"/>
            </w:pPr>
            <w:r>
              <w:t>NR Band n78</w:t>
            </w:r>
          </w:p>
        </w:tc>
        <w:tc>
          <w:tcPr>
            <w:tcW w:w="934" w:type="dxa"/>
            <w:gridSpan w:val="2"/>
            <w:tcBorders>
              <w:top w:val="single" w:sz="4" w:space="0" w:color="auto"/>
              <w:left w:val="nil"/>
              <w:bottom w:val="single" w:sz="4" w:space="0" w:color="auto"/>
              <w:right w:val="single" w:sz="4" w:space="0" w:color="auto"/>
            </w:tcBorders>
            <w:vAlign w:val="center"/>
            <w:tcPrChange w:id="494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Change w:id="494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94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Change w:id="494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494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494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 </w:t>
            </w:r>
          </w:p>
        </w:tc>
      </w:tr>
      <w:tr>
        <w:tblPrEx>
          <w:tblW w:w="9939" w:type="dxa"/>
          <w:jc w:val="center"/>
          <w:tblLayout w:type="fixed"/>
          <w:tblPrExChange w:id="4947" w:author="Kevin Wang (QMC)" w:date="2021-05-04T22:33:00Z">
            <w:tblPrEx>
              <w:tblW w:w="9939" w:type="dxa"/>
              <w:jc w:val="center"/>
              <w:tblLayout w:type="fixed"/>
            </w:tblPrEx>
          </w:tblPrExChange>
        </w:tblPrEx>
        <w:trPr>
          <w:gridAfter w:val="1"/>
          <w:wAfter w:w="113" w:type="dxa"/>
          <w:trHeight w:val="188"/>
          <w:jc w:val="center"/>
          <w:trPrChange w:id="494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4949"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495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Change w:id="495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495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95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95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495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495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939" w:type="dxa"/>
          <w:jc w:val="center"/>
          <w:tblLayout w:type="fixed"/>
          <w:tblPrExChange w:id="4957" w:author="Kevin Wang (QMC)" w:date="2021-05-04T22:33:00Z">
            <w:tblPrEx>
              <w:tblW w:w="9939" w:type="dxa"/>
              <w:jc w:val="center"/>
              <w:tblLayout w:type="fixed"/>
            </w:tblPrEx>
          </w:tblPrExChange>
        </w:tblPrEx>
        <w:trPr>
          <w:gridAfter w:val="1"/>
          <w:wAfter w:w="113" w:type="dxa"/>
          <w:trHeight w:val="188"/>
          <w:jc w:val="center"/>
          <w:trPrChange w:id="495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4959"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496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NR Band n77, n79</w:t>
            </w:r>
          </w:p>
        </w:tc>
        <w:tc>
          <w:tcPr>
            <w:tcW w:w="934" w:type="dxa"/>
            <w:gridSpan w:val="2"/>
            <w:tcBorders>
              <w:top w:val="single" w:sz="4" w:space="0" w:color="auto"/>
              <w:left w:val="nil"/>
              <w:bottom w:val="single" w:sz="4" w:space="0" w:color="auto"/>
              <w:right w:val="single" w:sz="4" w:space="0" w:color="auto"/>
            </w:tcBorders>
            <w:vAlign w:val="center"/>
            <w:tcPrChange w:id="496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496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96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96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496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496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939" w:type="dxa"/>
          <w:jc w:val="center"/>
          <w:tblLayout w:type="fixed"/>
          <w:tblPrExChange w:id="4967" w:author="Kevin Wang (QMC)" w:date="2021-05-04T22:33:00Z">
            <w:tblPrEx>
              <w:tblW w:w="9939" w:type="dxa"/>
              <w:jc w:val="center"/>
              <w:tblLayout w:type="fixed"/>
            </w:tblPrEx>
          </w:tblPrExChange>
        </w:tblPrEx>
        <w:trPr>
          <w:gridAfter w:val="1"/>
          <w:wAfter w:w="113" w:type="dxa"/>
          <w:trHeight w:val="188"/>
          <w:jc w:val="center"/>
          <w:trPrChange w:id="496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bottom w:val="single" w:sz="4" w:space="0" w:color="auto"/>
              <w:right w:val="single" w:sz="4" w:space="0" w:color="auto"/>
            </w:tcBorders>
            <w:tcPrChange w:id="4969" w:author="Kevin Wang (QMC)" w:date="2021-05-04T22:33:00Z">
              <w:tcPr>
                <w:tcW w:w="1632" w:type="dxa"/>
                <w:gridSpan w:val="3"/>
                <w:vMerge w:val="restart"/>
                <w:tcBorders>
                  <w:top w:val="single" w:sz="4" w:space="0" w:color="auto"/>
                  <w:left w:val="single" w:sz="4" w:space="0" w:color="auto"/>
                  <w:bottom w:val="single" w:sz="4" w:space="0" w:color="auto"/>
                  <w:right w:val="single" w:sz="4" w:space="0" w:color="auto"/>
                </w:tcBorders>
              </w:tcPr>
            </w:tcPrChange>
          </w:tcPr>
          <w:p>
            <w:pPr>
              <w:pStyle w:val="TAC"/>
            </w:pPr>
            <w:r>
              <w:t>DC_40_n41</w:t>
            </w:r>
          </w:p>
        </w:tc>
        <w:tc>
          <w:tcPr>
            <w:tcW w:w="2864" w:type="dxa"/>
            <w:gridSpan w:val="2"/>
            <w:tcBorders>
              <w:top w:val="single" w:sz="4" w:space="0" w:color="auto"/>
              <w:left w:val="nil"/>
              <w:bottom w:val="single" w:sz="4" w:space="0" w:color="auto"/>
              <w:right w:val="single" w:sz="4" w:space="0" w:color="auto"/>
            </w:tcBorders>
            <w:vAlign w:val="bottom"/>
            <w:tcPrChange w:id="497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Change w:id="497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97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97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97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497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Yu Mincho"/>
              </w:rPr>
              <w:t>1</w:t>
            </w:r>
          </w:p>
        </w:tc>
        <w:tc>
          <w:tcPr>
            <w:tcW w:w="1042" w:type="dxa"/>
            <w:tcBorders>
              <w:top w:val="single" w:sz="4" w:space="0" w:color="auto"/>
              <w:left w:val="nil"/>
              <w:bottom w:val="single" w:sz="4" w:space="0" w:color="auto"/>
              <w:right w:val="single" w:sz="4" w:space="0" w:color="auto"/>
            </w:tcBorders>
            <w:noWrap/>
            <w:vAlign w:val="center"/>
            <w:tcPrChange w:id="497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4977" w:author="Kevin Wang (QMC)" w:date="2021-05-04T22:33:00Z">
            <w:tblPrEx>
              <w:tblW w:w="9939" w:type="dxa"/>
              <w:jc w:val="center"/>
              <w:tblLayout w:type="fixed"/>
            </w:tblPrEx>
          </w:tblPrExChange>
        </w:tblPrEx>
        <w:trPr>
          <w:gridAfter w:val="1"/>
          <w:wAfter w:w="113" w:type="dxa"/>
          <w:trHeight w:val="188"/>
          <w:jc w:val="center"/>
          <w:trPrChange w:id="497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4979"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498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NR Band n79</w:t>
            </w:r>
          </w:p>
        </w:tc>
        <w:tc>
          <w:tcPr>
            <w:tcW w:w="934" w:type="dxa"/>
            <w:gridSpan w:val="2"/>
            <w:tcBorders>
              <w:top w:val="single" w:sz="4" w:space="0" w:color="auto"/>
              <w:left w:val="nil"/>
              <w:bottom w:val="single" w:sz="4" w:space="0" w:color="auto"/>
              <w:right w:val="single" w:sz="4" w:space="0" w:color="auto"/>
            </w:tcBorders>
            <w:vAlign w:val="center"/>
            <w:tcPrChange w:id="498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98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498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98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498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rPr>
                <w:rFonts w:eastAsia="Yu Mincho"/>
              </w:rPr>
              <w:t>1</w:t>
            </w:r>
          </w:p>
        </w:tc>
        <w:tc>
          <w:tcPr>
            <w:tcW w:w="1042" w:type="dxa"/>
            <w:tcBorders>
              <w:top w:val="single" w:sz="4" w:space="0" w:color="auto"/>
              <w:left w:val="nil"/>
              <w:bottom w:val="single" w:sz="4" w:space="0" w:color="auto"/>
              <w:right w:val="single" w:sz="4" w:space="0" w:color="auto"/>
            </w:tcBorders>
            <w:noWrap/>
            <w:vAlign w:val="center"/>
            <w:tcPrChange w:id="498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C"/>
            </w:pPr>
            <w:r>
              <w:t>DC_40_n77</w:t>
            </w:r>
          </w:p>
        </w:tc>
        <w:tc>
          <w:tcPr>
            <w:tcW w:w="8194" w:type="dxa"/>
            <w:gridSpan w:val="14"/>
            <w:tcBorders>
              <w:top w:val="single" w:sz="4" w:space="0" w:color="auto"/>
              <w:left w:val="nil"/>
              <w:bottom w:val="single" w:sz="4" w:space="0" w:color="auto"/>
              <w:right w:val="single" w:sz="4" w:space="0" w:color="auto"/>
            </w:tcBorders>
            <w:vAlign w:val="center"/>
          </w:tcPr>
          <w:p>
            <w:pPr>
              <w:pStyle w:val="TAC"/>
            </w:pPr>
            <w:r>
              <w:t>N/A</w:t>
            </w:r>
          </w:p>
        </w:tc>
      </w:tr>
      <w:tr>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pPr>
              <w:pStyle w:val="TAC"/>
            </w:pPr>
            <w:r>
              <w:t>DC_40_n78</w:t>
            </w:r>
          </w:p>
        </w:tc>
        <w:tc>
          <w:tcPr>
            <w:tcW w:w="2864" w:type="dxa"/>
            <w:gridSpan w:val="2"/>
            <w:tcBorders>
              <w:top w:val="single" w:sz="4" w:space="0" w:color="auto"/>
              <w:left w:val="nil"/>
              <w:bottom w:val="single" w:sz="4" w:space="0" w:color="auto"/>
              <w:right w:val="single" w:sz="4" w:space="0" w:color="auto"/>
            </w:tcBorders>
            <w:vAlign w:val="center"/>
            <w:hideMark/>
          </w:tcPr>
          <w:p>
            <w:pPr>
              <w:pStyle w:val="TAL"/>
            </w:pPr>
            <w:r>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-50</w:t>
            </w:r>
          </w:p>
        </w:tc>
        <w:tc>
          <w:tcPr>
            <w:tcW w:w="749" w:type="dxa"/>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pPr>
              <w:pStyle w:val="TAL"/>
            </w:pPr>
            <w:r>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-50</w:t>
            </w:r>
          </w:p>
        </w:tc>
        <w:tc>
          <w:tcPr>
            <w:tcW w:w="749" w:type="dxa"/>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hideMark/>
          </w:tcPr>
          <w:p>
            <w:pPr>
              <w:pStyle w:val="TAC"/>
            </w:pPr>
            <w:r>
              <w:t>2</w:t>
            </w:r>
          </w:p>
        </w:tc>
      </w:tr>
      <w:tr>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DC_41_n77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blPrEx>
          <w:tblW w:w="9939" w:type="dxa"/>
          <w:jc w:val="center"/>
          <w:tblLayout w:type="fixed"/>
          <w:tblPrExChange w:id="4987" w:author="Kevin Wang (QMC)" w:date="2021-05-04T22:33:00Z">
            <w:tblPrEx>
              <w:tblW w:w="9939" w:type="dxa"/>
              <w:jc w:val="center"/>
              <w:tblLayout w:type="fixed"/>
            </w:tblPrEx>
          </w:tblPrExChange>
        </w:tblPrEx>
        <w:trPr>
          <w:gridAfter w:val="1"/>
          <w:wAfter w:w="113" w:type="dxa"/>
          <w:trHeight w:val="188"/>
          <w:jc w:val="center"/>
          <w:trPrChange w:id="498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4989"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DC_41_n78</w:t>
            </w:r>
          </w:p>
        </w:tc>
        <w:tc>
          <w:tcPr>
            <w:tcW w:w="2864" w:type="dxa"/>
            <w:gridSpan w:val="2"/>
            <w:tcBorders>
              <w:top w:val="single" w:sz="4" w:space="0" w:color="auto"/>
              <w:left w:val="nil"/>
              <w:bottom w:val="single" w:sz="4" w:space="0" w:color="auto"/>
              <w:right w:val="single" w:sz="4" w:space="0" w:color="auto"/>
            </w:tcBorders>
            <w:vAlign w:val="bottom"/>
            <w:tcPrChange w:id="499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Change w:id="499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499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Change w:id="499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499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499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499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4997" w:author="Kevin Wang (QMC)" w:date="2021-05-04T22:33:00Z">
            <w:tblPrEx>
              <w:tblW w:w="9939" w:type="dxa"/>
              <w:jc w:val="center"/>
              <w:tblLayout w:type="fixed"/>
            </w:tblPrEx>
          </w:tblPrExChange>
        </w:tblPrEx>
        <w:trPr>
          <w:gridAfter w:val="1"/>
          <w:wAfter w:w="113" w:type="dxa"/>
          <w:trHeight w:val="188"/>
          <w:jc w:val="center"/>
          <w:trPrChange w:id="499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999"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500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500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Change w:id="500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p>
        </w:tc>
        <w:tc>
          <w:tcPr>
            <w:tcW w:w="937" w:type="dxa"/>
            <w:gridSpan w:val="2"/>
            <w:tcBorders>
              <w:top w:val="single" w:sz="4" w:space="0" w:color="auto"/>
              <w:left w:val="nil"/>
              <w:bottom w:val="single" w:sz="4" w:space="0" w:color="auto"/>
              <w:right w:val="single" w:sz="4" w:space="0" w:color="auto"/>
            </w:tcBorders>
            <w:vAlign w:val="center"/>
            <w:tcPrChange w:id="500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Change w:id="500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-41</w:t>
            </w:r>
          </w:p>
        </w:tc>
        <w:tc>
          <w:tcPr>
            <w:tcW w:w="935" w:type="dxa"/>
            <w:gridSpan w:val="3"/>
            <w:tcBorders>
              <w:top w:val="single" w:sz="4" w:space="0" w:color="auto"/>
              <w:left w:val="nil"/>
              <w:bottom w:val="single" w:sz="4" w:space="0" w:color="auto"/>
              <w:right w:val="single" w:sz="4" w:space="0" w:color="auto"/>
            </w:tcBorders>
            <w:noWrap/>
            <w:vAlign w:val="center"/>
            <w:tcPrChange w:id="500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0.3</w:t>
            </w:r>
          </w:p>
        </w:tc>
        <w:tc>
          <w:tcPr>
            <w:tcW w:w="1042" w:type="dxa"/>
            <w:tcBorders>
              <w:top w:val="single" w:sz="4" w:space="0" w:color="auto"/>
              <w:left w:val="nil"/>
              <w:bottom w:val="single" w:sz="4" w:space="0" w:color="auto"/>
              <w:right w:val="single" w:sz="4" w:space="0" w:color="auto"/>
            </w:tcBorders>
            <w:noWrap/>
            <w:vAlign w:val="center"/>
            <w:tcPrChange w:id="500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939" w:type="dxa"/>
          <w:jc w:val="center"/>
          <w:tblLayout w:type="fixed"/>
          <w:tblPrExChange w:id="5007" w:author="Kevin Wang (QMC)" w:date="2021-05-04T22:33:00Z">
            <w:tblPrEx>
              <w:tblW w:w="9939" w:type="dxa"/>
              <w:jc w:val="center"/>
              <w:tblLayout w:type="fixed"/>
            </w:tblPrEx>
          </w:tblPrExChange>
        </w:tblPrEx>
        <w:trPr>
          <w:gridAfter w:val="1"/>
          <w:wAfter w:w="113" w:type="dxa"/>
          <w:trHeight w:val="188"/>
          <w:jc w:val="center"/>
          <w:trPrChange w:id="500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5009"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DC_41_n79</w:t>
            </w:r>
          </w:p>
        </w:tc>
        <w:tc>
          <w:tcPr>
            <w:tcW w:w="2864" w:type="dxa"/>
            <w:gridSpan w:val="2"/>
            <w:tcBorders>
              <w:top w:val="single" w:sz="4" w:space="0" w:color="auto"/>
              <w:left w:val="nil"/>
              <w:bottom w:val="single" w:sz="4" w:space="0" w:color="auto"/>
              <w:right w:val="single" w:sz="4" w:space="0" w:color="auto"/>
            </w:tcBorders>
            <w:vAlign w:val="bottom"/>
            <w:tcPrChange w:id="501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Change w:id="501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501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501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501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501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501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5017" w:author="Kevin Wang (QMC)" w:date="2021-05-04T22:33:00Z">
            <w:tblPrEx>
              <w:tblW w:w="9939" w:type="dxa"/>
              <w:jc w:val="center"/>
              <w:tblLayout w:type="fixed"/>
            </w:tblPrEx>
          </w:tblPrExChange>
        </w:tblPrEx>
        <w:trPr>
          <w:gridAfter w:val="1"/>
          <w:wAfter w:w="113" w:type="dxa"/>
          <w:trHeight w:val="188"/>
          <w:jc w:val="center"/>
          <w:trPrChange w:id="501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5019"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bottom"/>
            <w:tcPrChange w:id="502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Change w:id="502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Change w:id="502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502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Change w:id="502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-41</w:t>
            </w:r>
          </w:p>
        </w:tc>
        <w:tc>
          <w:tcPr>
            <w:tcW w:w="935" w:type="dxa"/>
            <w:gridSpan w:val="3"/>
            <w:tcBorders>
              <w:top w:val="single" w:sz="4" w:space="0" w:color="auto"/>
              <w:left w:val="nil"/>
              <w:bottom w:val="single" w:sz="4" w:space="0" w:color="auto"/>
              <w:right w:val="single" w:sz="4" w:space="0" w:color="auto"/>
            </w:tcBorders>
            <w:noWrap/>
            <w:vAlign w:val="center"/>
            <w:tcPrChange w:id="502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0.3</w:t>
            </w:r>
          </w:p>
        </w:tc>
        <w:tc>
          <w:tcPr>
            <w:tcW w:w="1042" w:type="dxa"/>
            <w:tcBorders>
              <w:top w:val="single" w:sz="4" w:space="0" w:color="auto"/>
              <w:left w:val="nil"/>
              <w:bottom w:val="single" w:sz="4" w:space="0" w:color="auto"/>
              <w:right w:val="single" w:sz="4" w:space="0" w:color="auto"/>
            </w:tcBorders>
            <w:noWrap/>
            <w:vAlign w:val="center"/>
            <w:tcPrChange w:id="502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3</w:t>
            </w:r>
          </w:p>
        </w:tc>
      </w:tr>
      <w:tr>
        <w:tblPrEx>
          <w:tblW w:w="9939" w:type="dxa"/>
          <w:jc w:val="center"/>
          <w:tblLayout w:type="fixed"/>
          <w:tblPrExChange w:id="5027" w:author="Kevin Wang (QMC)" w:date="2021-05-04T22:33:00Z">
            <w:tblPrEx>
              <w:tblW w:w="9939" w:type="dxa"/>
              <w:jc w:val="center"/>
              <w:tblLayout w:type="fixed"/>
            </w:tblPrEx>
          </w:tblPrExChange>
        </w:tblPrEx>
        <w:trPr>
          <w:gridAfter w:val="1"/>
          <w:wAfter w:w="113" w:type="dxa"/>
          <w:trHeight w:val="188"/>
          <w:jc w:val="center"/>
          <w:trPrChange w:id="502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5029"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DC_42_n51</w:t>
            </w:r>
          </w:p>
        </w:tc>
        <w:tc>
          <w:tcPr>
            <w:tcW w:w="2864" w:type="dxa"/>
            <w:gridSpan w:val="2"/>
            <w:tcBorders>
              <w:top w:val="single" w:sz="4" w:space="0" w:color="auto"/>
              <w:left w:val="nil"/>
              <w:bottom w:val="single" w:sz="4" w:space="0" w:color="auto"/>
              <w:right w:val="single" w:sz="4" w:space="0" w:color="auto"/>
            </w:tcBorders>
            <w:vAlign w:val="center"/>
            <w:tcPrChange w:id="503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Change w:id="503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503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503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503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503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503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5037" w:author="Kevin Wang (QMC)" w:date="2021-05-04T22:33:00Z">
            <w:tblPrEx>
              <w:tblW w:w="9939" w:type="dxa"/>
              <w:jc w:val="center"/>
              <w:tblLayout w:type="fixed"/>
            </w:tblPrEx>
          </w:tblPrExChange>
        </w:tblPrEx>
        <w:trPr>
          <w:gridAfter w:val="1"/>
          <w:wAfter w:w="113" w:type="dxa"/>
          <w:trHeight w:val="188"/>
          <w:jc w:val="center"/>
          <w:trPrChange w:id="503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5039" w:author="Kevin Wang (QMC)" w:date="2021-05-04T22:33:00Z">
              <w:tcPr>
                <w:tcW w:w="1632" w:type="dxa"/>
                <w:gridSpan w:val="3"/>
                <w:vMerge/>
                <w:tcBorders>
                  <w:left w:val="single" w:sz="4" w:space="0" w:color="auto"/>
                  <w:right w:val="single" w:sz="4" w:space="0" w:color="auto"/>
                </w:tcBorders>
              </w:tcPr>
            </w:tcPrChange>
          </w:tcPr>
          <w:p>
            <w:pPr>
              <w:pStyle w:val="TAC"/>
            </w:pPr>
          </w:p>
        </w:tc>
        <w:tc>
          <w:tcPr>
            <w:tcW w:w="2864" w:type="dxa"/>
            <w:gridSpan w:val="2"/>
            <w:tcBorders>
              <w:top w:val="single" w:sz="4" w:space="0" w:color="auto"/>
              <w:left w:val="nil"/>
              <w:bottom w:val="single" w:sz="4" w:space="0" w:color="auto"/>
              <w:right w:val="single" w:sz="4" w:space="0" w:color="auto"/>
            </w:tcBorders>
            <w:tcPrChange w:id="5040" w:author="Kevin Wang (QMC)" w:date="2021-05-04T22:33:00Z">
              <w:tcPr>
                <w:tcW w:w="2864" w:type="dxa"/>
                <w:gridSpan w:val="3"/>
                <w:tcBorders>
                  <w:top w:val="single" w:sz="4" w:space="0" w:color="auto"/>
                  <w:left w:val="nil"/>
                  <w:bottom w:val="single" w:sz="4" w:space="0" w:color="auto"/>
                  <w:right w:val="single" w:sz="4" w:space="0" w:color="auto"/>
                </w:tcBorders>
              </w:tcPr>
            </w:tcPrChange>
          </w:tcPr>
          <w:p>
            <w:pPr>
              <w:pStyle w:val="TAL"/>
            </w:pPr>
            <w:r>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Change w:id="504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504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504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504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504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504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C"/>
            </w:pPr>
            <w:r>
              <w:t>DC_42_n77</w:t>
            </w:r>
          </w:p>
        </w:tc>
        <w:tc>
          <w:tcPr>
            <w:tcW w:w="8194" w:type="dxa"/>
            <w:gridSpan w:val="14"/>
            <w:tcBorders>
              <w:top w:val="single" w:sz="4" w:space="0" w:color="auto"/>
              <w:left w:val="nil"/>
              <w:bottom w:val="single" w:sz="4" w:space="0" w:color="auto"/>
              <w:right w:val="single" w:sz="4" w:space="0" w:color="auto"/>
            </w:tcBorders>
            <w:vAlign w:val="center"/>
          </w:tcPr>
          <w:p>
            <w:pPr>
              <w:pStyle w:val="TAC"/>
            </w:pPr>
            <w:r>
              <w:t>N/A</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C"/>
            </w:pPr>
            <w:r>
              <w:t>DC_42_n78</w:t>
            </w:r>
          </w:p>
        </w:tc>
        <w:tc>
          <w:tcPr>
            <w:tcW w:w="8194" w:type="dxa"/>
            <w:gridSpan w:val="14"/>
            <w:tcBorders>
              <w:top w:val="single" w:sz="4" w:space="0" w:color="auto"/>
              <w:left w:val="nil"/>
              <w:bottom w:val="single" w:sz="4" w:space="0" w:color="auto"/>
              <w:right w:val="single" w:sz="4" w:space="0" w:color="auto"/>
            </w:tcBorders>
            <w:vAlign w:val="center"/>
          </w:tcPr>
          <w:p>
            <w:pPr>
              <w:pStyle w:val="TAC"/>
            </w:pPr>
            <w:r>
              <w:t>N/A</w:t>
            </w:r>
          </w:p>
        </w:tc>
      </w:tr>
      <w:tr>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C"/>
            </w:pPr>
            <w:r>
              <w:t>DC_42_n79</w:t>
            </w:r>
          </w:p>
        </w:tc>
        <w:tc>
          <w:tcPr>
            <w:tcW w:w="8194" w:type="dxa"/>
            <w:gridSpan w:val="14"/>
            <w:tcBorders>
              <w:top w:val="single" w:sz="4" w:space="0" w:color="auto"/>
              <w:left w:val="nil"/>
              <w:bottom w:val="single" w:sz="4" w:space="0" w:color="auto"/>
              <w:right w:val="single" w:sz="4" w:space="0" w:color="auto"/>
            </w:tcBorders>
            <w:vAlign w:val="center"/>
          </w:tcPr>
          <w:p>
            <w:pPr>
              <w:pStyle w:val="TAC"/>
            </w:pPr>
            <w:r>
              <w:t>N/A</w:t>
            </w:r>
          </w:p>
        </w:tc>
      </w:tr>
      <w:tr>
        <w:tblPrEx>
          <w:tblW w:w="9939" w:type="dxa"/>
          <w:jc w:val="center"/>
          <w:tblLayout w:type="fixed"/>
          <w:tblPrExChange w:id="5047" w:author="Kevin Wang (QMC)" w:date="2021-05-04T22:33:00Z">
            <w:tblPrEx>
              <w:tblW w:w="9939" w:type="dxa"/>
              <w:jc w:val="center"/>
              <w:tblLayout w:type="fixed"/>
            </w:tblPrEx>
          </w:tblPrExChange>
        </w:tblPrEx>
        <w:trPr>
          <w:gridAfter w:val="1"/>
          <w:wAfter w:w="113" w:type="dxa"/>
          <w:trHeight w:val="188"/>
          <w:jc w:val="center"/>
          <w:trPrChange w:id="504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5049"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rPr>
                <w:rFonts w:eastAsia="PMingLiU"/>
                <w:lang w:eastAsia="ja-JP"/>
              </w:rPr>
            </w:pPr>
            <w:r>
              <w:rPr>
                <w:lang w:eastAsia="ja-JP"/>
              </w:rPr>
              <w:t>DC</w:t>
            </w:r>
            <w:r>
              <w:t>_48_</w:t>
            </w:r>
            <w:r>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Change w:id="505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lang w:eastAsia="ja-JP"/>
              </w:rPr>
            </w:pPr>
            <w:r>
              <w:t xml:space="preserve">E-UTRA Band 2, 4, 5, 12, 13, 14, 17, 24, 25, 26, 29, 30, 41, </w:t>
            </w:r>
            <w:r>
              <w:rPr>
                <w:lang w:eastAsia="ja-JP"/>
              </w:rPr>
              <w:t xml:space="preserve">50, 51, </w:t>
            </w:r>
            <w:r>
              <w:t>66, 70, 71</w:t>
            </w:r>
            <w:r>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Change w:id="505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505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t>-</w:t>
            </w:r>
          </w:p>
        </w:tc>
        <w:tc>
          <w:tcPr>
            <w:tcW w:w="937" w:type="dxa"/>
            <w:gridSpan w:val="2"/>
            <w:tcBorders>
              <w:top w:val="single" w:sz="4" w:space="0" w:color="auto"/>
              <w:left w:val="nil"/>
              <w:bottom w:val="single" w:sz="4" w:space="0" w:color="auto"/>
              <w:right w:val="single" w:sz="4" w:space="0" w:color="auto"/>
            </w:tcBorders>
            <w:vAlign w:val="center"/>
            <w:tcPrChange w:id="505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505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505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r>
              <w:t>1</w:t>
            </w:r>
          </w:p>
        </w:tc>
        <w:tc>
          <w:tcPr>
            <w:tcW w:w="1042" w:type="dxa"/>
            <w:tcBorders>
              <w:top w:val="single" w:sz="4" w:space="0" w:color="auto"/>
              <w:left w:val="nil"/>
              <w:bottom w:val="single" w:sz="4" w:space="0" w:color="auto"/>
              <w:right w:val="single" w:sz="4" w:space="0" w:color="auto"/>
            </w:tcBorders>
            <w:noWrap/>
            <w:vAlign w:val="center"/>
            <w:tcPrChange w:id="505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p>
        </w:tc>
      </w:tr>
      <w:tr>
        <w:tblPrEx>
          <w:tblW w:w="9939" w:type="dxa"/>
          <w:jc w:val="center"/>
          <w:tblLayout w:type="fixed"/>
          <w:tblPrExChange w:id="5057" w:author="Kevin Wang (QMC)" w:date="2021-05-04T22:33:00Z">
            <w:tblPrEx>
              <w:tblW w:w="9939" w:type="dxa"/>
              <w:jc w:val="center"/>
              <w:tblLayout w:type="fixed"/>
            </w:tblPrEx>
          </w:tblPrExChange>
        </w:tblPrEx>
        <w:trPr>
          <w:gridAfter w:val="1"/>
          <w:wAfter w:w="113" w:type="dxa"/>
          <w:trHeight w:val="188"/>
          <w:jc w:val="center"/>
          <w:trPrChange w:id="505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5059" w:author="Kevin Wang (QMC)" w:date="2021-05-04T22:33:00Z">
              <w:tcPr>
                <w:tcW w:w="1632" w:type="dxa"/>
                <w:gridSpan w:val="3"/>
                <w:vMerge/>
                <w:tcBorders>
                  <w:left w:val="single" w:sz="4" w:space="0" w:color="auto"/>
                  <w:bottom w:val="single" w:sz="4" w:space="0" w:color="auto"/>
                  <w:right w:val="single" w:sz="4" w:space="0" w:color="auto"/>
                </w:tcBorders>
              </w:tcPr>
            </w:tcPrChange>
          </w:tcPr>
          <w:p>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506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Change w:id="506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Change w:id="506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rPr>
                <w:lang w:eastAsia="ja-JP"/>
              </w:rPr>
              <w:t>-</w:t>
            </w:r>
          </w:p>
        </w:tc>
        <w:tc>
          <w:tcPr>
            <w:tcW w:w="937" w:type="dxa"/>
            <w:gridSpan w:val="2"/>
            <w:tcBorders>
              <w:top w:val="single" w:sz="4" w:space="0" w:color="auto"/>
              <w:left w:val="nil"/>
              <w:bottom w:val="single" w:sz="4" w:space="0" w:color="auto"/>
              <w:right w:val="single" w:sz="4" w:space="0" w:color="auto"/>
            </w:tcBorders>
            <w:vAlign w:val="center"/>
            <w:tcPrChange w:id="506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Change w:id="506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lang w:eastAsia="ja-JP"/>
              </w:rPr>
            </w:pPr>
            <w:r>
              <w:rPr>
                <w:lang w:eastAsia="ja-JP"/>
              </w:rPr>
              <w:t>-41</w:t>
            </w:r>
          </w:p>
        </w:tc>
        <w:tc>
          <w:tcPr>
            <w:tcW w:w="935" w:type="dxa"/>
            <w:gridSpan w:val="3"/>
            <w:tcBorders>
              <w:top w:val="single" w:sz="4" w:space="0" w:color="auto"/>
              <w:left w:val="nil"/>
              <w:bottom w:val="single" w:sz="4" w:space="0" w:color="auto"/>
              <w:right w:val="single" w:sz="4" w:space="0" w:color="auto"/>
            </w:tcBorders>
            <w:noWrap/>
            <w:vAlign w:val="center"/>
            <w:tcPrChange w:id="506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r>
              <w:rPr>
                <w:lang w:eastAsia="ja-JP"/>
              </w:rPr>
              <w:t>0.3</w:t>
            </w:r>
          </w:p>
        </w:tc>
        <w:tc>
          <w:tcPr>
            <w:tcW w:w="1042" w:type="dxa"/>
            <w:tcBorders>
              <w:top w:val="single" w:sz="4" w:space="0" w:color="auto"/>
              <w:left w:val="nil"/>
              <w:bottom w:val="single" w:sz="4" w:space="0" w:color="auto"/>
              <w:right w:val="single" w:sz="4" w:space="0" w:color="auto"/>
            </w:tcBorders>
            <w:noWrap/>
            <w:vAlign w:val="center"/>
            <w:tcPrChange w:id="506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r>
              <w:rPr>
                <w:lang w:eastAsia="ja-JP"/>
              </w:rPr>
              <w:t>3</w:t>
            </w:r>
          </w:p>
        </w:tc>
      </w:tr>
      <w:tr>
        <w:tblPrEx>
          <w:tblW w:w="9939" w:type="dxa"/>
          <w:jc w:val="center"/>
          <w:tblLayout w:type="fixed"/>
          <w:tblPrExChange w:id="5067" w:author="Kevin Wang (QMC)" w:date="2021-05-04T22:33:00Z">
            <w:tblPrEx>
              <w:tblW w:w="9939" w:type="dxa"/>
              <w:jc w:val="center"/>
              <w:tblLayout w:type="fixed"/>
            </w:tblPrEx>
          </w:tblPrExChange>
        </w:tblPrEx>
        <w:trPr>
          <w:gridAfter w:val="1"/>
          <w:wAfter w:w="113" w:type="dxa"/>
          <w:trHeight w:val="188"/>
          <w:jc w:val="center"/>
          <w:trPrChange w:id="5068" w:author="Kevin Wang (QMC)" w:date="2021-05-04T22:33:00Z">
            <w:trPr>
              <w:gridAfter w:val="1"/>
              <w:wAfter w:w="113" w:type="dxa"/>
              <w:trHeight w:val="188"/>
              <w:jc w:val="center"/>
            </w:trPr>
          </w:trPrChange>
        </w:trPr>
        <w:tc>
          <w:tcPr>
            <w:tcW w:w="1632" w:type="dxa"/>
            <w:gridSpan w:val="2"/>
            <w:tcBorders>
              <w:top w:val="single" w:sz="4" w:space="0" w:color="auto"/>
              <w:left w:val="single" w:sz="4" w:space="0" w:color="auto"/>
              <w:right w:val="single" w:sz="4" w:space="0" w:color="auto"/>
            </w:tcBorders>
            <w:tcPrChange w:id="5069" w:author="Kevin Wang (QMC)" w:date="2021-05-04T22:33:00Z">
              <w:tcPr>
                <w:tcW w:w="1632" w:type="dxa"/>
                <w:gridSpan w:val="3"/>
                <w:tcBorders>
                  <w:top w:val="single" w:sz="4" w:space="0" w:color="auto"/>
                  <w:left w:val="single" w:sz="4" w:space="0" w:color="auto"/>
                  <w:right w:val="single" w:sz="4" w:space="0" w:color="auto"/>
                </w:tcBorders>
              </w:tcPr>
            </w:tcPrChange>
          </w:tcPr>
          <w:p>
            <w:pPr>
              <w:pStyle w:val="TAC"/>
              <w:rPr>
                <w:rFonts w:eastAsia="PMingLiU"/>
                <w:lang w:eastAsia="ja-JP"/>
              </w:rPr>
            </w:pPr>
            <w:r>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Change w:id="507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2, 4, 5, 12, 13, 14, 17, 24, 25, 26, 29, 30, 41, 50, 51, 66, 70, 71</w:t>
            </w:r>
            <w:r>
              <w:rPr>
                <w:lang w:eastAsia="ja-JP"/>
              </w:rPr>
              <w:t>, 74</w:t>
            </w:r>
            <w:r>
              <w:t>, 85</w:t>
            </w:r>
          </w:p>
        </w:tc>
        <w:tc>
          <w:tcPr>
            <w:tcW w:w="934" w:type="dxa"/>
            <w:gridSpan w:val="2"/>
            <w:tcBorders>
              <w:top w:val="single" w:sz="4" w:space="0" w:color="auto"/>
              <w:left w:val="nil"/>
              <w:bottom w:val="single" w:sz="4" w:space="0" w:color="auto"/>
              <w:right w:val="single" w:sz="4" w:space="0" w:color="auto"/>
            </w:tcBorders>
            <w:vAlign w:val="center"/>
            <w:tcPrChange w:id="507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507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szCs w:val="16"/>
              </w:rPr>
            </w:pPr>
            <w:r>
              <w:t>-</w:t>
            </w:r>
          </w:p>
        </w:tc>
        <w:tc>
          <w:tcPr>
            <w:tcW w:w="937" w:type="dxa"/>
            <w:gridSpan w:val="2"/>
            <w:tcBorders>
              <w:top w:val="single" w:sz="4" w:space="0" w:color="auto"/>
              <w:left w:val="nil"/>
              <w:bottom w:val="single" w:sz="4" w:space="0" w:color="auto"/>
              <w:right w:val="single" w:sz="4" w:space="0" w:color="auto"/>
            </w:tcBorders>
            <w:vAlign w:val="center"/>
            <w:tcPrChange w:id="507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507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507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507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lang w:eastAsia="ja-JP"/>
              </w:rPr>
            </w:pPr>
          </w:p>
        </w:tc>
      </w:tr>
      <w:tr>
        <w:tblPrEx>
          <w:tblW w:w="9939" w:type="dxa"/>
          <w:jc w:val="center"/>
          <w:tblLayout w:type="fixed"/>
          <w:tblPrExChange w:id="5077" w:author="Kevin Wang (QMC)" w:date="2021-05-04T22:33:00Z">
            <w:tblPrEx>
              <w:tblW w:w="9939" w:type="dxa"/>
              <w:jc w:val="center"/>
              <w:tblLayout w:type="fixed"/>
            </w:tblPrEx>
          </w:tblPrExChange>
        </w:tblPrEx>
        <w:trPr>
          <w:gridAfter w:val="1"/>
          <w:wAfter w:w="113" w:type="dxa"/>
          <w:trHeight w:val="188"/>
          <w:jc w:val="center"/>
          <w:trPrChange w:id="507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5079"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rPr>
                <w:lang w:eastAsia="ja-JP"/>
              </w:rPr>
            </w:pPr>
            <w:r>
              <w:rPr>
                <w:rFonts w:eastAsia="PMingLiU"/>
                <w:lang w:eastAsia="ja-JP"/>
              </w:rPr>
              <w:t>DC</w:t>
            </w:r>
            <w:r>
              <w:t>_</w:t>
            </w:r>
            <w:r>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Change w:id="508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lang w:eastAsia="ja-JP"/>
              </w:rPr>
            </w:pPr>
            <w:r>
              <w:t xml:space="preserve">E-UTRA Band 4, 5, 12, 13, 14, 17, 22, 24, 26, 27, 28, 29, 30, 41, </w:t>
            </w:r>
            <w:r>
              <w:rPr>
                <w:lang w:eastAsia="ja-JP"/>
              </w:rPr>
              <w:t xml:space="preserve">50, 51, 53, </w:t>
            </w:r>
            <w:r>
              <w:t>66, 70</w:t>
            </w:r>
            <w:r>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Change w:id="508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508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508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508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508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508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p>
        </w:tc>
      </w:tr>
      <w:tr>
        <w:tblPrEx>
          <w:tblW w:w="9939" w:type="dxa"/>
          <w:jc w:val="center"/>
          <w:tblLayout w:type="fixed"/>
          <w:tblPrExChange w:id="5087" w:author="Kevin Wang (QMC)" w:date="2021-05-04T22:33:00Z">
            <w:tblPrEx>
              <w:tblW w:w="9939" w:type="dxa"/>
              <w:jc w:val="center"/>
              <w:tblLayout w:type="fixed"/>
            </w:tblPrEx>
          </w:tblPrExChange>
        </w:tblPrEx>
        <w:trPr>
          <w:gridAfter w:val="1"/>
          <w:wAfter w:w="113" w:type="dxa"/>
          <w:trHeight w:val="188"/>
          <w:jc w:val="center"/>
          <w:trPrChange w:id="508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5089" w:author="Kevin Wang (QMC)" w:date="2021-05-04T22:33:00Z">
              <w:tcPr>
                <w:tcW w:w="1632" w:type="dxa"/>
                <w:gridSpan w:val="3"/>
                <w:vMerge/>
                <w:tcBorders>
                  <w:left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509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lang w:eastAsia="ja-JP"/>
              </w:rPr>
            </w:pPr>
            <w:r>
              <w:t>E-UTRA Band 25</w:t>
            </w:r>
          </w:p>
        </w:tc>
        <w:tc>
          <w:tcPr>
            <w:tcW w:w="934" w:type="dxa"/>
            <w:gridSpan w:val="2"/>
            <w:tcBorders>
              <w:top w:val="single" w:sz="4" w:space="0" w:color="auto"/>
              <w:left w:val="nil"/>
              <w:bottom w:val="single" w:sz="4" w:space="0" w:color="auto"/>
              <w:right w:val="single" w:sz="4" w:space="0" w:color="auto"/>
            </w:tcBorders>
            <w:vAlign w:val="center"/>
            <w:tcPrChange w:id="509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509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509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509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509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509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5</w:t>
            </w:r>
          </w:p>
        </w:tc>
      </w:tr>
      <w:tr>
        <w:tblPrEx>
          <w:tblW w:w="9939" w:type="dxa"/>
          <w:jc w:val="center"/>
          <w:tblLayout w:type="fixed"/>
          <w:tblPrExChange w:id="5097" w:author="Kevin Wang (QMC)" w:date="2021-05-04T22:33:00Z">
            <w:tblPrEx>
              <w:tblW w:w="9939" w:type="dxa"/>
              <w:jc w:val="center"/>
              <w:tblLayout w:type="fixed"/>
            </w:tblPrEx>
          </w:tblPrExChange>
        </w:tblPrEx>
        <w:trPr>
          <w:gridAfter w:val="1"/>
          <w:wAfter w:w="113" w:type="dxa"/>
          <w:trHeight w:val="188"/>
          <w:jc w:val="center"/>
          <w:trPrChange w:id="509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5099" w:author="Kevin Wang (QMC)" w:date="2021-05-04T22:33:00Z">
              <w:tcPr>
                <w:tcW w:w="1632" w:type="dxa"/>
                <w:gridSpan w:val="3"/>
                <w:vMerge/>
                <w:tcBorders>
                  <w:left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510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lang w:eastAsia="ja-JP"/>
              </w:rPr>
            </w:pPr>
            <w:r>
              <w:t>E-UTRANR Band n2</w:t>
            </w:r>
          </w:p>
        </w:tc>
        <w:tc>
          <w:tcPr>
            <w:tcW w:w="934" w:type="dxa"/>
            <w:gridSpan w:val="2"/>
            <w:tcBorders>
              <w:top w:val="single" w:sz="4" w:space="0" w:color="auto"/>
              <w:left w:val="nil"/>
              <w:bottom w:val="single" w:sz="4" w:space="0" w:color="auto"/>
              <w:right w:val="single" w:sz="4" w:space="0" w:color="auto"/>
            </w:tcBorders>
            <w:vAlign w:val="center"/>
            <w:tcPrChange w:id="510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510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510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510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510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510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5</w:t>
            </w:r>
          </w:p>
        </w:tc>
      </w:tr>
      <w:tr>
        <w:tblPrEx>
          <w:tblW w:w="9939" w:type="dxa"/>
          <w:jc w:val="center"/>
          <w:tblLayout w:type="fixed"/>
          <w:tblPrExChange w:id="5107" w:author="Kevin Wang (QMC)" w:date="2021-05-04T22:33:00Z">
            <w:tblPrEx>
              <w:tblW w:w="9939" w:type="dxa"/>
              <w:jc w:val="center"/>
              <w:tblLayout w:type="fixed"/>
            </w:tblPrEx>
          </w:tblPrExChange>
        </w:tblPrEx>
        <w:trPr>
          <w:gridAfter w:val="1"/>
          <w:wAfter w:w="113" w:type="dxa"/>
          <w:trHeight w:val="188"/>
          <w:jc w:val="center"/>
          <w:trPrChange w:id="510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5109" w:author="Kevin Wang (QMC)" w:date="2021-05-04T22:33:00Z">
              <w:tcPr>
                <w:tcW w:w="1632" w:type="dxa"/>
                <w:gridSpan w:val="3"/>
                <w:vMerge/>
                <w:tcBorders>
                  <w:left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511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szCs w:val="18"/>
              </w:rPr>
            </w:pPr>
            <w:r>
              <w:t>E-UTRA Band 42, 43</w:t>
            </w:r>
            <w:r>
              <w:rPr>
                <w:szCs w:val="18"/>
              </w:rPr>
              <w:t>,</w:t>
            </w:r>
          </w:p>
          <w:p>
            <w:pPr>
              <w:pStyle w:val="TAL"/>
              <w:rPr>
                <w:lang w:eastAsia="ja-JP"/>
              </w:rPr>
            </w:pPr>
            <w:r>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Change w:id="511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511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511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511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511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511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2</w:t>
            </w:r>
          </w:p>
        </w:tc>
      </w:tr>
      <w:tr>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pPr>
              <w:pStyle w:val="TAC"/>
            </w:pPr>
            <w:r>
              <w:t>DC_66_n5</w:t>
            </w:r>
          </w:p>
        </w:tc>
        <w:tc>
          <w:tcPr>
            <w:tcW w:w="2864" w:type="dxa"/>
            <w:gridSpan w:val="2"/>
            <w:tcBorders>
              <w:top w:val="single" w:sz="4" w:space="0" w:color="auto"/>
              <w:left w:val="nil"/>
              <w:bottom w:val="single" w:sz="4" w:space="0" w:color="auto"/>
              <w:right w:val="single" w:sz="4" w:space="0" w:color="auto"/>
            </w:tcBorders>
            <w:vAlign w:val="bottom"/>
            <w:hideMark/>
          </w:tcPr>
          <w:p>
            <w:pPr>
              <w:pStyle w:val="TAL"/>
            </w:pPr>
            <w:r>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-50</w:t>
            </w:r>
          </w:p>
        </w:tc>
        <w:tc>
          <w:tcPr>
            <w:tcW w:w="749" w:type="dxa"/>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pPr>
              <w:pStyle w:val="TAL"/>
              <w:rPr>
                <w:szCs w:val="18"/>
              </w:rPr>
            </w:pPr>
            <w:r>
              <w:t>E-UTRA Band 41, 42, 48, 52</w:t>
            </w:r>
            <w:r>
              <w:rPr>
                <w:szCs w:val="18"/>
              </w:rPr>
              <w:t>,</w:t>
            </w:r>
          </w:p>
          <w:p>
            <w:pPr>
              <w:pStyle w:val="TAL"/>
            </w:pPr>
            <w:r>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-50</w:t>
            </w:r>
          </w:p>
        </w:tc>
        <w:tc>
          <w:tcPr>
            <w:tcW w:w="749" w:type="dxa"/>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hideMark/>
          </w:tcPr>
          <w:p>
            <w:pPr>
              <w:pStyle w:val="TAC"/>
            </w:pPr>
            <w:r>
              <w:t>2</w:t>
            </w:r>
          </w:p>
        </w:tc>
      </w:tr>
      <w:tr>
        <w:tblPrEx>
          <w:tblW w:w="9939" w:type="dxa"/>
          <w:jc w:val="center"/>
          <w:tblLayout w:type="fixed"/>
          <w:tblPrExChange w:id="5117" w:author="Kevin Wang (QMC)" w:date="2021-05-04T22:33:00Z">
            <w:tblPrEx>
              <w:tblW w:w="9939" w:type="dxa"/>
              <w:jc w:val="center"/>
              <w:tblLayout w:type="fixed"/>
            </w:tblPrEx>
          </w:tblPrExChange>
        </w:tblPrEx>
        <w:trPr>
          <w:gridAfter w:val="1"/>
          <w:wAfter w:w="113" w:type="dxa"/>
          <w:trHeight w:val="188"/>
          <w:jc w:val="center"/>
          <w:trPrChange w:id="511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vAlign w:val="center"/>
            <w:tcPrChange w:id="5119" w:author="Kevin Wang (QMC)" w:date="2021-05-04T22:33:00Z">
              <w:tcPr>
                <w:tcW w:w="1632" w:type="dxa"/>
                <w:gridSpan w:val="3"/>
                <w:vMerge w:val="restart"/>
                <w:tcBorders>
                  <w:top w:val="single" w:sz="4" w:space="0" w:color="auto"/>
                  <w:left w:val="single" w:sz="4" w:space="0" w:color="auto"/>
                  <w:right w:val="single" w:sz="4" w:space="0" w:color="auto"/>
                </w:tcBorders>
                <w:vAlign w:val="center"/>
              </w:tcPr>
            </w:tcPrChange>
          </w:tcPr>
          <w:p>
            <w:pPr>
              <w:pStyle w:val="TAC"/>
              <w:rPr>
                <w:lang w:eastAsia="ja-JP"/>
              </w:rPr>
            </w:pPr>
            <w:r>
              <w:rPr>
                <w:rFonts w:eastAsia="PMingLiU"/>
                <w:lang w:eastAsia="ja-JP"/>
              </w:rPr>
              <w:t>DC_66_n25</w:t>
            </w:r>
          </w:p>
        </w:tc>
        <w:tc>
          <w:tcPr>
            <w:tcW w:w="2864" w:type="dxa"/>
            <w:gridSpan w:val="2"/>
            <w:tcBorders>
              <w:top w:val="single" w:sz="4" w:space="0" w:color="auto"/>
              <w:left w:val="nil"/>
              <w:bottom w:val="single" w:sz="4" w:space="0" w:color="auto"/>
              <w:right w:val="single" w:sz="4" w:space="0" w:color="auto"/>
            </w:tcBorders>
            <w:vAlign w:val="center"/>
            <w:tcPrChange w:id="512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szCs w:val="18"/>
              </w:rPr>
            </w:pPr>
            <w:r>
              <w:t>E-UTRA Band 4, 5, 7, 12, 13, 14, 17, 24, 26, 27, 28, 29, 30, 38, 41, 50, 51, 53, 66, 70, 71</w:t>
            </w:r>
            <w:r>
              <w:rPr>
                <w:lang w:eastAsia="ja-JP"/>
              </w:rPr>
              <w:t>, 74</w:t>
            </w:r>
            <w:r>
              <w:t>, 85</w:t>
            </w:r>
          </w:p>
        </w:tc>
        <w:tc>
          <w:tcPr>
            <w:tcW w:w="934" w:type="dxa"/>
            <w:gridSpan w:val="2"/>
            <w:tcBorders>
              <w:top w:val="single" w:sz="4" w:space="0" w:color="auto"/>
              <w:left w:val="nil"/>
              <w:bottom w:val="single" w:sz="4" w:space="0" w:color="auto"/>
              <w:right w:val="single" w:sz="4" w:space="0" w:color="auto"/>
            </w:tcBorders>
            <w:vAlign w:val="center"/>
            <w:tcPrChange w:id="512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512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512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512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512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1</w:t>
            </w:r>
          </w:p>
        </w:tc>
        <w:tc>
          <w:tcPr>
            <w:tcW w:w="1042" w:type="dxa"/>
            <w:tcBorders>
              <w:top w:val="single" w:sz="4" w:space="0" w:color="auto"/>
              <w:left w:val="nil"/>
              <w:bottom w:val="single" w:sz="4" w:space="0" w:color="auto"/>
              <w:right w:val="single" w:sz="4" w:space="0" w:color="auto"/>
            </w:tcBorders>
            <w:noWrap/>
            <w:vAlign w:val="center"/>
            <w:tcPrChange w:id="512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p>
        </w:tc>
      </w:tr>
      <w:tr>
        <w:tblPrEx>
          <w:tblW w:w="9939" w:type="dxa"/>
          <w:jc w:val="center"/>
          <w:tblLayout w:type="fixed"/>
          <w:tblPrExChange w:id="5127" w:author="Kevin Wang (QMC)" w:date="2021-05-04T22:33:00Z">
            <w:tblPrEx>
              <w:tblW w:w="9939" w:type="dxa"/>
              <w:jc w:val="center"/>
              <w:tblLayout w:type="fixed"/>
            </w:tblPrEx>
          </w:tblPrExChange>
        </w:tblPrEx>
        <w:trPr>
          <w:gridAfter w:val="1"/>
          <w:wAfter w:w="113" w:type="dxa"/>
          <w:trHeight w:val="188"/>
          <w:jc w:val="center"/>
          <w:trPrChange w:id="512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5129" w:author="Kevin Wang (QMC)" w:date="2021-05-04T22:33:00Z">
              <w:tcPr>
                <w:tcW w:w="1632" w:type="dxa"/>
                <w:gridSpan w:val="3"/>
                <w:vMerge/>
                <w:tcBorders>
                  <w:left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513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szCs w:val="18"/>
              </w:rPr>
            </w:pPr>
            <w:r>
              <w:t>E-UTRA Band 42</w:t>
            </w:r>
            <w:r>
              <w:rPr>
                <w:lang w:eastAsia="ja-JP"/>
              </w:rPr>
              <w:t>, 48</w:t>
            </w:r>
            <w:r>
              <w:rPr>
                <w:szCs w:val="18"/>
              </w:rPr>
              <w:t>,</w:t>
            </w:r>
          </w:p>
          <w:p>
            <w:pPr>
              <w:pStyle w:val="TAL"/>
              <w:rPr>
                <w:szCs w:val="18"/>
              </w:rPr>
            </w:pPr>
            <w:r>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Change w:id="513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513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513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513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513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1</w:t>
            </w:r>
          </w:p>
        </w:tc>
        <w:tc>
          <w:tcPr>
            <w:tcW w:w="1042" w:type="dxa"/>
            <w:tcBorders>
              <w:top w:val="single" w:sz="4" w:space="0" w:color="auto"/>
              <w:left w:val="nil"/>
              <w:bottom w:val="single" w:sz="4" w:space="0" w:color="auto"/>
              <w:right w:val="single" w:sz="4" w:space="0" w:color="auto"/>
            </w:tcBorders>
            <w:noWrap/>
            <w:vAlign w:val="center"/>
            <w:tcPrChange w:id="513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2</w:t>
            </w:r>
          </w:p>
        </w:tc>
      </w:tr>
      <w:tr>
        <w:tblPrEx>
          <w:tblW w:w="9939" w:type="dxa"/>
          <w:jc w:val="center"/>
          <w:tblLayout w:type="fixed"/>
          <w:tblPrExChange w:id="5137" w:author="Kevin Wang (QMC)" w:date="2021-05-04T22:33:00Z">
            <w:tblPrEx>
              <w:tblW w:w="9939" w:type="dxa"/>
              <w:jc w:val="center"/>
              <w:tblLayout w:type="fixed"/>
            </w:tblPrEx>
          </w:tblPrExChange>
        </w:tblPrEx>
        <w:trPr>
          <w:gridAfter w:val="1"/>
          <w:wAfter w:w="113" w:type="dxa"/>
          <w:trHeight w:val="188"/>
          <w:jc w:val="center"/>
          <w:trPrChange w:id="513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5139" w:author="Kevin Wang (QMC)" w:date="2021-05-04T22:33:00Z">
              <w:tcPr>
                <w:tcW w:w="1632" w:type="dxa"/>
                <w:gridSpan w:val="3"/>
                <w:vMerge/>
                <w:tcBorders>
                  <w:left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514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szCs w:val="18"/>
              </w:rPr>
            </w:pPr>
            <w:r>
              <w:t>E-UTRA Band 2</w:t>
            </w:r>
          </w:p>
        </w:tc>
        <w:tc>
          <w:tcPr>
            <w:tcW w:w="934" w:type="dxa"/>
            <w:gridSpan w:val="2"/>
            <w:tcBorders>
              <w:top w:val="single" w:sz="4" w:space="0" w:color="auto"/>
              <w:left w:val="nil"/>
              <w:bottom w:val="single" w:sz="4" w:space="0" w:color="auto"/>
              <w:right w:val="single" w:sz="4" w:space="0" w:color="auto"/>
            </w:tcBorders>
            <w:vAlign w:val="center"/>
            <w:tcPrChange w:id="514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514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514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514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514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1</w:t>
            </w:r>
          </w:p>
        </w:tc>
        <w:tc>
          <w:tcPr>
            <w:tcW w:w="1042" w:type="dxa"/>
            <w:tcBorders>
              <w:top w:val="single" w:sz="4" w:space="0" w:color="auto"/>
              <w:left w:val="nil"/>
              <w:bottom w:val="single" w:sz="4" w:space="0" w:color="auto"/>
              <w:right w:val="single" w:sz="4" w:space="0" w:color="auto"/>
            </w:tcBorders>
            <w:noWrap/>
            <w:vAlign w:val="center"/>
            <w:tcPrChange w:id="514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5</w:t>
            </w:r>
          </w:p>
        </w:tc>
      </w:tr>
      <w:tr>
        <w:tblPrEx>
          <w:tblW w:w="9939" w:type="dxa"/>
          <w:jc w:val="center"/>
          <w:tblLayout w:type="fixed"/>
          <w:tblPrExChange w:id="5147" w:author="Kevin Wang (QMC)" w:date="2021-05-04T22:33:00Z">
            <w:tblPrEx>
              <w:tblW w:w="9939" w:type="dxa"/>
              <w:jc w:val="center"/>
              <w:tblLayout w:type="fixed"/>
            </w:tblPrEx>
          </w:tblPrExChange>
        </w:tblPrEx>
        <w:trPr>
          <w:gridAfter w:val="1"/>
          <w:wAfter w:w="113" w:type="dxa"/>
          <w:trHeight w:val="188"/>
          <w:jc w:val="center"/>
          <w:trPrChange w:id="514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5149" w:author="Kevin Wang (QMC)" w:date="2021-05-04T22:33:00Z">
              <w:tcPr>
                <w:tcW w:w="1632" w:type="dxa"/>
                <w:gridSpan w:val="3"/>
                <w:vMerge/>
                <w:tcBorders>
                  <w:left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515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szCs w:val="18"/>
              </w:rPr>
            </w:pPr>
            <w:r>
              <w:t>E-UTRA Band 25</w:t>
            </w:r>
          </w:p>
        </w:tc>
        <w:tc>
          <w:tcPr>
            <w:tcW w:w="934" w:type="dxa"/>
            <w:gridSpan w:val="2"/>
            <w:tcBorders>
              <w:top w:val="single" w:sz="4" w:space="0" w:color="auto"/>
              <w:left w:val="nil"/>
              <w:bottom w:val="single" w:sz="4" w:space="0" w:color="auto"/>
              <w:right w:val="single" w:sz="4" w:space="0" w:color="auto"/>
            </w:tcBorders>
            <w:vAlign w:val="center"/>
            <w:tcPrChange w:id="515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515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515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515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515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1</w:t>
            </w:r>
          </w:p>
        </w:tc>
        <w:tc>
          <w:tcPr>
            <w:tcW w:w="1042" w:type="dxa"/>
            <w:tcBorders>
              <w:top w:val="single" w:sz="4" w:space="0" w:color="auto"/>
              <w:left w:val="nil"/>
              <w:bottom w:val="single" w:sz="4" w:space="0" w:color="auto"/>
              <w:right w:val="single" w:sz="4" w:space="0" w:color="auto"/>
            </w:tcBorders>
            <w:noWrap/>
            <w:vAlign w:val="center"/>
            <w:tcPrChange w:id="515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5</w:t>
            </w:r>
          </w:p>
        </w:tc>
      </w:tr>
      <w:tr>
        <w:tblPrEx>
          <w:tblW w:w="9939" w:type="dxa"/>
          <w:jc w:val="center"/>
          <w:tblLayout w:type="fixed"/>
          <w:tblPrExChange w:id="5157" w:author="Kevin Wang (QMC)" w:date="2021-05-04T22:33:00Z">
            <w:tblPrEx>
              <w:tblW w:w="9939" w:type="dxa"/>
              <w:jc w:val="center"/>
              <w:tblLayout w:type="fixed"/>
            </w:tblPrEx>
          </w:tblPrExChange>
        </w:tblPrEx>
        <w:trPr>
          <w:gridAfter w:val="1"/>
          <w:wAfter w:w="113" w:type="dxa"/>
          <w:trHeight w:val="188"/>
          <w:jc w:val="center"/>
          <w:trPrChange w:id="515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5159" w:author="Kevin Wang (QMC)" w:date="2021-05-04T22:33:00Z">
              <w:tcPr>
                <w:tcW w:w="1632" w:type="dxa"/>
                <w:gridSpan w:val="3"/>
                <w:vMerge/>
                <w:tcBorders>
                  <w:left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516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szCs w:val="18"/>
              </w:rPr>
            </w:pPr>
            <w:r>
              <w:t>E-UTRA Band 43</w:t>
            </w:r>
          </w:p>
        </w:tc>
        <w:tc>
          <w:tcPr>
            <w:tcW w:w="934" w:type="dxa"/>
            <w:gridSpan w:val="2"/>
            <w:tcBorders>
              <w:top w:val="single" w:sz="4" w:space="0" w:color="auto"/>
              <w:left w:val="nil"/>
              <w:bottom w:val="single" w:sz="4" w:space="0" w:color="auto"/>
              <w:right w:val="single" w:sz="4" w:space="0" w:color="auto"/>
            </w:tcBorders>
            <w:vAlign w:val="center"/>
            <w:tcPrChange w:id="516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516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516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516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516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1</w:t>
            </w:r>
          </w:p>
        </w:tc>
        <w:tc>
          <w:tcPr>
            <w:tcW w:w="1042" w:type="dxa"/>
            <w:tcBorders>
              <w:top w:val="single" w:sz="4" w:space="0" w:color="auto"/>
              <w:left w:val="nil"/>
              <w:bottom w:val="single" w:sz="4" w:space="0" w:color="auto"/>
              <w:right w:val="single" w:sz="4" w:space="0" w:color="auto"/>
            </w:tcBorders>
            <w:noWrap/>
            <w:vAlign w:val="center"/>
            <w:tcPrChange w:id="516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2</w:t>
            </w:r>
          </w:p>
        </w:tc>
      </w:tr>
      <w:tr>
        <w:tblPrEx>
          <w:tblW w:w="9939" w:type="dxa"/>
          <w:jc w:val="center"/>
          <w:tblLayout w:type="fixed"/>
          <w:tblPrExChange w:id="5167" w:author="Kevin Wang (QMC)" w:date="2021-05-04T22:33:00Z">
            <w:tblPrEx>
              <w:tblW w:w="9939" w:type="dxa"/>
              <w:jc w:val="center"/>
              <w:tblLayout w:type="fixed"/>
            </w:tblPrEx>
          </w:tblPrExChange>
        </w:tblPrEx>
        <w:trPr>
          <w:gridAfter w:val="1"/>
          <w:wAfter w:w="113" w:type="dxa"/>
          <w:trHeight w:val="188"/>
          <w:jc w:val="center"/>
          <w:trPrChange w:id="516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vAlign w:val="center"/>
            <w:tcPrChange w:id="5169" w:author="Kevin Wang (QMC)" w:date="2021-05-04T22:33:00Z">
              <w:tcPr>
                <w:tcW w:w="1632" w:type="dxa"/>
                <w:gridSpan w:val="3"/>
                <w:vMerge w:val="restart"/>
                <w:tcBorders>
                  <w:top w:val="single" w:sz="4" w:space="0" w:color="auto"/>
                  <w:left w:val="single" w:sz="4" w:space="0" w:color="auto"/>
                  <w:right w:val="single" w:sz="4" w:space="0" w:color="auto"/>
                </w:tcBorders>
                <w:vAlign w:val="center"/>
              </w:tcPr>
            </w:tcPrChange>
          </w:tcPr>
          <w:p>
            <w:pPr>
              <w:pStyle w:val="TAC"/>
              <w:rPr>
                <w:lang w:eastAsia="ja-JP"/>
              </w:rPr>
            </w:pPr>
            <w:r>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Change w:id="517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szCs w:val="18"/>
              </w:rPr>
            </w:pPr>
            <w:r>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Change w:id="517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517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517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517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517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1</w:t>
            </w:r>
          </w:p>
        </w:tc>
        <w:tc>
          <w:tcPr>
            <w:tcW w:w="1042" w:type="dxa"/>
            <w:tcBorders>
              <w:top w:val="single" w:sz="4" w:space="0" w:color="auto"/>
              <w:left w:val="nil"/>
              <w:bottom w:val="single" w:sz="4" w:space="0" w:color="auto"/>
              <w:right w:val="single" w:sz="4" w:space="0" w:color="auto"/>
            </w:tcBorders>
            <w:noWrap/>
            <w:vAlign w:val="center"/>
            <w:tcPrChange w:id="517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p>
        </w:tc>
      </w:tr>
      <w:tr>
        <w:tblPrEx>
          <w:tblW w:w="9939" w:type="dxa"/>
          <w:jc w:val="center"/>
          <w:tblLayout w:type="fixed"/>
          <w:tblPrExChange w:id="5177" w:author="Kevin Wang (QMC)" w:date="2021-05-04T22:33:00Z">
            <w:tblPrEx>
              <w:tblW w:w="9939" w:type="dxa"/>
              <w:jc w:val="center"/>
              <w:tblLayout w:type="fixed"/>
            </w:tblPrEx>
          </w:tblPrExChange>
        </w:tblPrEx>
        <w:trPr>
          <w:gridAfter w:val="1"/>
          <w:wAfter w:w="113" w:type="dxa"/>
          <w:trHeight w:val="188"/>
          <w:jc w:val="center"/>
          <w:trPrChange w:id="517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5179" w:author="Kevin Wang (QMC)" w:date="2021-05-04T22:33:00Z">
              <w:tcPr>
                <w:tcW w:w="1632" w:type="dxa"/>
                <w:gridSpan w:val="3"/>
                <w:vMerge/>
                <w:tcBorders>
                  <w:left w:val="single" w:sz="4" w:space="0" w:color="auto"/>
                  <w:right w:val="single" w:sz="4" w:space="0" w:color="auto"/>
                </w:tcBorders>
              </w:tcPr>
            </w:tcPrChange>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518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szCs w:val="18"/>
              </w:rPr>
            </w:pPr>
            <w:r>
              <w:t>E-UTRA Band 42</w:t>
            </w:r>
            <w:r>
              <w:rPr>
                <w:lang w:eastAsia="ja-JP"/>
              </w:rPr>
              <w:t>, 48</w:t>
            </w:r>
            <w:r>
              <w:rPr>
                <w:szCs w:val="18"/>
              </w:rPr>
              <w:t>,</w:t>
            </w:r>
          </w:p>
          <w:p>
            <w:pPr>
              <w:pStyle w:val="TAL"/>
              <w:rPr>
                <w:szCs w:val="18"/>
              </w:rPr>
            </w:pPr>
            <w:r>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Change w:id="518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518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518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518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518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1</w:t>
            </w:r>
          </w:p>
        </w:tc>
        <w:tc>
          <w:tcPr>
            <w:tcW w:w="1042" w:type="dxa"/>
            <w:tcBorders>
              <w:top w:val="single" w:sz="4" w:space="0" w:color="auto"/>
              <w:left w:val="nil"/>
              <w:bottom w:val="single" w:sz="4" w:space="0" w:color="auto"/>
              <w:right w:val="single" w:sz="4" w:space="0" w:color="auto"/>
            </w:tcBorders>
            <w:noWrap/>
            <w:vAlign w:val="center"/>
            <w:tcPrChange w:id="518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2</w:t>
            </w:r>
          </w:p>
        </w:tc>
      </w:tr>
      <w:tr>
        <w:tblPrEx>
          <w:tblW w:w="9939" w:type="dxa"/>
          <w:jc w:val="center"/>
          <w:tblLayout w:type="fixed"/>
          <w:tblPrExChange w:id="5187" w:author="Kevin Wang (QMC)" w:date="2021-05-04T22:33:00Z">
            <w:tblPrEx>
              <w:tblW w:w="9939" w:type="dxa"/>
              <w:jc w:val="center"/>
              <w:tblLayout w:type="fixed"/>
            </w:tblPrEx>
          </w:tblPrExChange>
        </w:tblPrEx>
        <w:trPr>
          <w:gridAfter w:val="1"/>
          <w:wAfter w:w="113" w:type="dxa"/>
          <w:trHeight w:val="188"/>
          <w:jc w:val="center"/>
          <w:trPrChange w:id="518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5189" w:author="Kevin Wang (QMC)" w:date="2021-05-04T22:33:00Z">
              <w:tcPr>
                <w:tcW w:w="1632" w:type="dxa"/>
                <w:gridSpan w:val="3"/>
                <w:vMerge w:val="restart"/>
                <w:tcBorders>
                  <w:top w:val="single" w:sz="4" w:space="0" w:color="auto"/>
                  <w:left w:val="single" w:sz="4" w:space="0" w:color="auto"/>
                  <w:right w:val="single" w:sz="4" w:space="0" w:color="auto"/>
                </w:tcBorders>
              </w:tcPr>
            </w:tcPrChange>
          </w:tcPr>
          <w:p>
            <w:pPr>
              <w:pStyle w:val="TAC"/>
            </w:pPr>
            <w:r>
              <w:t>DC_66_n71</w:t>
            </w:r>
          </w:p>
        </w:tc>
        <w:tc>
          <w:tcPr>
            <w:tcW w:w="2864" w:type="dxa"/>
            <w:gridSpan w:val="2"/>
            <w:tcBorders>
              <w:top w:val="single" w:sz="4" w:space="0" w:color="auto"/>
              <w:left w:val="nil"/>
              <w:bottom w:val="single" w:sz="4" w:space="0" w:color="auto"/>
              <w:right w:val="single" w:sz="4" w:space="0" w:color="auto"/>
            </w:tcBorders>
            <w:vAlign w:val="center"/>
            <w:tcPrChange w:id="519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4, 5, 7, 13, 14, 17, 22, 24, 26, 27, 29, 30, 43,</w:t>
            </w:r>
            <w:r>
              <w:rPr>
                <w:strike/>
              </w:rPr>
              <w:t xml:space="preserve"> </w:t>
            </w:r>
            <w:r>
              <w:t>50, 51, 66, 74</w:t>
            </w:r>
          </w:p>
        </w:tc>
        <w:tc>
          <w:tcPr>
            <w:tcW w:w="934" w:type="dxa"/>
            <w:gridSpan w:val="2"/>
            <w:tcBorders>
              <w:top w:val="single" w:sz="4" w:space="0" w:color="auto"/>
              <w:left w:val="nil"/>
              <w:bottom w:val="single" w:sz="4" w:space="0" w:color="auto"/>
              <w:right w:val="single" w:sz="4" w:space="0" w:color="auto"/>
            </w:tcBorders>
            <w:vAlign w:val="center"/>
            <w:tcPrChange w:id="519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519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519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519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519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519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5197" w:author="Kevin Wang (QMC)" w:date="2021-05-04T22:33:00Z">
            <w:tblPrEx>
              <w:tblW w:w="9939" w:type="dxa"/>
              <w:jc w:val="center"/>
              <w:tblLayout w:type="fixed"/>
            </w:tblPrEx>
          </w:tblPrExChange>
        </w:tblPrEx>
        <w:trPr>
          <w:gridAfter w:val="1"/>
          <w:wAfter w:w="113" w:type="dxa"/>
          <w:trHeight w:val="188"/>
          <w:jc w:val="center"/>
          <w:trPrChange w:id="5198" w:author="Kevin Wang (QMC)" w:date="2021-05-04T22:33: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5199" w:author="Kevin Wang (QMC)" w:date="2021-05-04T22:33:00Z">
              <w:tcPr>
                <w:tcW w:w="1632" w:type="dxa"/>
                <w:gridSpan w:val="3"/>
                <w:vMerge/>
                <w:tcBorders>
                  <w:left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520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2, 25, 41, 42, 48, 70</w:t>
            </w:r>
          </w:p>
          <w:p>
            <w:pPr>
              <w:pStyle w:val="TAL"/>
            </w:pPr>
            <w:r>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Change w:id="520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520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520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520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520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520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2</w:t>
            </w:r>
          </w:p>
        </w:tc>
      </w:tr>
      <w:tr>
        <w:tblPrEx>
          <w:tblW w:w="9939" w:type="dxa"/>
          <w:jc w:val="center"/>
          <w:tblLayout w:type="fixed"/>
          <w:tblPrExChange w:id="5207" w:author="Kevin Wang (QMC)" w:date="2021-05-04T22:33:00Z">
            <w:tblPrEx>
              <w:tblW w:w="9939" w:type="dxa"/>
              <w:jc w:val="center"/>
              <w:tblLayout w:type="fixed"/>
            </w:tblPrEx>
          </w:tblPrExChange>
        </w:tblPrEx>
        <w:trPr>
          <w:gridAfter w:val="1"/>
          <w:wAfter w:w="113" w:type="dxa"/>
          <w:trHeight w:val="188"/>
          <w:jc w:val="center"/>
          <w:trPrChange w:id="520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vAlign w:val="center"/>
            <w:tcPrChange w:id="5209" w:author="Kevin Wang (QMC)" w:date="2021-05-04T22:33:00Z">
              <w:tcPr>
                <w:tcW w:w="1632" w:type="dxa"/>
                <w:gridSpan w:val="3"/>
                <w:vMerge/>
                <w:tcBorders>
                  <w:left w:val="single" w:sz="4" w:space="0" w:color="auto"/>
                  <w:bottom w:val="single" w:sz="4" w:space="0" w:color="auto"/>
                  <w:right w:val="single" w:sz="4" w:space="0" w:color="auto"/>
                </w:tcBorders>
                <w:vAlign w:val="center"/>
              </w:tcPr>
            </w:tcPrChange>
          </w:tcPr>
          <w:p>
            <w:pPr>
              <w:pStyle w:val="TAC"/>
            </w:pPr>
          </w:p>
        </w:tc>
        <w:tc>
          <w:tcPr>
            <w:tcW w:w="2864" w:type="dxa"/>
            <w:gridSpan w:val="2"/>
            <w:tcBorders>
              <w:top w:val="single" w:sz="4" w:space="0" w:color="auto"/>
              <w:left w:val="nil"/>
              <w:bottom w:val="single" w:sz="4" w:space="0" w:color="auto"/>
              <w:right w:val="single" w:sz="4" w:space="0" w:color="auto"/>
            </w:tcBorders>
            <w:vAlign w:val="center"/>
            <w:tcPrChange w:id="521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71</w:t>
            </w:r>
          </w:p>
        </w:tc>
        <w:tc>
          <w:tcPr>
            <w:tcW w:w="934" w:type="dxa"/>
            <w:gridSpan w:val="2"/>
            <w:tcBorders>
              <w:top w:val="single" w:sz="4" w:space="0" w:color="auto"/>
              <w:left w:val="nil"/>
              <w:bottom w:val="single" w:sz="4" w:space="0" w:color="auto"/>
              <w:right w:val="single" w:sz="4" w:space="0" w:color="auto"/>
            </w:tcBorders>
            <w:vAlign w:val="center"/>
            <w:tcPrChange w:id="521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521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521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521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521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521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r>
              <w:t>5</w:t>
            </w:r>
          </w:p>
        </w:tc>
      </w:tr>
      <w:tr>
        <w:tblPrEx>
          <w:tblW w:w="9939" w:type="dxa"/>
          <w:jc w:val="center"/>
          <w:tblLayout w:type="fixed"/>
          <w:tblPrExChange w:id="5217" w:author="Kevin Wang (QMC)" w:date="2021-05-04T22:33:00Z">
            <w:tblPrEx>
              <w:tblW w:w="9939" w:type="dxa"/>
              <w:jc w:val="center"/>
              <w:tblLayout w:type="fixed"/>
            </w:tblPrEx>
          </w:tblPrExChange>
        </w:tblPrEx>
        <w:trPr>
          <w:gridAfter w:val="1"/>
          <w:wAfter w:w="113" w:type="dxa"/>
          <w:trHeight w:val="188"/>
          <w:jc w:val="center"/>
          <w:trPrChange w:id="5218" w:author="Kevin Wang (QMC)" w:date="2021-05-04T22:33:00Z">
            <w:trPr>
              <w:gridAfter w:val="1"/>
              <w:wAfter w:w="113" w:type="dxa"/>
              <w:trHeight w:val="188"/>
              <w:jc w:val="center"/>
            </w:trPr>
          </w:trPrChange>
        </w:trPr>
        <w:tc>
          <w:tcPr>
            <w:tcW w:w="1632" w:type="dxa"/>
            <w:gridSpan w:val="2"/>
            <w:tcBorders>
              <w:top w:val="single" w:sz="4" w:space="0" w:color="auto"/>
              <w:left w:val="single" w:sz="4" w:space="0" w:color="auto"/>
              <w:right w:val="single" w:sz="4" w:space="0" w:color="auto"/>
            </w:tcBorders>
            <w:vAlign w:val="center"/>
            <w:tcPrChange w:id="5219" w:author="Kevin Wang (QMC)" w:date="2021-05-04T22:33:00Z">
              <w:tcPr>
                <w:tcW w:w="1632" w:type="dxa"/>
                <w:gridSpan w:val="3"/>
                <w:tcBorders>
                  <w:top w:val="single" w:sz="4" w:space="0" w:color="auto"/>
                  <w:left w:val="single" w:sz="4" w:space="0" w:color="auto"/>
                  <w:right w:val="single" w:sz="4" w:space="0" w:color="auto"/>
                </w:tcBorders>
                <w:vAlign w:val="center"/>
              </w:tcPr>
            </w:tcPrChange>
          </w:tcPr>
          <w:p>
            <w:pPr>
              <w:pStyle w:val="TAC"/>
            </w:pPr>
            <w:r>
              <w:t>DC_66_n78,</w:t>
            </w:r>
          </w:p>
          <w:p>
            <w:pPr>
              <w:pStyle w:val="TAC"/>
            </w:pPr>
            <w:r>
              <w:t>DC_66_n86_ULSUP-TDM_n78,</w:t>
            </w:r>
          </w:p>
          <w:p>
            <w:pPr>
              <w:pStyle w:val="TAC"/>
            </w:pPr>
            <w:r>
              <w:t>DC_66_n86_ULSUP-FDM_n78</w:t>
            </w:r>
          </w:p>
        </w:tc>
        <w:tc>
          <w:tcPr>
            <w:tcW w:w="2864" w:type="dxa"/>
            <w:gridSpan w:val="2"/>
            <w:tcBorders>
              <w:top w:val="single" w:sz="4" w:space="0" w:color="auto"/>
              <w:left w:val="nil"/>
              <w:bottom w:val="single" w:sz="4" w:space="0" w:color="auto"/>
              <w:right w:val="single" w:sz="4" w:space="0" w:color="auto"/>
            </w:tcBorders>
            <w:vAlign w:val="center"/>
            <w:tcPrChange w:id="522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pPr>
            <w:r>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Change w:id="522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522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Change w:id="522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522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pPr>
            <w:r>
              <w:t>-50</w:t>
            </w:r>
          </w:p>
        </w:tc>
        <w:tc>
          <w:tcPr>
            <w:tcW w:w="935" w:type="dxa"/>
            <w:gridSpan w:val="3"/>
            <w:tcBorders>
              <w:top w:val="single" w:sz="4" w:space="0" w:color="auto"/>
              <w:left w:val="nil"/>
              <w:bottom w:val="single" w:sz="4" w:space="0" w:color="auto"/>
              <w:right w:val="single" w:sz="4" w:space="0" w:color="auto"/>
            </w:tcBorders>
            <w:noWrap/>
            <w:vAlign w:val="center"/>
            <w:tcPrChange w:id="522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pPr>
            <w:r>
              <w:t>1</w:t>
            </w:r>
          </w:p>
        </w:tc>
        <w:tc>
          <w:tcPr>
            <w:tcW w:w="1042" w:type="dxa"/>
            <w:tcBorders>
              <w:top w:val="single" w:sz="4" w:space="0" w:color="auto"/>
              <w:left w:val="nil"/>
              <w:bottom w:val="single" w:sz="4" w:space="0" w:color="auto"/>
              <w:right w:val="single" w:sz="4" w:space="0" w:color="auto"/>
            </w:tcBorders>
            <w:noWrap/>
            <w:vAlign w:val="center"/>
            <w:tcPrChange w:id="522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pPr>
          </w:p>
        </w:tc>
      </w:tr>
      <w:tr>
        <w:tblPrEx>
          <w:tblW w:w="9939" w:type="dxa"/>
          <w:jc w:val="center"/>
          <w:tblLayout w:type="fixed"/>
          <w:tblPrExChange w:id="5227" w:author="Kevin Wang (QMC)" w:date="2021-05-04T22:33:00Z">
            <w:tblPrEx>
              <w:tblW w:w="9939" w:type="dxa"/>
              <w:jc w:val="center"/>
              <w:tblLayout w:type="fixed"/>
            </w:tblPrEx>
          </w:tblPrExChange>
        </w:tblPrEx>
        <w:trPr>
          <w:gridAfter w:val="1"/>
          <w:wAfter w:w="113" w:type="dxa"/>
          <w:trHeight w:val="188"/>
          <w:jc w:val="center"/>
          <w:trPrChange w:id="5228" w:author="Kevin Wang (QMC)" w:date="2021-05-04T22:33:00Z">
            <w:trPr>
              <w:gridAfter w:val="1"/>
              <w:wAfter w:w="113" w:type="dxa"/>
              <w:trHeight w:val="188"/>
              <w:jc w:val="center"/>
            </w:trPr>
          </w:trPrChange>
        </w:trPr>
        <w:tc>
          <w:tcPr>
            <w:tcW w:w="1632" w:type="dxa"/>
            <w:gridSpan w:val="2"/>
            <w:vMerge w:val="restart"/>
            <w:tcBorders>
              <w:top w:val="single" w:sz="4" w:space="0" w:color="auto"/>
              <w:left w:val="single" w:sz="4" w:space="0" w:color="auto"/>
              <w:bottom w:val="single" w:sz="4" w:space="0" w:color="auto"/>
              <w:right w:val="single" w:sz="4" w:space="0" w:color="auto"/>
            </w:tcBorders>
            <w:tcPrChange w:id="5229" w:author="Kevin Wang (QMC)" w:date="2021-05-04T22:33:00Z">
              <w:tcPr>
                <w:tcW w:w="1632" w:type="dxa"/>
                <w:gridSpan w:val="3"/>
                <w:vMerge w:val="restart"/>
                <w:tcBorders>
                  <w:top w:val="single" w:sz="4" w:space="0" w:color="auto"/>
                  <w:left w:val="single" w:sz="4" w:space="0" w:color="auto"/>
                  <w:bottom w:val="single" w:sz="4" w:space="0" w:color="auto"/>
                  <w:right w:val="single" w:sz="4" w:space="0" w:color="auto"/>
                </w:tcBorders>
              </w:tcPr>
            </w:tcPrChange>
          </w:tcPr>
          <w:p>
            <w:pPr>
              <w:pStyle w:val="TAC"/>
              <w:rPr>
                <w:lang w:eastAsia="ja-JP"/>
              </w:rPr>
            </w:pPr>
            <w:r>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Change w:id="523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pPr>
            <w:r>
              <w:t>E-UTRA Band 4, 12, 13, 14, 17, 24, 26, 30, 48, 66, 85</w:t>
            </w:r>
          </w:p>
          <w:p>
            <w:pPr>
              <w:pStyle w:val="TAL"/>
              <w:rPr>
                <w:rFonts w:cs="Arial"/>
                <w:szCs w:val="18"/>
              </w:rPr>
            </w:pPr>
            <w:r>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Change w:id="523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523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523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523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523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1</w:t>
            </w:r>
          </w:p>
        </w:tc>
        <w:tc>
          <w:tcPr>
            <w:tcW w:w="1042" w:type="dxa"/>
            <w:tcBorders>
              <w:top w:val="single" w:sz="4" w:space="0" w:color="auto"/>
              <w:left w:val="nil"/>
              <w:bottom w:val="single" w:sz="4" w:space="0" w:color="auto"/>
              <w:right w:val="single" w:sz="4" w:space="0" w:color="auto"/>
            </w:tcBorders>
            <w:noWrap/>
            <w:vAlign w:val="center"/>
            <w:tcPrChange w:id="523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p>
        </w:tc>
      </w:tr>
      <w:tr>
        <w:tblPrEx>
          <w:tblW w:w="9939" w:type="dxa"/>
          <w:jc w:val="center"/>
          <w:tblLayout w:type="fixed"/>
          <w:tblPrExChange w:id="5237" w:author="Kevin Wang (QMC)" w:date="2021-05-04T22:33:00Z">
            <w:tblPrEx>
              <w:tblW w:w="9939" w:type="dxa"/>
              <w:jc w:val="center"/>
              <w:tblLayout w:type="fixed"/>
            </w:tblPrEx>
          </w:tblPrExChange>
        </w:tblPrEx>
        <w:trPr>
          <w:gridAfter w:val="1"/>
          <w:wAfter w:w="113" w:type="dxa"/>
          <w:trHeight w:val="188"/>
          <w:jc w:val="center"/>
          <w:trPrChange w:id="523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5239" w:author="Kevin Wang (QMC)" w:date="2021-05-04T22:33:00Z">
              <w:tcPr>
                <w:tcW w:w="1632" w:type="dxa"/>
                <w:gridSpan w:val="3"/>
                <w:vMerge/>
                <w:tcBorders>
                  <w:left w:val="single" w:sz="4" w:space="0" w:color="auto"/>
                  <w:bottom w:val="single" w:sz="4" w:space="0" w:color="auto"/>
                  <w:right w:val="single" w:sz="4" w:space="0" w:color="auto"/>
                </w:tcBorders>
              </w:tcPr>
            </w:tcPrChange>
          </w:tcPr>
          <w:p>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Change w:id="5240" w:author="Kevin Wang (QMC)" w:date="2021-05-04T22:33:00Z">
              <w:tcPr>
                <w:tcW w:w="2864" w:type="dxa"/>
                <w:gridSpan w:val="3"/>
                <w:tcBorders>
                  <w:top w:val="single" w:sz="4" w:space="0" w:color="auto"/>
                  <w:left w:val="nil"/>
                  <w:bottom w:val="single" w:sz="4" w:space="0" w:color="auto"/>
                  <w:right w:val="single" w:sz="4" w:space="0" w:color="auto"/>
                </w:tcBorders>
                <w:vAlign w:val="bottom"/>
              </w:tcPr>
            </w:tcPrChange>
          </w:tcPr>
          <w:p>
            <w:pPr>
              <w:pStyle w:val="TAL"/>
              <w:rPr>
                <w:lang w:eastAsia="ja-JP"/>
              </w:rPr>
            </w:pPr>
            <w:r>
              <w:rPr>
                <w:lang w:eastAsia="ja-JP"/>
              </w:rPr>
              <w:t>E-UTRA Band 2, 25, 41, 70,</w:t>
            </w:r>
          </w:p>
          <w:p>
            <w:pPr>
              <w:pStyle w:val="TAL"/>
              <w:rPr>
                <w:rFonts w:cs="Arial"/>
                <w:szCs w:val="18"/>
              </w:rPr>
            </w:pPr>
            <w:r>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Change w:id="524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524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524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524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524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1</w:t>
            </w:r>
          </w:p>
        </w:tc>
        <w:tc>
          <w:tcPr>
            <w:tcW w:w="1042" w:type="dxa"/>
            <w:tcBorders>
              <w:top w:val="single" w:sz="4" w:space="0" w:color="auto"/>
              <w:left w:val="nil"/>
              <w:bottom w:val="single" w:sz="4" w:space="0" w:color="auto"/>
              <w:right w:val="single" w:sz="4" w:space="0" w:color="auto"/>
            </w:tcBorders>
            <w:noWrap/>
            <w:vAlign w:val="center"/>
            <w:tcPrChange w:id="524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2</w:t>
            </w:r>
          </w:p>
        </w:tc>
      </w:tr>
      <w:tr>
        <w:tblPrEx>
          <w:tblW w:w="9939" w:type="dxa"/>
          <w:jc w:val="center"/>
          <w:tblLayout w:type="fixed"/>
          <w:tblPrExChange w:id="5247" w:author="Kevin Wang (QMC)" w:date="2021-05-04T22:33:00Z">
            <w:tblPrEx>
              <w:tblW w:w="9939" w:type="dxa"/>
              <w:jc w:val="center"/>
              <w:tblLayout w:type="fixed"/>
            </w:tblPrEx>
          </w:tblPrExChange>
        </w:tblPrEx>
        <w:trPr>
          <w:gridAfter w:val="1"/>
          <w:wAfter w:w="113" w:type="dxa"/>
          <w:trHeight w:val="188"/>
          <w:jc w:val="center"/>
          <w:trPrChange w:id="524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5249" w:author="Kevin Wang (QMC)" w:date="2021-05-04T22:33:00Z">
              <w:tcPr>
                <w:tcW w:w="1632" w:type="dxa"/>
                <w:gridSpan w:val="3"/>
                <w:vMerge/>
                <w:tcBorders>
                  <w:left w:val="single" w:sz="4" w:space="0" w:color="auto"/>
                  <w:bottom w:val="single" w:sz="4" w:space="0" w:color="auto"/>
                  <w:right w:val="single" w:sz="4" w:space="0" w:color="auto"/>
                </w:tcBorders>
              </w:tcPr>
            </w:tcPrChange>
          </w:tcPr>
          <w:p>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525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rFonts w:cs="Arial"/>
                <w:szCs w:val="18"/>
              </w:rPr>
            </w:pPr>
            <w:r>
              <w:t>E-UTRA Band 29</w:t>
            </w:r>
          </w:p>
        </w:tc>
        <w:tc>
          <w:tcPr>
            <w:tcW w:w="934" w:type="dxa"/>
            <w:gridSpan w:val="2"/>
            <w:tcBorders>
              <w:top w:val="single" w:sz="4" w:space="0" w:color="auto"/>
              <w:left w:val="nil"/>
              <w:bottom w:val="single" w:sz="4" w:space="0" w:color="auto"/>
              <w:right w:val="single" w:sz="4" w:space="0" w:color="auto"/>
            </w:tcBorders>
            <w:vAlign w:val="center"/>
            <w:tcPrChange w:id="525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525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525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525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-38</w:t>
            </w:r>
          </w:p>
        </w:tc>
        <w:tc>
          <w:tcPr>
            <w:tcW w:w="935" w:type="dxa"/>
            <w:gridSpan w:val="3"/>
            <w:tcBorders>
              <w:top w:val="single" w:sz="4" w:space="0" w:color="auto"/>
              <w:left w:val="nil"/>
              <w:bottom w:val="single" w:sz="4" w:space="0" w:color="auto"/>
              <w:right w:val="single" w:sz="4" w:space="0" w:color="auto"/>
            </w:tcBorders>
            <w:noWrap/>
            <w:vAlign w:val="center"/>
            <w:tcPrChange w:id="525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1</w:t>
            </w:r>
          </w:p>
        </w:tc>
        <w:tc>
          <w:tcPr>
            <w:tcW w:w="1042" w:type="dxa"/>
            <w:tcBorders>
              <w:top w:val="single" w:sz="4" w:space="0" w:color="auto"/>
              <w:left w:val="nil"/>
              <w:bottom w:val="single" w:sz="4" w:space="0" w:color="auto"/>
              <w:right w:val="single" w:sz="4" w:space="0" w:color="auto"/>
            </w:tcBorders>
            <w:noWrap/>
            <w:vAlign w:val="center"/>
            <w:tcPrChange w:id="525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5</w:t>
            </w:r>
          </w:p>
        </w:tc>
      </w:tr>
      <w:tr>
        <w:tblPrEx>
          <w:tblW w:w="9939" w:type="dxa"/>
          <w:jc w:val="center"/>
          <w:tblLayout w:type="fixed"/>
          <w:tblPrExChange w:id="5257" w:author="Kevin Wang (QMC)" w:date="2021-05-04T22:33:00Z">
            <w:tblPrEx>
              <w:tblW w:w="9939" w:type="dxa"/>
              <w:jc w:val="center"/>
              <w:tblLayout w:type="fixed"/>
            </w:tblPrEx>
          </w:tblPrExChange>
        </w:tblPrEx>
        <w:trPr>
          <w:gridAfter w:val="1"/>
          <w:wAfter w:w="113" w:type="dxa"/>
          <w:trHeight w:val="188"/>
          <w:jc w:val="center"/>
          <w:trPrChange w:id="5258" w:author="Kevin Wang (QMC)" w:date="2021-05-04T22:33: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5259" w:author="Kevin Wang (QMC)" w:date="2021-05-04T22:33:00Z">
              <w:tcPr>
                <w:tcW w:w="1632" w:type="dxa"/>
                <w:gridSpan w:val="3"/>
                <w:vMerge/>
                <w:tcBorders>
                  <w:left w:val="single" w:sz="4" w:space="0" w:color="auto"/>
                  <w:bottom w:val="single" w:sz="4" w:space="0" w:color="auto"/>
                  <w:right w:val="single" w:sz="4" w:space="0" w:color="auto"/>
                </w:tcBorders>
              </w:tcPr>
            </w:tcPrChange>
          </w:tcPr>
          <w:p>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5260" w:author="Kevin Wang (QMC)" w:date="2021-05-04T22:33:00Z">
              <w:tcPr>
                <w:tcW w:w="2864" w:type="dxa"/>
                <w:gridSpan w:val="3"/>
                <w:tcBorders>
                  <w:top w:val="single" w:sz="4" w:space="0" w:color="auto"/>
                  <w:left w:val="nil"/>
                  <w:bottom w:val="single" w:sz="4" w:space="0" w:color="auto"/>
                  <w:right w:val="single" w:sz="4" w:space="0" w:color="auto"/>
                </w:tcBorders>
                <w:vAlign w:val="center"/>
              </w:tcPr>
            </w:tcPrChange>
          </w:tcPr>
          <w:p>
            <w:pPr>
              <w:pStyle w:val="TAL"/>
              <w:rPr>
                <w:rFonts w:cs="Arial"/>
                <w:szCs w:val="18"/>
              </w:rPr>
            </w:pPr>
            <w:r>
              <w:t>E-UTRA Band 71</w:t>
            </w:r>
          </w:p>
        </w:tc>
        <w:tc>
          <w:tcPr>
            <w:tcW w:w="934" w:type="dxa"/>
            <w:gridSpan w:val="2"/>
            <w:tcBorders>
              <w:top w:val="single" w:sz="4" w:space="0" w:color="auto"/>
              <w:left w:val="nil"/>
              <w:bottom w:val="single" w:sz="4" w:space="0" w:color="auto"/>
              <w:right w:val="single" w:sz="4" w:space="0" w:color="auto"/>
            </w:tcBorders>
            <w:vAlign w:val="center"/>
            <w:tcPrChange w:id="5261" w:author="Kevin Wang (QMC)" w:date="2021-05-04T22:33:00Z">
              <w:tcPr>
                <w:tcW w:w="934"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Change w:id="5262" w:author="Kevin Wang (QMC)" w:date="2021-05-04T22:33:00Z">
              <w:tcPr>
                <w:tcW w:w="310" w:type="dxa"/>
                <w:gridSpan w:val="3"/>
                <w:tcBorders>
                  <w:top w:val="single" w:sz="4" w:space="0" w:color="auto"/>
                  <w:left w:val="nil"/>
                  <w:bottom w:val="single" w:sz="4" w:space="0" w:color="auto"/>
                  <w:right w:val="single" w:sz="4" w:space="0" w:color="auto"/>
                </w:tcBorders>
                <w:vAlign w:val="center"/>
              </w:tcPr>
            </w:tcPrChange>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Change w:id="5263" w:author="Kevin Wang (QMC)" w:date="2021-05-04T22:33:00Z">
              <w:tcPr>
                <w:tcW w:w="937"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5264" w:author="Kevin Wang (QMC)" w:date="2021-05-04T22:33:00Z">
              <w:tcPr>
                <w:tcW w:w="1172" w:type="dxa"/>
                <w:gridSpan w:val="3"/>
                <w:tcBorders>
                  <w:top w:val="single" w:sz="4" w:space="0" w:color="auto"/>
                  <w:left w:val="nil"/>
                  <w:bottom w:val="single" w:sz="4" w:space="0" w:color="auto"/>
                  <w:right w:val="single" w:sz="4" w:space="0" w:color="auto"/>
                </w:tcBorders>
                <w:vAlign w:val="center"/>
              </w:tcPr>
            </w:tcPrChange>
          </w:tcPr>
          <w:p>
            <w:pPr>
              <w:pStyle w:val="TAC"/>
              <w:rPr>
                <w:szCs w:val="18"/>
              </w:rPr>
            </w:pPr>
            <w:r>
              <w:t>-50</w:t>
            </w:r>
          </w:p>
        </w:tc>
        <w:tc>
          <w:tcPr>
            <w:tcW w:w="935" w:type="dxa"/>
            <w:gridSpan w:val="3"/>
            <w:tcBorders>
              <w:top w:val="single" w:sz="4" w:space="0" w:color="auto"/>
              <w:left w:val="nil"/>
              <w:bottom w:val="single" w:sz="4" w:space="0" w:color="auto"/>
              <w:right w:val="single" w:sz="4" w:space="0" w:color="auto"/>
            </w:tcBorders>
            <w:noWrap/>
            <w:vAlign w:val="center"/>
            <w:tcPrChange w:id="5265" w:author="Kevin Wang (QMC)" w:date="2021-05-04T22:33:00Z">
              <w:tcPr>
                <w:tcW w:w="749"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rPr>
            </w:pPr>
            <w:r>
              <w:t>1</w:t>
            </w:r>
          </w:p>
        </w:tc>
        <w:tc>
          <w:tcPr>
            <w:tcW w:w="1042" w:type="dxa"/>
            <w:tcBorders>
              <w:top w:val="single" w:sz="4" w:space="0" w:color="auto"/>
              <w:left w:val="nil"/>
              <w:bottom w:val="single" w:sz="4" w:space="0" w:color="auto"/>
              <w:right w:val="single" w:sz="4" w:space="0" w:color="auto"/>
            </w:tcBorders>
            <w:noWrap/>
            <w:vAlign w:val="center"/>
            <w:tcPrChange w:id="5266" w:author="Kevin Wang (QMC)" w:date="2021-05-04T22:33:00Z">
              <w:tcPr>
                <w:tcW w:w="1228" w:type="dxa"/>
                <w:gridSpan w:val="3"/>
                <w:tcBorders>
                  <w:top w:val="single" w:sz="4" w:space="0" w:color="auto"/>
                  <w:left w:val="nil"/>
                  <w:bottom w:val="single" w:sz="4" w:space="0" w:color="auto"/>
                  <w:right w:val="single" w:sz="4" w:space="0" w:color="auto"/>
                </w:tcBorders>
                <w:noWrap/>
                <w:vAlign w:val="center"/>
              </w:tcPr>
            </w:tcPrChange>
          </w:tcPr>
          <w:p>
            <w:pPr>
              <w:pStyle w:val="TAC"/>
              <w:rPr>
                <w:szCs w:val="18"/>
                <w:lang w:eastAsia="ja-JP"/>
              </w:rPr>
            </w:pPr>
            <w:r>
              <w:t>5</w:t>
            </w:r>
          </w:p>
        </w:tc>
      </w:tr>
      <w:tr>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pPr>
              <w:pStyle w:val="Default"/>
              <w:jc w:val="both"/>
              <w:rPr>
                <w:color w:val="auto"/>
                <w:sz w:val="18"/>
                <w:szCs w:val="18"/>
                <w:lang w:val="en-GB"/>
              </w:rPr>
            </w:pPr>
            <w:r>
              <w:rPr>
                <w:color w:val="auto"/>
                <w:sz w:val="18"/>
                <w:szCs w:val="18"/>
                <w:lang w:val="en-GB"/>
              </w:rPr>
              <w:t>NOTE 1:</w:t>
            </w:r>
            <w:r>
              <w:rPr>
                <w:color w:val="auto"/>
                <w:lang w:val="en-GB"/>
              </w:rPr>
              <w:tab/>
            </w:r>
            <w:r>
              <w:rPr>
                <w:color w:val="auto"/>
                <w:sz w:val="18"/>
                <w:szCs w:val="18"/>
                <w:lang w:val="en-GB"/>
              </w:rPr>
              <w:t>F</w:t>
            </w:r>
            <w:r>
              <w:rPr>
                <w:color w:val="auto"/>
                <w:sz w:val="18"/>
                <w:szCs w:val="18"/>
                <w:vertAlign w:val="subscript"/>
                <w:lang w:val="en-GB"/>
              </w:rPr>
              <w:t>DL_low</w:t>
            </w:r>
            <w:r>
              <w:rPr>
                <w:color w:val="auto"/>
                <w:sz w:val="18"/>
                <w:szCs w:val="18"/>
                <w:lang w:val="en-GB"/>
              </w:rPr>
              <w:t xml:space="preserve"> and F</w:t>
            </w:r>
            <w:r>
              <w:rPr>
                <w:color w:val="auto"/>
                <w:sz w:val="18"/>
                <w:szCs w:val="18"/>
                <w:vertAlign w:val="subscript"/>
                <w:lang w:val="en-GB"/>
              </w:rPr>
              <w:t>DL_high</w:t>
            </w:r>
            <w:r>
              <w:rPr>
                <w:color w:val="auto"/>
                <w:sz w:val="18"/>
                <w:szCs w:val="18"/>
                <w:lang w:val="en-GB"/>
              </w:rPr>
              <w:t xml:space="preserve"> refer to each E-UTRA frequency band specified in Table 5.5-1 in TS 36.101 [10].</w:t>
            </w:r>
          </w:p>
          <w:p>
            <w:pPr>
              <w:keepLines/>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pPr>
              <w:keepLines/>
              <w:widowControl w:val="0"/>
              <w:spacing w:after="0"/>
              <w:jc w:val="both"/>
              <w:rPr>
                <w:rFonts w:ascii="Arial" w:eastAsia="Malgun Gothic" w:hAnsi="Arial" w:cs="Arial"/>
                <w:sz w:val="18"/>
                <w:szCs w:val="18"/>
              </w:rPr>
            </w:pPr>
            <w:r>
              <w:rPr>
                <w:rFonts w:ascii="Arial" w:hAnsi="Arial" w:cs="Arial"/>
                <w:kern w:val="2"/>
                <w:sz w:val="18"/>
                <w:szCs w:val="18"/>
              </w:rPr>
              <w:t xml:space="preserve">NOTE </w:t>
            </w:r>
            <w:r>
              <w:rPr>
                <w:rFonts w:ascii="Arial" w:eastAsia="Malgun Gothic" w:hAnsi="Arial" w:cs="Arial"/>
                <w:kern w:val="2"/>
                <w:sz w:val="18"/>
                <w:szCs w:val="18"/>
              </w:rPr>
              <w:t>3</w:t>
            </w:r>
            <w:r>
              <w:rPr>
                <w:rFonts w:ascii="Arial" w:hAnsi="Arial" w:cs="Arial"/>
                <w:sz w:val="18"/>
                <w:szCs w:val="18"/>
                <w:lang w:eastAsia="ja-JP"/>
              </w:rPr>
              <w:t>:</w:t>
            </w:r>
            <w:r>
              <w:rPr>
                <w:rFonts w:ascii="Arial" w:hAnsi="Arial" w:cs="Arial"/>
                <w:sz w:val="18"/>
                <w:szCs w:val="18"/>
                <w:lang w:eastAsia="ja-JP"/>
              </w:rPr>
              <w:tab/>
              <w:t>Applicable when co-existence with PHS system operating in 1884.5 - 1915.7 MHz</w:t>
            </w:r>
          </w:p>
          <w:p>
            <w:pPr>
              <w:keepLines/>
              <w:spacing w:after="0"/>
              <w:ind w:left="851" w:hanging="851"/>
              <w:rPr>
                <w:rFonts w:ascii="Arial" w:hAnsi="Arial" w:cs="Arial"/>
                <w:sz w:val="18"/>
                <w:szCs w:val="18"/>
                <w:lang w:eastAsia="ja-JP"/>
              </w:rPr>
            </w:pPr>
            <w:r>
              <w:rPr>
                <w:rFonts w:ascii="Arial" w:hAnsi="Arial" w:cs="Arial"/>
                <w:sz w:val="18"/>
                <w:szCs w:val="18"/>
                <w:lang w:eastAsia="ja-JP"/>
              </w:rPr>
              <w:t xml:space="preserve">NOTE </w:t>
            </w:r>
            <w:r>
              <w:rPr>
                <w:rFonts w:ascii="Arial" w:eastAsia="Malgun Gothic" w:hAnsi="Arial" w:cs="Arial"/>
                <w:sz w:val="18"/>
                <w:szCs w:val="18"/>
              </w:rPr>
              <w:t>4</w:t>
            </w:r>
            <w:r>
              <w:rPr>
                <w:rFonts w:ascii="Arial" w:hAnsi="Arial" w:cs="Arial"/>
                <w:sz w:val="18"/>
                <w:szCs w:val="18"/>
                <w:lang w:eastAsia="ja-JP"/>
              </w:rPr>
              <w:t>:</w:t>
            </w:r>
            <w:r>
              <w:rPr>
                <w:rFonts w:ascii="Arial" w:hAnsi="Arial" w:cs="Arial"/>
                <w:sz w:val="18"/>
                <w:szCs w:val="18"/>
                <w:lang w:eastAsia="ja-JP"/>
              </w:rPr>
              <w:tab/>
              <w:t>Void.</w:t>
            </w:r>
          </w:p>
          <w:p>
            <w:pPr>
              <w:keepLines/>
              <w:spacing w:after="0"/>
              <w:ind w:left="851" w:hanging="851"/>
              <w:rPr>
                <w:rFonts w:ascii="Arial" w:hAnsi="Arial" w:cs="Arial"/>
                <w:sz w:val="18"/>
                <w:szCs w:val="18"/>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6.5.3.1-1 and Table 6.5A.3.1-1 of TS 38.101-1 [2] from the edge of the channel bandwidth.</w:t>
            </w:r>
          </w:p>
          <w:p>
            <w:pPr>
              <w:keepLines/>
              <w:spacing w:after="0"/>
              <w:ind w:left="851" w:hanging="851"/>
              <w:rPr>
                <w:rFonts w:ascii="Arial" w:hAnsi="Arial" w:cs="Arial"/>
                <w:sz w:val="18"/>
                <w:szCs w:val="18"/>
              </w:rPr>
            </w:pPr>
            <w:r>
              <w:rPr>
                <w:rFonts w:ascii="Arial" w:hAnsi="Arial" w:cs="Arial"/>
                <w:sz w:val="18"/>
                <w:szCs w:val="18"/>
              </w:rPr>
              <w:t>NOTE 6:</w:t>
            </w:r>
            <w:r>
              <w:tab/>
            </w:r>
            <w:r>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keepNext w:val="0"/>
              <w:rPr>
                <w:rFonts w:cs="Arial"/>
                <w:szCs w:val="18"/>
              </w:rPr>
            </w:pPr>
            <w:r>
              <w:rPr>
                <w:rFonts w:cs="Arial"/>
                <w:szCs w:val="18"/>
              </w:rPr>
              <w:t>NOTE 7:</w:t>
            </w:r>
            <w:r>
              <w:tab/>
            </w:r>
            <w:r>
              <w:rPr>
                <w:rFonts w:cs="Arial"/>
                <w:szCs w:val="18"/>
              </w:rPr>
              <w:t>For these adjacent bands, the emission limit could imply risk of harmful interference to UE(s) operating in the protected operating band.</w:t>
            </w:r>
          </w:p>
          <w:p>
            <w:pPr>
              <w:keepLines/>
              <w:spacing w:after="0"/>
              <w:ind w:left="851" w:hanging="851"/>
              <w:rPr>
                <w:rFonts w:ascii="Arial" w:hAnsi="Arial" w:cs="Arial"/>
                <w:sz w:val="18"/>
                <w:szCs w:val="18"/>
              </w:rPr>
            </w:pPr>
            <w:r>
              <w:rPr>
                <w:rFonts w:ascii="Arial" w:hAnsi="Arial" w:cs="Arial"/>
                <w:sz w:val="18"/>
                <w:szCs w:val="18"/>
              </w:rPr>
              <w:t>NOTE 8:</w:t>
            </w:r>
            <w:r>
              <w:tab/>
            </w:r>
            <w:r>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keepLines/>
              <w:spacing w:after="0"/>
              <w:ind w:left="851" w:hanging="851"/>
              <w:rPr>
                <w:rFonts w:ascii="Arial" w:hAnsi="Arial" w:cs="Arial"/>
                <w:sz w:val="18"/>
                <w:szCs w:val="18"/>
              </w:rPr>
            </w:pPr>
            <w:r>
              <w:rPr>
                <w:rFonts w:ascii="Arial" w:hAnsi="Arial" w:cs="Arial"/>
                <w:sz w:val="18"/>
                <w:szCs w:val="18"/>
              </w:rPr>
              <w:t>NOTE 9:</w:t>
            </w:r>
            <w:r>
              <w:tab/>
            </w:r>
            <w:r>
              <w:rPr>
                <w:rFonts w:ascii="Arial" w:hAnsi="Arial" w:cs="Arial"/>
                <w:sz w:val="18"/>
                <w:szCs w:val="18"/>
              </w:rPr>
              <w:t>Applicable when the assigned E-UTRA carrier is confined within 718 MHz and 748 MHz and when the channel bandwidth used is 5 or 10 MHz.</w:t>
            </w:r>
          </w:p>
          <w:p>
            <w:pPr>
              <w:keepLines/>
              <w:spacing w:after="0"/>
              <w:ind w:left="851" w:hanging="851"/>
              <w:rPr>
                <w:rFonts w:ascii="Arial" w:hAnsi="Arial" w:cs="Arial"/>
                <w:sz w:val="18"/>
                <w:szCs w:val="18"/>
              </w:rPr>
            </w:pPr>
            <w:r>
              <w:rPr>
                <w:rFonts w:ascii="Arial" w:hAnsi="Arial" w:cs="Arial"/>
                <w:sz w:val="18"/>
                <w:szCs w:val="18"/>
              </w:rPr>
              <w:t>NOTE 10:</w:t>
            </w:r>
            <w:r>
              <w:tab/>
            </w:r>
            <w:r>
              <w:rPr>
                <w:rFonts w:ascii="Arial" w:hAnsi="Arial" w:cs="Arial"/>
                <w:sz w:val="18"/>
                <w:szCs w:val="18"/>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keepLines/>
              <w:spacing w:after="0"/>
              <w:ind w:left="851" w:hanging="851"/>
              <w:rPr>
                <w:rFonts w:ascii="Arial" w:hAnsi="Arial" w:cs="Arial"/>
                <w:sz w:val="18"/>
                <w:szCs w:val="18"/>
              </w:rPr>
            </w:pPr>
            <w:r>
              <w:rPr>
                <w:rFonts w:ascii="Arial" w:hAnsi="Arial" w:cs="Arial"/>
                <w:sz w:val="18"/>
                <w:szCs w:val="18"/>
              </w:rPr>
              <w:t>NOTE 11:</w:t>
            </w:r>
            <w:r>
              <w:tab/>
            </w:r>
            <w:r>
              <w:rPr>
                <w:rFonts w:ascii="Arial" w:hAnsi="Arial" w:cs="Arial"/>
                <w:sz w:val="18"/>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keepLines/>
              <w:spacing w:after="0"/>
              <w:ind w:left="851" w:hanging="851"/>
              <w:rPr>
                <w:rFonts w:ascii="Arial" w:hAnsi="Arial" w:cs="Arial"/>
                <w:sz w:val="18"/>
                <w:szCs w:val="18"/>
                <w:lang w:eastAsia="ja-JP"/>
              </w:rPr>
            </w:pPr>
            <w:r>
              <w:rPr>
                <w:rFonts w:ascii="Arial" w:hAnsi="Arial" w:cs="Arial"/>
                <w:sz w:val="18"/>
                <w:szCs w:val="18"/>
                <w:lang w:eastAsia="ja-JP"/>
              </w:rPr>
              <w:t>NOTE 12:</w:t>
            </w:r>
            <w:r>
              <w:tab/>
            </w:r>
            <w:r>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ascii="Arial" w:hAnsi="Arial" w:cs="Arial"/>
                <w:sz w:val="18"/>
                <w:szCs w:val="18"/>
                <w:vertAlign w:val="subscript"/>
                <w:lang w:eastAsia="ja-JP"/>
              </w:rPr>
              <w:t>start</w:t>
            </w:r>
            <w:r>
              <w:rPr>
                <w:rFonts w:ascii="Arial" w:hAnsi="Arial" w:cs="Arial"/>
                <w:sz w:val="18"/>
                <w:szCs w:val="18"/>
                <w:lang w:eastAsia="ja-JP"/>
              </w:rPr>
              <w:t xml:space="preserve"> &gt; 3.</w:t>
            </w:r>
          </w:p>
          <w:p>
            <w:pPr>
              <w:pStyle w:val="TAN"/>
              <w:keepNext w:val="0"/>
              <w:rPr>
                <w:rFonts w:eastAsia="MS Mincho" w:cs="Arial"/>
                <w:szCs w:val="18"/>
                <w:lang w:eastAsia="ja-JP"/>
              </w:rPr>
            </w:pPr>
            <w:r>
              <w:rPr>
                <w:rFonts w:cs="Arial"/>
                <w:szCs w:val="18"/>
              </w:rPr>
              <w:t>NOTE13:</w:t>
            </w:r>
            <w:r>
              <w:rPr>
                <w:rFonts w:cs="Arial"/>
                <w:szCs w:val="18"/>
              </w:rPr>
              <w:tab/>
              <w:t>Void.</w:t>
            </w:r>
          </w:p>
          <w:p>
            <w:pPr>
              <w:pStyle w:val="TAN"/>
              <w:keepNext w:val="0"/>
              <w:rPr>
                <w:rFonts w:cs="Arial"/>
                <w:szCs w:val="18"/>
              </w:rPr>
            </w:pPr>
            <w:r>
              <w:rPr>
                <w:rFonts w:cs="Arial"/>
                <w:szCs w:val="18"/>
              </w:rPr>
              <w:t>NOTE 14:</w:t>
            </w:r>
            <w:r>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Pr>
                <w:rFonts w:cs="Arial"/>
                <w:szCs w:val="18"/>
                <w:vertAlign w:val="subscript"/>
              </w:rPr>
              <w:t>start</w:t>
            </w:r>
            <w:r>
              <w:rPr>
                <w:rFonts w:cs="Arial"/>
                <w:szCs w:val="18"/>
              </w:rPr>
              <w:t xml:space="preserve"> &gt; 1 and RB</w:t>
            </w:r>
            <w:r>
              <w:rPr>
                <w:rFonts w:cs="Arial"/>
                <w:szCs w:val="18"/>
                <w:vertAlign w:val="subscript"/>
              </w:rPr>
              <w:t>start</w:t>
            </w:r>
            <w:r>
              <w:rPr>
                <w:rFonts w:cs="Arial"/>
                <w:szCs w:val="18"/>
              </w:rPr>
              <w:t xml:space="preserve"> &lt; 48.</w:t>
            </w:r>
          </w:p>
          <w:p>
            <w:pPr>
              <w:pStyle w:val="TAN"/>
              <w:keepNext w:val="0"/>
              <w:rPr>
                <w:rFonts w:eastAsia="MS Mincho" w:cs="Arial"/>
                <w:szCs w:val="18"/>
              </w:rPr>
            </w:pPr>
            <w:r>
              <w:rPr>
                <w:rFonts w:cs="Arial"/>
                <w:szCs w:val="18"/>
              </w:rPr>
              <w:t xml:space="preserve">NOTE </w:t>
            </w:r>
            <w:r>
              <w:rPr>
                <w:rFonts w:eastAsia="MS Mincho" w:cs="Arial"/>
                <w:szCs w:val="18"/>
              </w:rPr>
              <w:t>15</w:t>
            </w:r>
            <w:r>
              <w:rPr>
                <w:rFonts w:cs="Arial"/>
                <w:szCs w:val="18"/>
              </w:rPr>
              <w:t>:</w:t>
            </w:r>
            <w:r>
              <w:rPr>
                <w:rFonts w:cs="Arial"/>
                <w:szCs w:val="18"/>
              </w:rPr>
              <w:tab/>
              <w:t>Void.</w:t>
            </w:r>
          </w:p>
          <w:p>
            <w:pPr>
              <w:pStyle w:val="TAN"/>
              <w:keepNext w:val="0"/>
              <w:rPr>
                <w:rFonts w:cs="Arial"/>
                <w:szCs w:val="18"/>
              </w:rPr>
            </w:pPr>
            <w:r>
              <w:rPr>
                <w:rFonts w:cs="Arial"/>
                <w:szCs w:val="18"/>
              </w:rPr>
              <w:t>NOTE 16:</w:t>
            </w:r>
            <w:r>
              <w:rPr>
                <w:rFonts w:cs="Arial"/>
                <w:szCs w:val="18"/>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keepNext w:val="0"/>
              <w:rPr>
                <w:rFonts w:cs="Arial"/>
                <w:szCs w:val="18"/>
              </w:rPr>
            </w:pPr>
            <w:r>
              <w:rPr>
                <w:rFonts w:cs="Arial"/>
                <w:szCs w:val="18"/>
              </w:rPr>
              <w:t>NOTE 17:</w:t>
            </w:r>
            <w:r>
              <w:rPr>
                <w:rFonts w:cs="Arial"/>
                <w:szCs w:val="18"/>
              </w:rPr>
              <w:tab/>
              <w:t>This requirement is applicable in the case of a 10 MHz E-UTRA carrier confined within 703 MHz and 733 MHz, otherwise the requirement of -25 dBm with a measurement bandwidth of 8 MHz applies.</w:t>
            </w:r>
          </w:p>
          <w:p>
            <w:pPr>
              <w:pStyle w:val="TAN"/>
              <w:keepNext w:val="0"/>
              <w:rPr>
                <w:rFonts w:cs="Arial"/>
                <w:szCs w:val="18"/>
              </w:rPr>
            </w:pPr>
            <w:r>
              <w:rPr>
                <w:rFonts w:cs="Arial"/>
                <w:szCs w:val="18"/>
              </w:rPr>
              <w:t>NOTE 18:</w:t>
            </w:r>
            <w:r>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keepNext w:val="0"/>
              <w:rPr>
                <w:rFonts w:cs="Arial"/>
                <w:szCs w:val="18"/>
              </w:rPr>
            </w:pPr>
            <w:r>
              <w:rPr>
                <w:rFonts w:cs="Arial"/>
                <w:szCs w:val="18"/>
              </w:rPr>
              <w:t>NOTE 19:</w:t>
            </w:r>
            <w:r>
              <w:rPr>
                <w:rFonts w:cs="Arial"/>
                <w:szCs w:val="18"/>
              </w:rPr>
              <w:tab/>
              <w:t>Void.</w:t>
            </w:r>
          </w:p>
          <w:p>
            <w:pPr>
              <w:pStyle w:val="TAN"/>
              <w:keepNext w:val="0"/>
            </w:pPr>
            <w:r>
              <w:t>NOTE 20:</w:t>
            </w:r>
            <w:r>
              <w:tab/>
              <w:t>Void.</w:t>
            </w:r>
          </w:p>
          <w:p>
            <w:pPr>
              <w:pStyle w:val="TAN"/>
              <w:rPr>
                <w:rFonts w:cs="Arial"/>
              </w:rPr>
            </w:pPr>
            <w:r>
              <w:t xml:space="preserve">NOTE 21: </w:t>
            </w:r>
            <w:r>
              <w:rPr>
                <w:rFonts w:cs="Arial"/>
              </w:rPr>
              <w:t>Void.</w:t>
            </w:r>
          </w:p>
          <w:p>
            <w:pPr>
              <w:pStyle w:val="TAN"/>
            </w:pPr>
            <w:r>
              <w:rPr>
                <w:lang w:eastAsia="zh-TW"/>
              </w:rPr>
              <w:t>NOTE 22:</w:t>
            </w:r>
            <w:r>
              <w:rPr>
                <w:rFonts w:ascii="Times New Roman" w:hAnsi="Times New Roman"/>
              </w:rPr>
              <w:tab/>
            </w:r>
            <w:r>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p>
      <w:pPr>
        <w:pStyle w:val="NO"/>
      </w:pPr>
      <w:r>
        <w:t>NOTE:</w:t>
      </w:r>
      <w:r>
        <w:tab/>
        <w:t>To simplify the above Table, E-UTRA band numbers are listed for bands which are specified only for E-UTRA operation or both E-UTRA and NR operation. NR band numbers are listed for bands which are specified only for NR operation.</w:t>
      </w:r>
    </w:p>
    <w:p>
      <w:r>
        <w:t>The normative reference for this requirement is TS 38.101-3 [</w:t>
      </w:r>
      <w:del w:id="5267" w:author="Kevin Wang (QMC)" w:date="2021-05-05T19:51:00Z">
        <w:r>
          <w:delText>1</w:delText>
        </w:r>
      </w:del>
      <w:ins w:id="5268" w:author="Kevin Wang (QMC)" w:date="2021-05-05T19:51:00Z">
        <w:r>
          <w:t>4</w:t>
        </w:r>
      </w:ins>
      <w:r>
        <w:t>] clause 6.5B.3.3.2, Table 6.5B.3.3.2-1.</w:t>
      </w:r>
    </w:p>
    <w:p>
      <w:r>
        <w:t xml:space="preserve">Exception requirements for both NR and E-UTRA are defined for this test and therefore LTE anchor agnostic approach is not applied. E-UTRA test point analysis is included and E-UTRA measurements are performed. </w:t>
      </w:r>
    </w:p>
    <w:p/>
    <w:p>
      <w:pPr>
        <w:pStyle w:val="H6"/>
      </w:pPr>
      <w:r>
        <w:t>6.5B.3.3.2.4</w:t>
      </w:r>
      <w:r>
        <w:tab/>
        <w:t>Test description</w:t>
      </w:r>
    </w:p>
    <w:p>
      <w:pPr>
        <w:pStyle w:val="H6"/>
      </w:pPr>
      <w:r>
        <w:t>6.5B.3.3.2.4.1</w:t>
      </w:r>
      <w:r>
        <w:tab/>
        <w:t>Initial conditions</w:t>
      </w:r>
    </w:p>
    <w:p>
      <w:r>
        <w:t>Same initial conditions as described in clause 6.5B.3.1.2.4.1 with the following exceptions:</w:t>
      </w:r>
    </w:p>
    <w:p>
      <w:pPr>
        <w:pStyle w:val="B10"/>
      </w:pPr>
      <w:r>
        <w:t>-</w:t>
      </w:r>
      <w:r>
        <w:tab/>
        <w:t xml:space="preserve">Instead of Table 6.5B.3.1.2.4.1-1 </w:t>
      </w:r>
      <w:r>
        <w:noBreakHyphen/>
      </w:r>
      <w:r>
        <w:noBreakHyphen/>
        <w:t>&gt; use Table 6.5B.3.3.2.4.1-1.</w:t>
      </w:r>
    </w:p>
    <w:p>
      <w:pPr>
        <w:pStyle w:val="TH"/>
      </w:pPr>
      <w:r>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Initial Conditions</w:t>
            </w:r>
          </w:p>
        </w:tc>
      </w:tr>
      <w:tr>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t>Test Environment</w:t>
            </w:r>
          </w:p>
          <w:p>
            <w:pPr>
              <w:pStyle w:val="TAL"/>
            </w:pPr>
            <w:r>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Normal</w:t>
            </w:r>
          </w:p>
        </w:tc>
      </w:tr>
      <w:tr>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t>Test Frequencies</w:t>
            </w:r>
          </w:p>
          <w:p>
            <w:pPr>
              <w:pStyle w:val="TAL"/>
            </w:pPr>
            <w:r>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For test frequencies refer to "Range" columns.</w:t>
            </w:r>
          </w:p>
        </w:tc>
      </w:tr>
      <w:tr>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rPr>
                <w:bCs/>
              </w:rPr>
              <w:t xml:space="preserve">Test EN-DC channel bandwidth </w:t>
            </w:r>
            <w:r>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Refer to "NR N</w:t>
            </w:r>
            <w:r>
              <w:rPr>
                <w:vertAlign w:val="subscript"/>
              </w:rPr>
              <w:t>RB</w:t>
            </w:r>
            <w:r>
              <w:t>"and "E-UTRA N</w:t>
            </w:r>
            <w:r>
              <w:rPr>
                <w:vertAlign w:val="subscript"/>
              </w:rPr>
              <w:t xml:space="preserve">RB </w:t>
            </w:r>
            <w:r>
              <w:t>" columns</w:t>
            </w:r>
          </w:p>
        </w:tc>
      </w:tr>
      <w:tr>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pPr>
              <w:pStyle w:val="TAL"/>
            </w:pPr>
            <w:r>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pPr>
              <w:pStyle w:val="TAL"/>
            </w:pPr>
            <w:r>
              <w:t>Lowest SCS per Channel Bandwidth</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Parameters for DC Configurations</w:t>
            </w:r>
          </w:p>
        </w:tc>
      </w:tr>
      <w:tr>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 / N</w:t>
            </w:r>
            <w:r>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UL Allocation (Note 1,2)</w:t>
            </w:r>
          </w:p>
        </w:tc>
      </w:tr>
      <w:tr>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E-UTRA </w:t>
            </w:r>
          </w:p>
          <w:p>
            <w:pPr>
              <w:pStyle w:val="TAH"/>
            </w:pPr>
            <w:r>
              <w:t>Ch BW/N</w:t>
            </w:r>
            <w:r>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NR </w:t>
            </w:r>
          </w:p>
          <w:p>
            <w:pPr>
              <w:pStyle w:val="TAH"/>
            </w:pPr>
            <w:r>
              <w:t>Ch BW/N</w:t>
            </w:r>
            <w:r>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CC MOD</w:t>
            </w:r>
          </w:p>
          <w:p>
            <w:pPr>
              <w:pStyle w:val="TAH"/>
            </w:pPr>
            <w:r>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CC MOD </w:t>
            </w:r>
          </w:p>
          <w:p>
            <w:pPr>
              <w:pStyle w:val="TAH"/>
            </w:pPr>
            <w:r>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 &amp; NR allocations</w:t>
            </w:r>
            <w:r>
              <w:br/>
              <w:t>(L</w:t>
            </w:r>
            <w:r>
              <w:rPr>
                <w:vertAlign w:val="subscript"/>
              </w:rPr>
              <w:t>CRB</w:t>
            </w:r>
            <w:r>
              <w:t xml:space="preserve"> @ RB</w:t>
            </w:r>
            <w:r>
              <w:rPr>
                <w:vertAlign w:val="subscript"/>
              </w:rPr>
              <w:t>start</w:t>
            </w:r>
            <w:r>
              <w:t>)</w:t>
            </w:r>
          </w:p>
        </w:tc>
      </w:tr>
      <w:tr>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Default Test Settings for a DC_XA_nYA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Cs/>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Cs/>
              </w:rPr>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bCs/>
              </w:rPr>
            </w:pPr>
            <w:r>
              <w:t>Highest Ch BW /Highest N</w:t>
            </w:r>
            <w:r>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bCs/>
              </w:rPr>
            </w:pPr>
            <w:r>
              <w:t>Highest Ch BW /Highest N</w:t>
            </w:r>
            <w:r>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rPr>
                <w:bCs/>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bCs/>
              </w:rPr>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rPr>
                <w:bCs/>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Highest Ch BW /Highest N</w:t>
            </w:r>
            <w:r>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Highest Ch BW /Highest N</w:t>
            </w:r>
            <w:r>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1@RB</w:t>
            </w:r>
            <w:r>
              <w:rPr>
                <w:vertAlign w:val="subscript"/>
              </w:rPr>
              <w:t>max</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3"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4"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1@30</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1@62</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1@209</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1@99</w:t>
            </w:r>
          </w:p>
        </w:tc>
        <w:tc>
          <w:tcPr>
            <w:tcW w:w="958" w:type="dxa"/>
            <w:tcBorders>
              <w:top w:val="single" w:sz="4" w:space="0" w:color="auto"/>
              <w:left w:val="single" w:sz="4" w:space="0" w:color="auto"/>
              <w:bottom w:val="single" w:sz="4" w:space="0" w:color="auto"/>
              <w:right w:val="single" w:sz="4" w:space="0" w:color="auto"/>
            </w:tcBorders>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DC_2A_n66A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5"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6" w:history="1">
              <w:r>
                <w:rPr>
                  <w:rStyle w:val="Hyperlink"/>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7"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8" w:history="1">
              <w:r>
                <w:rPr>
                  <w:rStyle w:val="Hyperlink"/>
                </w:rPr>
                <w:t>1@215</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9"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0"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1"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2"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3" w:history="1">
              <w:r>
                <w:rPr>
                  <w:rStyle w:val="Hyperlink"/>
                </w:rPr>
                <w:t>1@272</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Settings for DC_3A_n1A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4"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5" w:history="1">
              <w:r>
                <w:rPr>
                  <w:rStyle w:val="Hyperlink"/>
                </w:rPr>
                <w:t>1@105</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DC_3A_n7A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6" w:history="1">
              <w:r>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7" w:history="1">
              <w:r>
                <w:rPr>
                  <w:rStyle w:val="Hyperlink"/>
                </w:rPr>
                <w:t>1@51</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8"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9" w:history="1">
              <w:r>
                <w:rPr>
                  <w:rStyle w:val="Hyperlink"/>
                </w:rPr>
                <w:t>1@51</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1@51</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30"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31" w:history="1">
              <w:r>
                <w:rPr>
                  <w:rStyle w:val="Hyperlink"/>
                </w:rPr>
                <w:t>1@51</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DC_3A_n78A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2"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3"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4"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5"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6" w:history="1">
              <w:r>
                <w:rPr>
                  <w:rStyle w:val="Hyperlink"/>
                </w:rPr>
                <w:t>1@272</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PMingLiU"/>
                <w:lang w:eastAsia="zh-TW"/>
              </w:rPr>
            </w:pPr>
            <w:r>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PMingLiU"/>
                <w:lang w:eastAsia="zh-TW"/>
              </w:rPr>
            </w:pPr>
            <w:r>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PMingLiU"/>
                <w:lang w:eastAsia="zh-TW"/>
              </w:rPr>
            </w:pPr>
            <w:r>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PMingLiU"/>
                <w:lang w:eastAsia="zh-TW"/>
              </w:rPr>
            </w:pPr>
            <w:r>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eastAsia="Yu Mincho"/>
              </w:rPr>
            </w:pPr>
            <w:r>
              <w:t>Test Settings for DC_5A_n66A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hyperlink r:id="rId37" w:history="1">
              <w:r>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hyperlink r:id="rId38" w:history="1">
              <w:r>
                <w:rPr>
                  <w:rStyle w:val="Hyperlink"/>
                  <w:rFonts w:cs="Arial"/>
                  <w:color w:val="000000"/>
                  <w:szCs w:val="18"/>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hyperlink r:id="rId39" w:history="1">
              <w:r>
                <w:rPr>
                  <w:rStyle w:val="Hyperlink"/>
                  <w:rFonts w:cs="Arial"/>
                  <w:color w:val="000000"/>
                  <w:szCs w:val="18"/>
                </w:rPr>
                <w:t>1@0</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DC_5A_n78A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0" w:history="1">
              <w:r>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1" w:history="1">
              <w:r>
                <w:rPr>
                  <w:rStyle w:val="Hyperlink"/>
                  <w:rFonts w:cs="Arial"/>
                  <w:color w:val="000000"/>
                  <w:szCs w:val="18"/>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2" w:history="1">
              <w:r>
                <w:rPr>
                  <w:rStyle w:val="Hyperlink"/>
                  <w:rFonts w:cs="Arial"/>
                  <w:color w:val="000000"/>
                  <w:szCs w:val="18"/>
                </w:rPr>
                <w:t>1@0</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3" w:history="1">
              <w:r>
                <w:rPr>
                  <w:rStyle w:val="Hyperlink"/>
                  <w:rFonts w:cs="Arial"/>
                  <w:color w:val="000000"/>
                  <w:szCs w:val="18"/>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4" w:history="1">
              <w:r>
                <w:rPr>
                  <w:rStyle w:val="Hyperlink"/>
                  <w:rFonts w:cs="Arial"/>
                  <w:color w:val="000000"/>
                  <w:szCs w:val="18"/>
                </w:rPr>
                <w:t>1@0</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5" w:history="1">
              <w:r>
                <w:rPr>
                  <w:rStyle w:val="Hyperlink"/>
                  <w:rFonts w:cs="Arial"/>
                  <w:color w:val="000000"/>
                  <w:szCs w:val="18"/>
                </w:rPr>
                <w:t>1@272</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46" w:history="1">
              <w:r>
                <w:rPr>
                  <w:rStyle w:val="Hyperlink"/>
                </w:rPr>
                <w:t>1@105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47" w:history="1">
              <w:r>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48" w:history="1">
              <w:r>
                <w:rPr>
                  <w:rStyle w:val="Hyperlink"/>
                </w:rPr>
                <w:t>1@105</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1@77</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1@59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1@86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1@66</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bookmarkStart w:id="5269" w:name="OLE_LINK16"/>
            <w:r>
              <w:t>Test Setting for DC_7A_n66A Configuration</w:t>
            </w:r>
            <w:bookmarkEnd w:id="5269"/>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9"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0" w:history="1">
              <w:r>
                <w:rPr>
                  <w:rStyle w:val="Hyperlink"/>
                  <w:rFonts w:cs="Arial"/>
                  <w:color w:val="000000"/>
                  <w:szCs w:val="18"/>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1" w:history="1">
              <w:r>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2" w:history="1">
              <w:r>
                <w:rPr>
                  <w:rStyle w:val="Hyperlink"/>
                  <w:rFonts w:cs="Arial"/>
                  <w:color w:val="000000"/>
                  <w:szCs w:val="18"/>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3" w:history="1">
              <w:r>
                <w:rPr>
                  <w:rStyle w:val="Hyperlink"/>
                  <w:rFonts w:cs="Arial"/>
                  <w:color w:val="000000"/>
                  <w:szCs w:val="18"/>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4"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5"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56"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57" w:history="1">
              <w:r>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58"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59"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0"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1" w:history="1">
              <w:r>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2"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3"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4"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5"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6"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rPr>
                <w:bCs/>
              </w:rPr>
              <w:t>Test Settings for DC_8A_n3A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1@159</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DC_8A_n41A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1@37</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1@97</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1@85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67" w:history="1">
              <w:r>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68" w:history="1">
              <w:r>
                <w:rPr>
                  <w:rStyle w:val="Hyperlink"/>
                  <w:color w:val="000000"/>
                  <w:szCs w:val="18"/>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69" w:history="1">
              <w:r>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0" w:history="1">
              <w:r>
                <w:rPr>
                  <w:rStyle w:val="Hyperlink"/>
                  <w:color w:val="000000"/>
                  <w:szCs w:val="18"/>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1" w:history="1">
              <w:r>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2" w:history="1">
              <w:r>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
                <w:bCs/>
                <w:color w:val="000000"/>
                <w:szCs w:val="18"/>
                <w:rPrChange w:id="5270" w:author="Kevin Wang (QMC)" w:date="2021-04-26T20:50:00Z">
                  <w:rPr>
                    <w:color w:val="000000"/>
                    <w:szCs w:val="18"/>
                  </w:rPr>
                </w:rPrChange>
              </w:rPr>
            </w:pPr>
            <w:r>
              <w:rPr>
                <w:b/>
                <w:bCs/>
                <w:rPrChange w:id="5271" w:author="Kevin Wang (QMC)" w:date="2021-04-26T20:50:00Z">
                  <w:rPr/>
                </w:rPrChange>
              </w:rPr>
              <w:t>Test Settings for DC_11A_n77A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1@63</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1@104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
                <w:bCs/>
                <w:color w:val="000000"/>
                <w:szCs w:val="18"/>
                <w:rPrChange w:id="5272" w:author="Kevin Wang (QMC)" w:date="2021-04-26T20:50:00Z">
                  <w:rPr>
                    <w:color w:val="000000"/>
                    <w:szCs w:val="18"/>
                  </w:rPr>
                </w:rPrChange>
              </w:rPr>
            </w:pPr>
            <w:r>
              <w:rPr>
                <w:b/>
                <w:bCs/>
                <w:rPrChange w:id="5273" w:author="Kevin Wang (QMC)" w:date="2021-04-26T20:50:00Z">
                  <w:rPr/>
                </w:rPrChange>
              </w:rPr>
              <w:t>Test Settings for DC_11A_n78A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1@184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1@63</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1@104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
                <w:bCs/>
                <w:color w:val="000000"/>
                <w:szCs w:val="18"/>
                <w:rPrChange w:id="5274" w:author="Kevin Wang (QMC)" w:date="2021-04-26T20:50:00Z">
                  <w:rPr>
                    <w:color w:val="000000"/>
                    <w:szCs w:val="18"/>
                  </w:rPr>
                </w:rPrChange>
              </w:rPr>
            </w:pPr>
            <w:r>
              <w:rPr>
                <w:b/>
                <w:bCs/>
                <w:rPrChange w:id="5275" w:author="Kevin Wang (QMC)" w:date="2021-04-26T20:50:00Z">
                  <w:rPr/>
                </w:rPrChange>
              </w:rPr>
              <w:t>Test Settings for DC_11A_n79A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1@132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1@30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DC_12A_n66A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DC_12A_n78A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3" w:history="1">
              <w:r>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4"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5" w:history="1">
              <w:r>
                <w:rPr>
                  <w:rStyle w:val="Hyperlink"/>
                </w:rPr>
                <w:t>1@136</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DC_13A_n2A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ins w:id="5276" w:author="Kevin Wang (QMC)" w:date="2021-05-05T18:2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277" w:author="Kevin Wang (QMC)" w:date="2021-05-05T18:26:00Z"/>
              </w:rPr>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278" w:author="Kevin Wang (QMC)" w:date="2021-05-05T18:26:00Z"/>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279" w:author="Kevin Wang (QMC)" w:date="2021-05-05T18:26:00Z"/>
              </w:rPr>
            </w:pP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280" w:author="Kevin Wang (QMC)" w:date="2021-05-05T18:26:00Z"/>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281" w:author="Kevin Wang (QMC)" w:date="2021-05-05T18:26:00Z"/>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282" w:author="Kevin Wang (QMC)" w:date="2021-05-05T18:26:00Z"/>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283" w:author="Kevin Wang (QMC)" w:date="2021-05-05T18:26:00Z"/>
              </w:rPr>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284" w:author="Kevin Wang (QMC)" w:date="2021-05-05T18:26:00Z"/>
              </w:rPr>
            </w:pP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285" w:author="Kevin Wang (QMC)" w:date="2021-05-05T18:26:00Z"/>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286" w:author="Kevin Wang (QMC)" w:date="2021-05-05T18:26:00Z"/>
              </w:rPr>
            </w:pP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287" w:author="Kevin Wang (QMC)" w:date="2021-05-05T18:26:00Z"/>
              </w:rPr>
            </w:pP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288" w:author="Kevin Wang (QMC)" w:date="2021-05-05T18:26:00Z"/>
              </w:rPr>
            </w:pPr>
          </w:p>
        </w:tc>
      </w:tr>
      <w:tr>
        <w:trPr>
          <w:trHeight w:val="285"/>
          <w:ins w:id="5289" w:author="Kevin Wang (QMC)" w:date="2021-05-05T18:2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290" w:author="Kevin Wang (QMC)" w:date="2021-05-05T18:26:00Z"/>
              </w:rPr>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291" w:author="Kevin Wang (QMC)" w:date="2021-05-05T18:26:00Z"/>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292" w:author="Kevin Wang (QMC)" w:date="2021-05-05T18:26:00Z"/>
              </w:rPr>
            </w:pP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293" w:author="Kevin Wang (QMC)" w:date="2021-05-05T18:26:00Z"/>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294" w:author="Kevin Wang (QMC)" w:date="2021-05-05T18:26:00Z"/>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295" w:author="Kevin Wang (QMC)" w:date="2021-05-05T18:26:00Z"/>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296" w:author="Kevin Wang (QMC)" w:date="2021-05-05T18:26:00Z"/>
              </w:rPr>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297" w:author="Kevin Wang (QMC)" w:date="2021-05-05T18:26:00Z"/>
              </w:rPr>
            </w:pP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298" w:author="Kevin Wang (QMC)" w:date="2021-05-05T18:26:00Z"/>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299" w:author="Kevin Wang (QMC)" w:date="2021-05-05T18:26:00Z"/>
              </w:rPr>
            </w:pP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300" w:author="Kevin Wang (QMC)" w:date="2021-05-05T18:26:00Z"/>
              </w:rPr>
            </w:pP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301" w:author="Kevin Wang (QMC)" w:date="2021-05-05T18:26:00Z"/>
              </w:rPr>
            </w:pPr>
          </w:p>
        </w:tc>
      </w:tr>
      <w:tr>
        <w:trPr>
          <w:trHeight w:val="285"/>
          <w:ins w:id="5302" w:author="Kevin Wang (QMC)" w:date="2021-05-05T18:2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303" w:author="Kevin Wang (QMC)" w:date="2021-05-05T18:26:00Z"/>
              </w:rPr>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304" w:author="Kevin Wang (QMC)" w:date="2021-05-05T18:26:00Z"/>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305" w:author="Kevin Wang (QMC)" w:date="2021-05-05T18:26:00Z"/>
              </w:rPr>
            </w:pP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306" w:author="Kevin Wang (QMC)" w:date="2021-05-05T18:26:00Z"/>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307" w:author="Kevin Wang (QMC)" w:date="2021-05-05T18:26:00Z"/>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308" w:author="Kevin Wang (QMC)" w:date="2021-05-05T18:26:00Z"/>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309" w:author="Kevin Wang (QMC)" w:date="2021-05-05T18:26:00Z"/>
              </w:rPr>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310" w:author="Kevin Wang (QMC)" w:date="2021-05-05T18:26:00Z"/>
              </w:rPr>
            </w:pP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311" w:author="Kevin Wang (QMC)" w:date="2021-05-05T18:26:00Z"/>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312" w:author="Kevin Wang (QMC)" w:date="2021-05-05T18:26:00Z"/>
              </w:rPr>
            </w:pP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313" w:author="Kevin Wang (QMC)" w:date="2021-05-05T18:26:00Z"/>
              </w:rPr>
            </w:pP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314" w:author="Kevin Wang (QMC)" w:date="2021-05-05T18:26:00Z"/>
              </w:rPr>
            </w:pPr>
          </w:p>
        </w:tc>
      </w:tr>
      <w:tr>
        <w:trPr>
          <w:trHeight w:val="285"/>
          <w:ins w:id="5315" w:author="Kevin Wang (QMC)" w:date="2021-05-05T18:2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316" w:author="Kevin Wang (QMC)" w:date="2021-05-05T18:26:00Z"/>
              </w:rPr>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317" w:author="Kevin Wang (QMC)" w:date="2021-05-05T18:26:00Z"/>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318" w:author="Kevin Wang (QMC)" w:date="2021-05-05T18:26:00Z"/>
              </w:rPr>
            </w:pP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319" w:author="Kevin Wang (QMC)" w:date="2021-05-05T18:26:00Z"/>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320" w:author="Kevin Wang (QMC)" w:date="2021-05-05T18:26:00Z"/>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321" w:author="Kevin Wang (QMC)" w:date="2021-05-05T18:26:00Z"/>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322" w:author="Kevin Wang (QMC)" w:date="2021-05-05T18:26:00Z"/>
              </w:rPr>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323" w:author="Kevin Wang (QMC)" w:date="2021-05-05T18:26:00Z"/>
              </w:rPr>
            </w:pP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324" w:author="Kevin Wang (QMC)" w:date="2021-05-05T18:26:00Z"/>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325" w:author="Kevin Wang (QMC)" w:date="2021-05-05T18:26:00Z"/>
              </w:rPr>
            </w:pP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326" w:author="Kevin Wang (QMC)" w:date="2021-05-05T18:26:00Z"/>
              </w:rPr>
            </w:pP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327" w:author="Kevin Wang (QMC)" w:date="2021-05-05T18:26:00Z"/>
              </w:rPr>
            </w:pPr>
          </w:p>
        </w:tc>
      </w:tr>
      <w:tr>
        <w:trPr>
          <w:trHeight w:val="285"/>
          <w:ins w:id="5328" w:author="Kevin Wang (QMC)" w:date="2021-05-05T18:26: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329" w:author="Kevin Wang (QMC)" w:date="2021-05-05T18:26:00Z"/>
              </w:rPr>
            </w:pPr>
            <w:ins w:id="5330" w:author="Kevin Wang (QMC)" w:date="2021-05-05T18:27:00Z">
              <w:r>
                <w:t>Test Setting for DC_14A_n66A Configuration</w:t>
              </w:r>
            </w:ins>
          </w:p>
        </w:tc>
      </w:tr>
      <w:tr>
        <w:trPr>
          <w:trHeight w:val="285"/>
          <w:ins w:id="5331" w:author="Kevin Wang (QMC)" w:date="2021-05-05T18:2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332" w:author="Kevin Wang (QMC)" w:date="2021-05-05T18:26:00Z"/>
              </w:rPr>
            </w:pPr>
            <w:ins w:id="5333" w:author="Kevin Wang (QMC)" w:date="2021-05-05T18:28:00Z">
              <w: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334" w:author="Kevin Wang (QMC)" w:date="2021-05-05T18:26:00Z"/>
              </w:rPr>
            </w:pPr>
            <w:ins w:id="5335" w:author="Kevin Wang (QMC)" w:date="2021-05-05T18:28:00Z">
              <w:r>
                <w:rPr>
                  <w:rFonts w:cs="Arial"/>
                  <w:color w:val="000000"/>
                  <w:szCs w:val="18"/>
                </w:rPr>
                <w:t>14</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336" w:author="Kevin Wang (QMC)" w:date="2021-05-05T18:26:00Z"/>
              </w:rPr>
            </w:pPr>
            <w:ins w:id="5337" w:author="Kevin Wang (QMC)" w:date="2021-05-05T18:28: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338" w:author="Kevin Wang (QMC)" w:date="2021-05-05T18:26:00Z"/>
              </w:rPr>
            </w:pPr>
            <w:ins w:id="5339" w:author="Kevin Wang (QMC)" w:date="2021-05-05T18:28:00Z">
              <w:r>
                <w:rPr>
                  <w:rFonts w:cs="Arial"/>
                  <w:color w:val="000000"/>
                  <w:szCs w:val="18"/>
                </w:rPr>
                <w:t>n66</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340" w:author="Kevin Wang (QMC)" w:date="2021-05-05T18:26:00Z"/>
              </w:rPr>
            </w:pPr>
            <w:ins w:id="5341" w:author="Kevin Wang (QMC)" w:date="2021-05-05T18:28: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342" w:author="Kevin Wang (QMC)" w:date="2021-05-05T18:26:00Z"/>
              </w:rPr>
            </w:pPr>
            <w:ins w:id="5343" w:author="Kevin Wang (QMC)" w:date="2021-05-05T18:28:00Z">
              <w:r>
                <w:rPr>
                  <w:rFonts w:cs="Arial"/>
                  <w:color w:val="000000"/>
                  <w:szCs w:val="18"/>
                </w:rPr>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344" w:author="Kevin Wang (QMC)" w:date="2021-05-05T18:26:00Z"/>
              </w:rPr>
            </w:pPr>
            <w:ins w:id="5345" w:author="Kevin Wang (QMC)" w:date="2021-05-05T18:28:00Z">
              <w:r>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346" w:author="Kevin Wang (QMC)" w:date="2021-05-05T18:26:00Z"/>
              </w:rPr>
            </w:pPr>
            <w:ins w:id="5347" w:author="Kevin Wang (QMC)" w:date="2021-05-05T18:28: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348" w:author="Kevin Wang (QMC)" w:date="2021-05-05T18:26:00Z"/>
              </w:rPr>
            </w:pPr>
            <w:ins w:id="5349" w:author="Kevin Wang (QMC)" w:date="2021-05-05T18:28: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350" w:author="Kevin Wang (QMC)" w:date="2021-05-05T18:26:00Z"/>
              </w:rPr>
            </w:pPr>
            <w:ins w:id="5351" w:author="Kevin Wang (QMC)" w:date="2021-05-05T18:28: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352" w:author="Kevin Wang (QMC)" w:date="2021-05-05T18:26:00Z"/>
              </w:rPr>
            </w:pPr>
            <w:ins w:id="5353" w:author="Kevin Wang (QMC)" w:date="2021-05-05T18:28: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5354" w:author="Kevin Wang (QMC)" w:date="2021-05-05T18:26:00Z"/>
              </w:rPr>
            </w:pPr>
            <w:ins w:id="5355" w:author="Kevin Wang (QMC)" w:date="2021-05-05T18:28:00Z">
              <w:r>
                <w:rPr>
                  <w:rFonts w:cs="Arial"/>
                  <w:color w:val="000000"/>
                  <w:szCs w:val="18"/>
                </w:rPr>
                <w:t>1@105</w:t>
              </w:r>
            </w:ins>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DC_20A_n1A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1@105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DC_20A_n3A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1@159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1@159</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DC_25A_n41A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1@232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1@78</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DC_26A_n79A Configuration</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N/A (Note 14)</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DC_28A_n3A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6"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7" w:history="1">
              <w:r>
                <w:rPr>
                  <w:rStyle w:val="Hyperlink"/>
                </w:rPr>
                <w:t>1@159</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8"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DC_30A_n5A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DC_39A_n41A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DC_39A_n79A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DC_40A_n1A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1@81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DC_40A_n41A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DC_40A_n78A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1@53</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1@269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1@86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DC_41A_n77A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1@122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DC_41A_n78A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1@98</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DC_41A_n79A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48</w:t>
            </w:r>
            <w:r>
              <w:t>A</w:t>
            </w:r>
            <w:r>
              <w:rPr>
                <w:lang w:eastAsia="zh-TW"/>
              </w:rPr>
              <w:t>_n5</w:t>
            </w:r>
            <w:r>
              <w:t>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pPr>
              <w:pStyle w:val="TAC"/>
            </w:pPr>
            <w:r>
              <w:t>1@105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48</w:t>
            </w:r>
            <w:r>
              <w:t>A</w:t>
            </w:r>
            <w:r>
              <w:rPr>
                <w:lang w:eastAsia="zh-TW"/>
              </w:rPr>
              <w:t>_n66</w:t>
            </w:r>
            <w:r>
              <w:t>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66</w:t>
            </w:r>
            <w:r>
              <w:t>A</w:t>
            </w:r>
            <w:r>
              <w:rPr>
                <w:lang w:eastAsia="zh-TW"/>
              </w:rPr>
              <w:t>_n2</w:t>
            </w:r>
            <w:r>
              <w:t>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1@46</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66</w:t>
            </w:r>
            <w:r>
              <w:t>A</w:t>
            </w:r>
            <w:r>
              <w:rPr>
                <w:lang w:eastAsia="zh-TW"/>
              </w:rPr>
              <w:t>_n41</w:t>
            </w:r>
            <w:r>
              <w:t>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1@248</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1@89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1@218</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1@186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1@203</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eastAsia="Yu Mincho"/>
              </w:rPr>
            </w:pPr>
            <w:r>
              <w:rPr>
                <w:rFonts w:eastAsia="Yu Mincho"/>
              </w:rPr>
              <w:t>Test Settings for DC_66A_n78A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szCs w:val="18"/>
              </w:rPr>
              <w:t>1@247</w:t>
            </w:r>
          </w:p>
        </w:tc>
      </w:tr>
      <w:tr>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N"/>
            </w:pPr>
            <w:r>
              <w:t>Note 1:</w:t>
            </w:r>
            <w:r>
              <w:tab/>
              <w:t>Use DC Configuration – specific test points if present in the table, otherwise use test points from matching Group Test Settings, if present in the table. Otherwise use the Default Test Settings test points.</w:t>
            </w:r>
          </w:p>
          <w:p>
            <w:pPr>
              <w:pStyle w:val="TAN"/>
            </w:pPr>
            <w:r>
              <w:t>Note 2:</w:t>
            </w:r>
            <w:r>
              <w:tab/>
              <w:t>X, Y correspond to the different bands in the DC Configuration. E.g. for DC_1A_n3A, X=1, Y=3.</w:t>
            </w:r>
          </w:p>
          <w:p>
            <w:pPr>
              <w:pStyle w:val="TAN"/>
            </w:pPr>
            <w:r>
              <w:t>Note 3:</w:t>
            </w:r>
            <w:r>
              <w:tab/>
              <w:t>Test Point ID 2 for DC_3A_n79A have the centre carrier frequency of 4480.5 MHz in Band 79 (NR ARFCN=698700). Test Point ID 6 for DC_3A_n79A have the centre carrier frequency of 4909.5 MHz in Band 79 (</w:t>
            </w:r>
            <w:r>
              <w:rPr>
                <w:rFonts w:cs="Arial"/>
              </w:rPr>
              <w:t>NR ARFCN</w:t>
            </w:r>
            <w:r>
              <w:t>=727300).</w:t>
            </w:r>
          </w:p>
          <w:p>
            <w:pPr>
              <w:pStyle w:val="TAN"/>
            </w:pPr>
            <w:r>
              <w:t>Note 4:</w:t>
            </w:r>
            <w:r>
              <w:tab/>
              <w:t>Test Point ID 4 for DC_3A_n41A have the centre carrier frequency of 1773 MHz in Band 3 (EARFCN=</w:t>
            </w:r>
            <w:r>
              <w:rPr>
                <w:lang w:eastAsia="ja-JP"/>
              </w:rPr>
              <w:t>19830</w:t>
            </w:r>
            <w:r>
              <w:t>).</w:t>
            </w:r>
          </w:p>
          <w:p>
            <w:pPr>
              <w:pStyle w:val="TAN"/>
            </w:pPr>
            <w:r>
              <w:t>Note 5:</w:t>
            </w:r>
            <w:r>
              <w:tab/>
              <w:t>Test Point ID 4 for DC_39A_n79A have the centre carrier frequency of 4649.96 MHz in Band 79 (NR ARFCN=709998).</w:t>
            </w:r>
          </w:p>
          <w:p>
            <w:pPr>
              <w:pStyle w:val="TAN"/>
              <w:rPr>
                <w:rFonts w:cs="Arial"/>
              </w:rPr>
            </w:pPr>
            <w:r>
              <w:t>Note</w:t>
            </w:r>
            <w:r>
              <w:rPr>
                <w:rFonts w:cs="Arial"/>
              </w:rPr>
              <w:t xml:space="preserve"> </w:t>
            </w:r>
            <w:r>
              <w:t>6:</w:t>
            </w:r>
            <w:r>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pPr>
              <w:pStyle w:val="TAN"/>
              <w:rPr>
                <w:rFonts w:cs="Arial"/>
              </w:rPr>
            </w:pPr>
            <w:r>
              <w:rPr>
                <w:rFonts w:cs="Arial"/>
              </w:rPr>
              <w:t>Note 7:</w:t>
            </w:r>
            <w:r>
              <w:rPr>
                <w:rFonts w:cs="Arial"/>
              </w:rPr>
              <w:tab/>
              <w:t>Test Point ID 2 for DC_5A</w:t>
            </w:r>
            <w:r>
              <w:t>_n</w:t>
            </w:r>
            <w:r>
              <w:rPr>
                <w:rFonts w:cs="Arial"/>
              </w:rPr>
              <w:t>78A have the centre carrier frequency of 3494 MHz in Band 78 (NR ARFCN=</w:t>
            </w:r>
            <w:r>
              <w:rPr>
                <w:rFonts w:cs="Courier New"/>
              </w:rPr>
              <w:t>632932</w:t>
            </w:r>
            <w:r>
              <w:rPr>
                <w:rFonts w:cs="Arial"/>
              </w:rPr>
              <w:t>).</w:t>
            </w:r>
          </w:p>
          <w:p>
            <w:pPr>
              <w:pStyle w:val="TAN"/>
            </w:pPr>
            <w:r>
              <w:rPr>
                <w:rFonts w:cs="Arial"/>
              </w:rPr>
              <w:t>Note 8:</w:t>
            </w:r>
            <w:r>
              <w:rPr>
                <w:rFonts w:cs="Arial"/>
              </w:rPr>
              <w:tab/>
            </w:r>
            <w:r>
              <w:t>Test Point ID 3 for DC_1A_n78A have the centre carrier frequency of 3470 MHz in Band 78 (NR ARFCN=631332).</w:t>
            </w:r>
          </w:p>
          <w:p>
            <w:pPr>
              <w:pStyle w:val="TAN"/>
            </w:pPr>
            <w:r>
              <w:t>Note 9:</w:t>
            </w:r>
            <w:r>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pPr>
              <w:pStyle w:val="TAN"/>
            </w:pPr>
            <w:r>
              <w:t>Note 10:</w:t>
            </w:r>
            <w:r>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pPr>
              <w:pStyle w:val="TAN"/>
            </w:pPr>
            <w:r>
              <w:t>Note 11:</w:t>
            </w:r>
            <w:r>
              <w:tab/>
              <w:t>Test Point ID 5 for  have the centre carrier frequency of 3686,43 MHz in Band n78 (NR ARFCN=645762). Test Point ID 6 for  have the centre carrier frequency of 3494,94 MHz in Band n78 (NR ARFCN=632996).</w:t>
            </w:r>
          </w:p>
          <w:p>
            <w:pPr>
              <w:pStyle w:val="TAN"/>
            </w:pPr>
            <w:r>
              <w:t xml:space="preserve">Note 12: </w:t>
            </w:r>
            <w:r>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pPr>
              <w:pStyle w:val="TAN"/>
            </w:pPr>
            <w:r>
              <w:t>Note 13:</w:t>
            </w:r>
            <w:r>
              <w:tab/>
              <w:t>Test Point ID 6 for  have the centre carrier frequency of 3483,78 MHz in Band n78 (NR ARFCN=632252).</w:t>
            </w:r>
          </w:p>
          <w:p>
            <w:pPr>
              <w:pStyle w:val="TAN"/>
            </w:pPr>
            <w:r>
              <w:t>Note 14:</w:t>
            </w:r>
            <w:r>
              <w:tab/>
              <w:t>Test case not applicable for the EN-DC configuration as no IM products occurs in the protected bands.</w:t>
            </w:r>
          </w:p>
          <w:p>
            <w:pPr>
              <w:pStyle w:val="TAN"/>
            </w:pPr>
            <w:r>
              <w:t>Note 15:</w:t>
            </w:r>
            <w:r>
              <w:tab/>
              <w:t>Test Point ID 4 for  have the centre carrier frequency of 3488,55 MHz in Band n77 (NR ARFCN=632570).</w:t>
            </w:r>
          </w:p>
        </w:tc>
      </w:tr>
    </w:tbl>
    <w:p/>
    <w:p>
      <w:r>
        <w:t>Additional step 8</w:t>
      </w:r>
      <w:r>
        <w:rPr>
          <w:lang w:eastAsia="ja-JP"/>
        </w:rPr>
        <w:t xml:space="preserve"> </w:t>
      </w:r>
      <w:r>
        <w:t>when both bands are TDD:</w:t>
      </w:r>
    </w:p>
    <w:p>
      <w:pPr>
        <w:pStyle w:val="B10"/>
      </w:pPr>
      <w:r>
        <w:rPr>
          <w:lang w:eastAsia="ja-JP"/>
        </w:rPr>
        <w:t>8</w:t>
      </w:r>
      <w:r>
        <w:t>.</w:t>
      </w:r>
      <w:r>
        <w:tab/>
        <w:t xml:space="preserve">For </w:t>
      </w:r>
      <w:r>
        <w:rPr>
          <w:lang w:eastAsia="ja-JP"/>
        </w:rPr>
        <w:t>both</w:t>
      </w:r>
      <w:r>
        <w:t xml:space="preserve"> E-UTRA and NR UL </w:t>
      </w:r>
      <w:r>
        <w:rPr>
          <w:lang w:eastAsia="ja-JP"/>
        </w:rPr>
        <w:t xml:space="preserve">uplink carriers active </w:t>
      </w:r>
      <w:r>
        <w:t>when both bands are TDD, ensure E-UTRA UL transmission overlaps with NR UL transmission in time by giving SCG a delay of 3 E-UTRA subframes, or by giving MCG a delay of 2 subframes.</w:t>
      </w:r>
    </w:p>
    <w:p>
      <w:pPr>
        <w:pStyle w:val="H6"/>
      </w:pPr>
      <w:r>
        <w:t>6.5B.3.3.2.4.2</w:t>
      </w:r>
      <w:r>
        <w:tab/>
      </w:r>
      <w:r>
        <w:rPr>
          <w:snapToGrid w:val="0"/>
        </w:rPr>
        <w:t>Test Procedure</w:t>
      </w:r>
    </w:p>
    <w:p>
      <w:r>
        <w:t xml:space="preserve">Same test procedure as described in clause 6.5B.3.1.2.4.2 with the following exceptions: </w:t>
      </w:r>
    </w:p>
    <w:p>
      <w:r>
        <w:tab/>
        <w:t xml:space="preserve">Instead of Table 6.5B.3.1.2.3-1 </w:t>
      </w:r>
      <w:r>
        <w:noBreakHyphen/>
      </w:r>
      <w:r>
        <w:noBreakHyphen/>
        <w:t>&gt; use Table 6.5B.3.3.2.5-1 and 6.5B.3.3.2.5-2.</w:t>
      </w:r>
    </w:p>
    <w:p>
      <w:r>
        <w:t>In addition to test configurations above, NSA only capable UEs needs to be tested according to LTE anchor agnostic approach below.</w:t>
      </w:r>
    </w:p>
    <w:p>
      <w:r>
        <w:t xml:space="preserve">Same test description as in clause 6.5.3.2.4 in TS 38.521-1 [8] for the NR carrier with the following exceptions: </w:t>
      </w:r>
    </w:p>
    <w:p>
      <w:r>
        <w:t>The initial test configurations for E-UTRA consist of test frequency based on E-UTRA operating band and test channel bandwidth as specified in Table 4.6-1.</w:t>
      </w:r>
    </w:p>
    <w:p>
      <w:r>
        <w:t>For Initial conditions as in clause 6.5.3.2.4.1 in TS 38.521-1 [8], the following steps will be added to configure E-UTRA component:</w:t>
      </w:r>
    </w:p>
    <w:p>
      <w:pPr>
        <w:pStyle w:val="B10"/>
      </w:pPr>
      <w:r>
        <w:t>2.1.</w:t>
      </w:r>
      <w:r>
        <w:tab/>
        <w:t>The parameter settings for the cell are set up according to TS 36.508 [11] clause 4.4.3.</w:t>
      </w:r>
    </w:p>
    <w:p>
      <w:pPr>
        <w:pStyle w:val="B10"/>
      </w:pPr>
      <w:r>
        <w:t>3.1.</w:t>
      </w:r>
      <w:r>
        <w:tab/>
        <w:t>The E-UTRA downlink signal level, uplink signal level are set according to Table 4.6-1 and propagation conditions are set according to Annex B.0 of TS 36.521-1 [10].</w:t>
      </w:r>
    </w:p>
    <w:p>
      <w:r>
        <w:t>Step 6 of Initial conditions as in clause 6.5.3.2.4.1 in TS 38.521-1 [8] is replaced by:</w:t>
      </w:r>
    </w:p>
    <w:p>
      <w:pPr>
        <w:pStyle w:val="B10"/>
      </w:pPr>
      <w:r>
        <w:t>6.</w:t>
      </w:r>
      <w:r>
        <w:tab/>
        <w:t xml:space="preserve">Ensure the UE is in state RRC_CONNECTED with generic procedure parameters Connectivity EN-DC, DC bearer MCG and SCG, Connected without release </w:t>
      </w:r>
      <w:r>
        <w:rPr>
          <w:i/>
        </w:rPr>
        <w:t>On</w:t>
      </w:r>
      <w:r>
        <w:t xml:space="preserve"> according to TS 38.508 [6] clause 4.5. </w:t>
      </w:r>
    </w:p>
    <w:p>
      <w:pPr>
        <w:pStyle w:val="B10"/>
      </w:pPr>
      <w:r>
        <w:t>7.</w:t>
      </w:r>
      <w:r>
        <w:tab/>
        <w:t xml:space="preserve">On the E-UTRA carrier, disable periodic and aperiodic CQI reports, disable SRS, set </w:t>
      </w:r>
      <w:r>
        <w:rPr>
          <w:i/>
          <w:iCs/>
        </w:rPr>
        <w:t>TimeAlignmentTimerDedicated</w:t>
      </w:r>
      <w:r>
        <w:t xml:space="preserve"> IE to infinity and disable downlink and uplink scheduling, all as per Table 4.6-1 under clause 4.6.</w:t>
      </w:r>
    </w:p>
    <w:p>
      <w:pPr>
        <w:pStyle w:val="H6"/>
      </w:pPr>
      <w:r>
        <w:t>6.5B.3.3.2.4.3</w:t>
      </w:r>
      <w:r>
        <w:tab/>
      </w:r>
      <w:r>
        <w:rPr>
          <w:snapToGrid w:val="0"/>
        </w:rPr>
        <w:t>Message Contents</w:t>
      </w:r>
    </w:p>
    <w:p>
      <w:r>
        <w:t>Message contents are according to TS 36.508 [11] clause 4.6.1 and TS 38.508-1 [6] clause 4.6.1 with the following exceptions.</w:t>
      </w:r>
    </w:p>
    <w:p>
      <w:pPr>
        <w:pStyle w:val="TH"/>
      </w:pPr>
      <w:r>
        <w:t>Table 6.5B.3.3.</w:t>
      </w:r>
      <w:r>
        <w:rPr>
          <w:lang w:eastAsia="ja-JP"/>
        </w:rPr>
        <w:t>2</w:t>
      </w:r>
      <w:r>
        <w:t>.4.3-</w:t>
      </w:r>
      <w:r>
        <w:rPr>
          <w:lang w:eastAsia="ja-JP"/>
        </w:rPr>
        <w:t>1</w:t>
      </w:r>
      <w:r>
        <w:t xml:space="preserve">: </w:t>
      </w:r>
      <w:r>
        <w:rPr>
          <w:i/>
          <w:iCs/>
        </w:rPr>
        <w:t>SystemInfomationBlockType1:</w:t>
      </w:r>
      <w:r>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tc>
          <w:tcPr>
            <w:tcW w:w="9781" w:type="dxa"/>
            <w:gridSpan w:val="4"/>
          </w:tcPr>
          <w:p>
            <w:pPr>
              <w:pStyle w:val="TAL"/>
            </w:pPr>
            <w:r>
              <w:t>Derivation Path: TS 36.508 [11], Table 4.6.3-23</w:t>
            </w:r>
          </w:p>
        </w:tc>
      </w:tr>
      <w:tr>
        <w:tblPrEx>
          <w:tblCellMar>
            <w:left w:w="108" w:type="dxa"/>
            <w:right w:w="108" w:type="dxa"/>
          </w:tblCellMar>
        </w:tblPrEx>
        <w:tc>
          <w:tcPr>
            <w:tcW w:w="4537" w:type="dxa"/>
          </w:tcPr>
          <w:p>
            <w:pPr>
              <w:pStyle w:val="TAH"/>
            </w:pPr>
            <w:r>
              <w:t>Information Element</w:t>
            </w:r>
          </w:p>
        </w:tc>
        <w:tc>
          <w:tcPr>
            <w:tcW w:w="2268" w:type="dxa"/>
          </w:tcPr>
          <w:p>
            <w:pPr>
              <w:pStyle w:val="TAH"/>
            </w:pPr>
            <w:r>
              <w:t>Value/remark</w:t>
            </w:r>
          </w:p>
        </w:tc>
        <w:tc>
          <w:tcPr>
            <w:tcW w:w="1701" w:type="dxa"/>
          </w:tcPr>
          <w:p>
            <w:pPr>
              <w:pStyle w:val="TAH"/>
            </w:pPr>
            <w:r>
              <w:t>Comment</w:t>
            </w:r>
          </w:p>
        </w:tc>
        <w:tc>
          <w:tcPr>
            <w:tcW w:w="1275" w:type="dxa"/>
          </w:tcPr>
          <w:p>
            <w:pPr>
              <w:pStyle w:val="TAH"/>
            </w:pPr>
            <w:r>
              <w:t>Condition</w:t>
            </w:r>
          </w:p>
        </w:tc>
      </w:tr>
      <w:tr>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pPr>
              <w:pStyle w:val="TAL"/>
            </w:pPr>
            <w:r>
              <w:t>TDD-Config-DEFAULT  ::= SEQUENCE {</w:t>
            </w:r>
          </w:p>
        </w:tc>
        <w:tc>
          <w:tcPr>
            <w:tcW w:w="2268"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r>
              <w:t>Operating on TDD band</w:t>
            </w:r>
          </w:p>
        </w:tc>
        <w:tc>
          <w:tcPr>
            <w:tcW w:w="1275" w:type="dxa"/>
            <w:tcBorders>
              <w:top w:val="single" w:sz="4" w:space="0" w:color="auto"/>
              <w:left w:val="single" w:sz="4" w:space="0" w:color="auto"/>
              <w:bottom w:val="single" w:sz="4" w:space="0" w:color="auto"/>
              <w:right w:val="single" w:sz="4" w:space="0" w:color="auto"/>
            </w:tcBorders>
          </w:tcPr>
          <w:p>
            <w:pPr>
              <w:pStyle w:val="TAL"/>
            </w:pPr>
          </w:p>
        </w:tc>
      </w:tr>
      <w:tr>
        <w:tblPrEx>
          <w:tblCellMar>
            <w:left w:w="108" w:type="dxa"/>
            <w:right w:w="108" w:type="dxa"/>
          </w:tblCellMar>
        </w:tblPrEx>
        <w:tc>
          <w:tcPr>
            <w:tcW w:w="4537" w:type="dxa"/>
          </w:tcPr>
          <w:p>
            <w:pPr>
              <w:pStyle w:val="TAL"/>
            </w:pPr>
            <w:r>
              <w:t xml:space="preserve">  subframeAssignment</w:t>
            </w:r>
          </w:p>
        </w:tc>
        <w:tc>
          <w:tcPr>
            <w:tcW w:w="2268" w:type="dxa"/>
          </w:tcPr>
          <w:p>
            <w:pPr>
              <w:pStyle w:val="TAL"/>
            </w:pPr>
            <w:r>
              <w:t>Sa2</w:t>
            </w:r>
          </w:p>
        </w:tc>
        <w:tc>
          <w:tcPr>
            <w:tcW w:w="1701" w:type="dxa"/>
          </w:tcPr>
          <w:p>
            <w:pPr>
              <w:pStyle w:val="TAL"/>
            </w:pPr>
          </w:p>
        </w:tc>
        <w:tc>
          <w:tcPr>
            <w:tcW w:w="1275" w:type="dxa"/>
          </w:tcPr>
          <w:p>
            <w:pPr>
              <w:pStyle w:val="TAL"/>
            </w:pPr>
          </w:p>
        </w:tc>
      </w:tr>
      <w:tr>
        <w:tblPrEx>
          <w:tblCellMar>
            <w:left w:w="108" w:type="dxa"/>
            <w:right w:w="108" w:type="dxa"/>
          </w:tblCellMar>
        </w:tblPrEx>
        <w:tc>
          <w:tcPr>
            <w:tcW w:w="4537" w:type="dxa"/>
          </w:tcPr>
          <w:p>
            <w:pPr>
              <w:pStyle w:val="TAL"/>
            </w:pPr>
            <w:r>
              <w:t xml:space="preserve">  specialSubframePatterns</w:t>
            </w:r>
          </w:p>
        </w:tc>
        <w:tc>
          <w:tcPr>
            <w:tcW w:w="2268" w:type="dxa"/>
          </w:tcPr>
          <w:p>
            <w:pPr>
              <w:pStyle w:val="TAL"/>
              <w:rPr>
                <w:lang w:eastAsia="ja-JP"/>
              </w:rPr>
            </w:pPr>
            <w:r>
              <w:t>Ssp</w:t>
            </w:r>
            <w:r>
              <w:rPr>
                <w:lang w:eastAsia="ja-JP"/>
              </w:rPr>
              <w:t>7</w:t>
            </w:r>
          </w:p>
        </w:tc>
        <w:tc>
          <w:tcPr>
            <w:tcW w:w="1701" w:type="dxa"/>
          </w:tcPr>
          <w:p>
            <w:pPr>
              <w:pStyle w:val="TAL"/>
            </w:pPr>
          </w:p>
        </w:tc>
        <w:tc>
          <w:tcPr>
            <w:tcW w:w="1275" w:type="dxa"/>
          </w:tcPr>
          <w:p>
            <w:pPr>
              <w:pStyle w:val="TAL"/>
            </w:pPr>
          </w:p>
        </w:tc>
      </w:tr>
      <w:tr>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pPr>
              <w:pStyle w:val="TAL"/>
            </w:pPr>
            <w:r>
              <w:t>}</w:t>
            </w:r>
          </w:p>
        </w:tc>
        <w:tc>
          <w:tcPr>
            <w:tcW w:w="2268"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p>
        </w:tc>
        <w:tc>
          <w:tcPr>
            <w:tcW w:w="1275" w:type="dxa"/>
            <w:tcBorders>
              <w:top w:val="single" w:sz="4" w:space="0" w:color="auto"/>
              <w:left w:val="single" w:sz="4" w:space="0" w:color="auto"/>
              <w:bottom w:val="single" w:sz="4" w:space="0" w:color="auto"/>
              <w:right w:val="single" w:sz="4" w:space="0" w:color="auto"/>
            </w:tcBorders>
          </w:tcPr>
          <w:p>
            <w:pPr>
              <w:pStyle w:val="TAL"/>
            </w:pPr>
          </w:p>
        </w:tc>
      </w:tr>
    </w:tbl>
    <w:p/>
    <w:p>
      <w:pPr>
        <w:pStyle w:val="TH"/>
      </w:pPr>
      <w:r>
        <w:t>Table 6.</w:t>
      </w:r>
      <w:r>
        <w:rPr>
          <w:rFonts w:eastAsia="SimSun"/>
        </w:rPr>
        <w:t>5</w:t>
      </w:r>
      <w:r>
        <w:t>B</w:t>
      </w:r>
      <w:r>
        <w:rPr>
          <w:rFonts w:eastAsia="SimSun"/>
        </w:rPr>
        <w:t>3</w:t>
      </w:r>
      <w:r>
        <w:t>.3.</w:t>
      </w:r>
      <w:r>
        <w:rPr>
          <w:rFonts w:eastAsia="SimSun"/>
        </w:rPr>
        <w:t>2.4.</w:t>
      </w:r>
      <w:r>
        <w:t>3-</w:t>
      </w:r>
      <w:r>
        <w:rPr>
          <w:rFonts w:eastAsia="SimSun"/>
        </w:rPr>
        <w:t>1a</w:t>
      </w:r>
      <w:r>
        <w:t>: Void</w:t>
      </w:r>
    </w:p>
    <w:p>
      <w:pPr>
        <w:rPr>
          <w:lang w:eastAsia="ja-JP"/>
        </w:rPr>
      </w:pPr>
    </w:p>
    <w:p>
      <w:pPr>
        <w:pStyle w:val="TH"/>
      </w:pPr>
      <w:r>
        <w:t>Table 6.5B.3.3.</w:t>
      </w:r>
      <w:r>
        <w:rPr>
          <w:lang w:eastAsia="ja-JP"/>
        </w:rPr>
        <w:t>2</w:t>
      </w:r>
      <w:r>
        <w:t>.4.3-</w:t>
      </w:r>
      <w:r>
        <w:rPr>
          <w:lang w:eastAsia="ja-JP"/>
        </w:rPr>
        <w:t>2</w:t>
      </w:r>
      <w:r>
        <w:t xml:space="preserve">: </w:t>
      </w:r>
      <w:r>
        <w:rPr>
          <w:i/>
          <w:iCs/>
        </w:rPr>
        <w:t>RRCConnectionReconfiguration</w:t>
      </w:r>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tc>
          <w:tcPr>
            <w:tcW w:w="9609"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36.508 [11], Table 4.6.1-8</w:t>
            </w:r>
          </w:p>
        </w:tc>
      </w:tr>
      <w:t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Condition</w:t>
            </w:r>
          </w:p>
        </w:tc>
      </w:tr>
      <w:tr>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2 UE AND simultaneous E-UTRA and NR transmission</w:t>
            </w:r>
          </w:p>
        </w:tc>
      </w:tr>
      <w:t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3 UE AND simultaneous E-UTRA and NR transmission</w:t>
            </w:r>
          </w:p>
        </w:tc>
      </w:tr>
    </w:tbl>
    <w:p/>
    <w:p>
      <w:pPr>
        <w:pStyle w:val="TH"/>
      </w:pPr>
      <w:r>
        <w:t>Table 6.5B.3.3.</w:t>
      </w:r>
      <w:r>
        <w:rPr>
          <w:lang w:eastAsia="ja-JP"/>
        </w:rPr>
        <w:t>2</w:t>
      </w:r>
      <w:r>
        <w:t xml:space="preserve">.4.3-3: </w:t>
      </w:r>
      <w:r>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tc>
          <w:tcPr>
            <w:tcW w:w="9635" w:type="dxa"/>
            <w:gridSpan w:val="4"/>
          </w:tcPr>
          <w:p>
            <w:pPr>
              <w:pStyle w:val="TAL"/>
            </w:pPr>
            <w:r>
              <w:t xml:space="preserve">Derivation Path: TS 38.508-1 [6] Table 4.6.3-106 </w:t>
            </w:r>
          </w:p>
        </w:tc>
      </w:tr>
      <w:tr>
        <w:tc>
          <w:tcPr>
            <w:tcW w:w="3348" w:type="dxa"/>
          </w:tcPr>
          <w:p>
            <w:pPr>
              <w:pStyle w:val="TAH"/>
            </w:pPr>
            <w:r>
              <w:t>Information Element</w:t>
            </w:r>
          </w:p>
        </w:tc>
        <w:tc>
          <w:tcPr>
            <w:tcW w:w="1530" w:type="dxa"/>
          </w:tcPr>
          <w:p>
            <w:pPr>
              <w:pStyle w:val="TAH"/>
            </w:pPr>
            <w:r>
              <w:t>Value/remark</w:t>
            </w:r>
          </w:p>
        </w:tc>
        <w:tc>
          <w:tcPr>
            <w:tcW w:w="1170" w:type="dxa"/>
          </w:tcPr>
          <w:p>
            <w:pPr>
              <w:pStyle w:val="TAH"/>
            </w:pPr>
            <w:r>
              <w:t>Comment</w:t>
            </w:r>
          </w:p>
        </w:tc>
        <w:tc>
          <w:tcPr>
            <w:tcW w:w="3587" w:type="dxa"/>
          </w:tcPr>
          <w:p>
            <w:pPr>
              <w:pStyle w:val="TAH"/>
            </w:pPr>
            <w:r>
              <w:t>Condition</w:t>
            </w:r>
          </w:p>
        </w:tc>
      </w:tr>
      <w:tr>
        <w:tc>
          <w:tcPr>
            <w:tcW w:w="3348" w:type="dxa"/>
            <w:vMerge w:val="restart"/>
            <w:vAlign w:val="center"/>
          </w:tcPr>
          <w:p>
            <w:pPr>
              <w:pStyle w:val="TAL"/>
            </w:pPr>
            <w:r>
              <w:t>p-NR-FR1</w:t>
            </w:r>
          </w:p>
        </w:tc>
        <w:tc>
          <w:tcPr>
            <w:tcW w:w="1530" w:type="dxa"/>
            <w:vAlign w:val="center"/>
          </w:tcPr>
          <w:p>
            <w:pPr>
              <w:pStyle w:val="TAL"/>
              <w:jc w:val="center"/>
            </w:pPr>
            <w:r>
              <w:t>23</w:t>
            </w:r>
          </w:p>
        </w:tc>
        <w:tc>
          <w:tcPr>
            <w:tcW w:w="1170" w:type="dxa"/>
            <w:vAlign w:val="center"/>
          </w:tcPr>
          <w:p>
            <w:pPr>
              <w:pStyle w:val="TAC"/>
            </w:pPr>
          </w:p>
        </w:tc>
        <w:tc>
          <w:tcPr>
            <w:tcW w:w="3587" w:type="dxa"/>
            <w:vAlign w:val="center"/>
          </w:tcPr>
          <w:p>
            <w:pPr>
              <w:pStyle w:val="TAL"/>
            </w:pPr>
            <w:r>
              <w:t>Power Class 2 UE AND simultaneous E-UTRA and NR transmission</w:t>
            </w:r>
          </w:p>
        </w:tc>
      </w:tr>
      <w:tr>
        <w:tc>
          <w:tcPr>
            <w:tcW w:w="3348" w:type="dxa"/>
            <w:vMerge/>
          </w:tcPr>
          <w:p>
            <w:pPr>
              <w:pStyle w:val="TAL"/>
            </w:pPr>
          </w:p>
        </w:tc>
        <w:tc>
          <w:tcPr>
            <w:tcW w:w="1530" w:type="dxa"/>
            <w:vAlign w:val="center"/>
          </w:tcPr>
          <w:p>
            <w:pPr>
              <w:pStyle w:val="TAL"/>
              <w:jc w:val="center"/>
            </w:pPr>
            <w:r>
              <w:t>20</w:t>
            </w:r>
          </w:p>
        </w:tc>
        <w:tc>
          <w:tcPr>
            <w:tcW w:w="1170" w:type="dxa"/>
            <w:vAlign w:val="center"/>
          </w:tcPr>
          <w:p>
            <w:pPr>
              <w:pStyle w:val="TAC"/>
            </w:pPr>
          </w:p>
        </w:tc>
        <w:tc>
          <w:tcPr>
            <w:tcW w:w="3587" w:type="dxa"/>
            <w:vAlign w:val="center"/>
          </w:tcPr>
          <w:p>
            <w:pPr>
              <w:pStyle w:val="TAL"/>
            </w:pPr>
            <w:r>
              <w:t>Power Class 3 UE AND simultaneous E-UTRA and NR transmission</w:t>
            </w:r>
          </w:p>
        </w:tc>
      </w:tr>
    </w:tbl>
    <w:p/>
    <w:p>
      <w:pPr>
        <w:pStyle w:val="H6"/>
      </w:pPr>
      <w:r>
        <w:t>6.5B.3.3.2.5</w:t>
      </w:r>
      <w:r>
        <w:tab/>
        <w:t>Test Requirement</w:t>
      </w:r>
    </w:p>
    <w:p>
      <w:r>
        <w:t>The test requirements are in Table 6.5B.3.3.2.5-1 and Table 6.5B.3.3.2.5-2. For EN-DC only capable devices, in addition to Table 6.5B.3.3.2.5-1 and Table 6.5B.3.3.2.5-2, the test requirements as in clause 6.5.3.2.5 in TS 38.521-1 [8] are also needed.</w:t>
      </w:r>
    </w:p>
    <w:p>
      <w:pPr>
        <w:pStyle w:val="TH"/>
      </w:pPr>
      <w:r>
        <w:t>Table 6.5B.3.3.2.5-1: Requirements for inter-band within FR1 for Rel-15</w:t>
      </w:r>
    </w:p>
    <w:tbl>
      <w:tblPr>
        <w:tblW w:w="9776" w:type="dxa"/>
        <w:jc w:val="center"/>
        <w:tblLayout w:type="fixed"/>
        <w:tblLook w:val="04A0" w:firstRow="1" w:lastRow="0" w:firstColumn="1" w:lastColumn="0" w:noHBand="0" w:noVBand="1"/>
      </w:tblPr>
      <w:tblGrid>
        <w:gridCol w:w="1694"/>
        <w:gridCol w:w="2833"/>
        <w:gridCol w:w="851"/>
        <w:gridCol w:w="567"/>
        <w:gridCol w:w="850"/>
        <w:gridCol w:w="1138"/>
        <w:gridCol w:w="851"/>
        <w:gridCol w:w="992"/>
      </w:tblGrid>
      <w:tr>
        <w:trPr>
          <w:trHeight w:val="226"/>
          <w:jc w:val="center"/>
        </w:trPr>
        <w:tc>
          <w:tcPr>
            <w:tcW w:w="1694"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EN-DC Configuration</w:t>
            </w:r>
          </w:p>
        </w:tc>
        <w:tc>
          <w:tcPr>
            <w:tcW w:w="8082" w:type="dxa"/>
            <w:gridSpan w:val="7"/>
            <w:tcBorders>
              <w:top w:val="single" w:sz="4" w:space="0" w:color="auto"/>
              <w:left w:val="nil"/>
              <w:bottom w:val="single" w:sz="4" w:space="0" w:color="auto"/>
              <w:right w:val="single" w:sz="4" w:space="0" w:color="auto"/>
            </w:tcBorders>
            <w:hideMark/>
          </w:tcPr>
          <w:p>
            <w:pPr>
              <w:pStyle w:val="TAH"/>
            </w:pPr>
            <w:r>
              <w:t xml:space="preserve">Spurious emission </w:t>
            </w:r>
          </w:p>
        </w:tc>
      </w:tr>
      <w:tr>
        <w:trPr>
          <w:trHeight w:val="376"/>
          <w:jc w:val="center"/>
        </w:trPr>
        <w:tc>
          <w:tcPr>
            <w:tcW w:w="1694"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33" w:type="dxa"/>
            <w:tcBorders>
              <w:top w:val="single" w:sz="4" w:space="0" w:color="auto"/>
              <w:left w:val="nil"/>
              <w:bottom w:val="single" w:sz="4" w:space="0" w:color="auto"/>
              <w:right w:val="single" w:sz="4" w:space="0" w:color="auto"/>
            </w:tcBorders>
            <w:hideMark/>
          </w:tcPr>
          <w:p>
            <w:pPr>
              <w:pStyle w:val="TAH"/>
            </w:pPr>
            <w:r>
              <w:t>Protected band</w:t>
            </w:r>
          </w:p>
        </w:tc>
        <w:tc>
          <w:tcPr>
            <w:tcW w:w="2268" w:type="dxa"/>
            <w:gridSpan w:val="3"/>
            <w:tcBorders>
              <w:top w:val="single" w:sz="4" w:space="0" w:color="auto"/>
              <w:left w:val="nil"/>
              <w:bottom w:val="single" w:sz="4" w:space="0" w:color="auto"/>
              <w:right w:val="single" w:sz="4" w:space="0" w:color="auto"/>
            </w:tcBorders>
            <w:hideMark/>
          </w:tcPr>
          <w:p>
            <w:pPr>
              <w:pStyle w:val="TAH"/>
            </w:pPr>
            <w:r>
              <w:t>Frequency range (MHz)</w:t>
            </w:r>
          </w:p>
        </w:tc>
        <w:tc>
          <w:tcPr>
            <w:tcW w:w="1138" w:type="dxa"/>
            <w:tcBorders>
              <w:top w:val="single" w:sz="4" w:space="0" w:color="auto"/>
              <w:left w:val="nil"/>
              <w:bottom w:val="single" w:sz="4" w:space="0" w:color="auto"/>
              <w:right w:val="single" w:sz="4" w:space="0" w:color="auto"/>
            </w:tcBorders>
            <w:hideMark/>
          </w:tcPr>
          <w:p>
            <w:pPr>
              <w:pStyle w:val="TAH"/>
            </w:pPr>
            <w:r>
              <w:t>Maximum Level (dBm)</w:t>
            </w:r>
          </w:p>
        </w:tc>
        <w:tc>
          <w:tcPr>
            <w:tcW w:w="851" w:type="dxa"/>
            <w:tcBorders>
              <w:top w:val="single" w:sz="4" w:space="0" w:color="auto"/>
              <w:left w:val="nil"/>
              <w:bottom w:val="single" w:sz="4" w:space="0" w:color="auto"/>
              <w:right w:val="single" w:sz="4" w:space="0" w:color="auto"/>
            </w:tcBorders>
            <w:hideMark/>
          </w:tcPr>
          <w:p>
            <w:pPr>
              <w:pStyle w:val="TAH"/>
            </w:pPr>
            <w:r>
              <w:t>MBW (MHz)</w:t>
            </w:r>
          </w:p>
        </w:tc>
        <w:tc>
          <w:tcPr>
            <w:tcW w:w="992" w:type="dxa"/>
            <w:tcBorders>
              <w:top w:val="single" w:sz="4" w:space="0" w:color="auto"/>
              <w:left w:val="nil"/>
              <w:bottom w:val="single" w:sz="4" w:space="0" w:color="auto"/>
              <w:right w:val="single" w:sz="4" w:space="0" w:color="auto"/>
            </w:tcBorders>
            <w:noWrap/>
            <w:hideMark/>
          </w:tcPr>
          <w:p>
            <w:pPr>
              <w:pStyle w:val="TAH"/>
            </w:pPr>
            <w:r>
              <w:t>NOTE</w:t>
            </w:r>
          </w:p>
        </w:tc>
      </w:tr>
      <w:tr>
        <w:trPr>
          <w:trHeight w:val="77"/>
          <w:jc w:val="center"/>
        </w:trPr>
        <w:tc>
          <w:tcPr>
            <w:tcW w:w="1694" w:type="dxa"/>
            <w:vMerge w:val="restart"/>
            <w:tcBorders>
              <w:left w:val="single" w:sz="4" w:space="0" w:color="auto"/>
              <w:right w:val="single" w:sz="4" w:space="0" w:color="auto"/>
            </w:tcBorders>
          </w:tcPr>
          <w:p>
            <w:pPr>
              <w:pStyle w:val="TAH"/>
              <w:rPr>
                <w:rFonts w:eastAsia="Malgun Gothic"/>
              </w:rPr>
            </w:pPr>
            <w:r>
              <w:t>DC_1_n78</w:t>
            </w:r>
          </w:p>
        </w:tc>
        <w:tc>
          <w:tcPr>
            <w:tcW w:w="2833" w:type="dxa"/>
            <w:tcBorders>
              <w:top w:val="single" w:sz="4" w:space="0" w:color="auto"/>
              <w:left w:val="nil"/>
              <w:bottom w:val="single" w:sz="4" w:space="0" w:color="auto"/>
              <w:right w:val="single" w:sz="4" w:space="0" w:color="auto"/>
            </w:tcBorders>
          </w:tcPr>
          <w:p>
            <w:pPr>
              <w:pStyle w:val="TAL"/>
            </w:pPr>
            <w:r>
              <w:rPr>
                <w:rFonts w:eastAsia="Malgun Gothic"/>
              </w:rPr>
              <w:t>E-UTRA Band 3, 11, 21</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tcPr>
          <w:p>
            <w:pPr>
              <w:pStyle w:val="TAC"/>
              <w:rPr>
                <w:rFonts w:eastAsia="Malgun Gothic"/>
              </w:rPr>
            </w:pPr>
            <w:bookmarkStart w:id="5356" w:name="OLE_LINK14"/>
            <w:r>
              <w:t>-50</w:t>
            </w:r>
            <w:bookmarkEnd w:id="5356"/>
          </w:p>
        </w:tc>
        <w:tc>
          <w:tcPr>
            <w:tcW w:w="851" w:type="dxa"/>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992" w:type="dxa"/>
            <w:tcBorders>
              <w:top w:val="single" w:sz="4" w:space="0" w:color="auto"/>
              <w:left w:val="nil"/>
              <w:bottom w:val="single" w:sz="4" w:space="0" w:color="auto"/>
              <w:right w:val="single" w:sz="4" w:space="0" w:color="auto"/>
            </w:tcBorders>
            <w:noWrap/>
          </w:tcPr>
          <w:p>
            <w:pPr>
              <w:pStyle w:val="TAC"/>
              <w:rPr>
                <w:rFonts w:eastAsia="Malgun Gothic"/>
              </w:rPr>
            </w:pPr>
          </w:p>
        </w:tc>
      </w:tr>
      <w:tr>
        <w:trPr>
          <w:trHeight w:val="77"/>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t>1880</w:t>
            </w:r>
          </w:p>
        </w:tc>
        <w:tc>
          <w:tcPr>
            <w:tcW w:w="567"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tcPr>
          <w:p>
            <w:pPr>
              <w:pStyle w:val="TAC"/>
              <w:rPr>
                <w:rFonts w:eastAsia="Malgun Gothic"/>
              </w:rPr>
            </w:pPr>
            <w:r>
              <w:t>1895</w:t>
            </w:r>
          </w:p>
        </w:tc>
        <w:tc>
          <w:tcPr>
            <w:tcW w:w="1138" w:type="dxa"/>
            <w:tcBorders>
              <w:top w:val="single" w:sz="4" w:space="0" w:color="auto"/>
              <w:left w:val="nil"/>
              <w:bottom w:val="single" w:sz="4" w:space="0" w:color="auto"/>
              <w:right w:val="single" w:sz="4" w:space="0" w:color="auto"/>
            </w:tcBorders>
          </w:tcPr>
          <w:p>
            <w:pPr>
              <w:pStyle w:val="TAC"/>
              <w:rPr>
                <w:rFonts w:eastAsia="Malgun Gothic"/>
              </w:rPr>
            </w:pPr>
            <w:r>
              <w:t>-40</w:t>
            </w:r>
          </w:p>
        </w:tc>
        <w:tc>
          <w:tcPr>
            <w:tcW w:w="851" w:type="dxa"/>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992" w:type="dxa"/>
            <w:tcBorders>
              <w:top w:val="single" w:sz="4" w:space="0" w:color="auto"/>
              <w:left w:val="nil"/>
              <w:bottom w:val="single" w:sz="4" w:space="0" w:color="auto"/>
              <w:right w:val="single" w:sz="4" w:space="0" w:color="auto"/>
            </w:tcBorders>
            <w:noWrap/>
          </w:tcPr>
          <w:p>
            <w:pPr>
              <w:pStyle w:val="TAC"/>
              <w:rPr>
                <w:rFonts w:eastAsia="Malgun Gothic"/>
              </w:rPr>
            </w:pPr>
            <w:r>
              <w:t>5, 8</w:t>
            </w:r>
          </w:p>
        </w:tc>
      </w:tr>
      <w:tr>
        <w:trPr>
          <w:trHeight w:val="77"/>
          <w:jc w:val="center"/>
        </w:trPr>
        <w:tc>
          <w:tcPr>
            <w:tcW w:w="1694" w:type="dxa"/>
            <w:vMerge w:val="restart"/>
            <w:tcBorders>
              <w:left w:val="single" w:sz="4" w:space="0" w:color="auto"/>
              <w:right w:val="single" w:sz="4" w:space="0" w:color="auto"/>
            </w:tcBorders>
          </w:tcPr>
          <w:p>
            <w:pPr>
              <w:pStyle w:val="TAH"/>
              <w:rPr>
                <w:rFonts w:eastAsia="Calibri Light"/>
              </w:rPr>
            </w:pPr>
            <w:r>
              <w:t>DC_2_n5</w:t>
            </w:r>
          </w:p>
        </w:tc>
        <w:tc>
          <w:tcPr>
            <w:tcW w:w="2833" w:type="dxa"/>
            <w:tcBorders>
              <w:top w:val="single" w:sz="4" w:space="0" w:color="auto"/>
              <w:left w:val="nil"/>
              <w:bottom w:val="single" w:sz="4" w:space="0" w:color="auto"/>
              <w:right w:val="single" w:sz="4" w:space="0" w:color="auto"/>
            </w:tcBorders>
          </w:tcPr>
          <w:p>
            <w:pPr>
              <w:pStyle w:val="TAL"/>
            </w:pPr>
            <w:r>
              <w:t>E-UTRA Band 42, 48</w:t>
            </w:r>
          </w:p>
        </w:tc>
        <w:tc>
          <w:tcPr>
            <w:tcW w:w="851" w:type="dxa"/>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851"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992" w:type="dxa"/>
            <w:tcBorders>
              <w:top w:val="single" w:sz="4" w:space="0" w:color="auto"/>
              <w:left w:val="nil"/>
              <w:bottom w:val="single" w:sz="4" w:space="0" w:color="auto"/>
              <w:right w:val="single" w:sz="4" w:space="0" w:color="auto"/>
            </w:tcBorders>
            <w:noWrap/>
            <w:vAlign w:val="center"/>
          </w:tcPr>
          <w:p>
            <w:pPr>
              <w:pStyle w:val="TAC"/>
            </w:pPr>
          </w:p>
        </w:tc>
      </w:tr>
      <w:tr>
        <w:trPr>
          <w:trHeight w:val="77"/>
          <w:jc w:val="center"/>
        </w:trPr>
        <w:tc>
          <w:tcPr>
            <w:tcW w:w="1694" w:type="dxa"/>
            <w:vMerge/>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tcPr>
          <w:p>
            <w:pPr>
              <w:pStyle w:val="TAL"/>
            </w:pPr>
            <w:r>
              <w:t>E-UTRA Band 41, 43</w:t>
            </w:r>
          </w:p>
        </w:tc>
        <w:tc>
          <w:tcPr>
            <w:tcW w:w="851" w:type="dxa"/>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851"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992"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77"/>
          <w:jc w:val="center"/>
        </w:trPr>
        <w:tc>
          <w:tcPr>
            <w:tcW w:w="1694" w:type="dxa"/>
            <w:vMerge w:val="restart"/>
            <w:tcBorders>
              <w:left w:val="single" w:sz="4" w:space="0" w:color="auto"/>
              <w:right w:val="single" w:sz="4" w:space="0" w:color="auto"/>
            </w:tcBorders>
          </w:tcPr>
          <w:p>
            <w:pPr>
              <w:pStyle w:val="TAH"/>
              <w:rPr>
                <w:rFonts w:eastAsia="Malgun Gothic"/>
              </w:rPr>
            </w:pPr>
            <w:r>
              <w:t>DC_2_n66</w:t>
            </w:r>
          </w:p>
        </w:tc>
        <w:tc>
          <w:tcPr>
            <w:tcW w:w="2833" w:type="dxa"/>
            <w:tcBorders>
              <w:top w:val="single" w:sz="4" w:space="0" w:color="auto"/>
              <w:left w:val="nil"/>
              <w:bottom w:val="single" w:sz="4" w:space="0" w:color="auto"/>
              <w:right w:val="single" w:sz="4" w:space="0" w:color="auto"/>
            </w:tcBorders>
          </w:tcPr>
          <w:p>
            <w:pPr>
              <w:pStyle w:val="TAL"/>
            </w:pPr>
            <w:r>
              <w:rPr>
                <w:rFonts w:eastAsia="Malgun Gothic"/>
              </w:rPr>
              <w:t>E-UTRA Band 4, 10, 24, 50, 66, 70, 74</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tcPr>
          <w:p>
            <w:pPr>
              <w:pStyle w:val="TAC"/>
              <w:rPr>
                <w:rFonts w:eastAsia="Malgun Gothic"/>
              </w:rPr>
            </w:pPr>
          </w:p>
        </w:tc>
      </w:tr>
      <w:tr>
        <w:trPr>
          <w:trHeight w:val="77"/>
          <w:jc w:val="center"/>
        </w:trPr>
        <w:tc>
          <w:tcPr>
            <w:tcW w:w="1694"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pPr>
            <w:r>
              <w:rPr>
                <w:rFonts w:eastAsia="Malgun Gothic"/>
              </w:rPr>
              <w:t>E-UTRA Band 2, 25</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tcPr>
          <w:p>
            <w:pPr>
              <w:pStyle w:val="TAC"/>
              <w:rPr>
                <w:rFonts w:eastAsia="Malgun Gothic"/>
              </w:rPr>
            </w:pPr>
            <w:r>
              <w:t>-50</w:t>
            </w:r>
          </w:p>
        </w:tc>
        <w:tc>
          <w:tcPr>
            <w:tcW w:w="851" w:type="dxa"/>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992" w:type="dxa"/>
            <w:tcBorders>
              <w:top w:val="single" w:sz="4" w:space="0" w:color="auto"/>
              <w:left w:val="nil"/>
              <w:bottom w:val="single" w:sz="4" w:space="0" w:color="auto"/>
              <w:right w:val="single" w:sz="4" w:space="0" w:color="auto"/>
            </w:tcBorders>
            <w:noWrap/>
          </w:tcPr>
          <w:p>
            <w:pPr>
              <w:pStyle w:val="TAC"/>
              <w:rPr>
                <w:rFonts w:eastAsia="Malgun Gothic"/>
              </w:rPr>
            </w:pPr>
            <w:r>
              <w:t>5</w:t>
            </w:r>
          </w:p>
        </w:tc>
      </w:tr>
      <w:tr>
        <w:trPr>
          <w:trHeight w:val="77"/>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pPr>
            <w:r>
              <w:rPr>
                <w:rFonts w:eastAsia="Malgun Gothic"/>
              </w:rPr>
              <w:t>E-UTRA Band 42, 48</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tcPr>
          <w:p>
            <w:pPr>
              <w:pStyle w:val="TAC"/>
              <w:rPr>
                <w:rFonts w:eastAsia="Malgun Gothic"/>
              </w:rPr>
            </w:pPr>
            <w:r>
              <w:t>-50</w:t>
            </w:r>
          </w:p>
        </w:tc>
        <w:tc>
          <w:tcPr>
            <w:tcW w:w="851" w:type="dxa"/>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992" w:type="dxa"/>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trHeight w:val="77"/>
          <w:jc w:val="center"/>
        </w:trPr>
        <w:tc>
          <w:tcPr>
            <w:tcW w:w="1694" w:type="dxa"/>
            <w:vMerge w:val="restart"/>
            <w:tcBorders>
              <w:left w:val="single" w:sz="4" w:space="0" w:color="auto"/>
              <w:right w:val="single" w:sz="4" w:space="0" w:color="auto"/>
            </w:tcBorders>
          </w:tcPr>
          <w:p>
            <w:pPr>
              <w:pStyle w:val="TAH"/>
              <w:rPr>
                <w:rFonts w:eastAsia="Malgun Gothic"/>
              </w:rPr>
            </w:pPr>
            <w:r>
              <w:t>DC_2_n78</w:t>
            </w:r>
          </w:p>
        </w:tc>
        <w:tc>
          <w:tcPr>
            <w:tcW w:w="2833" w:type="dxa"/>
            <w:tcBorders>
              <w:top w:val="single" w:sz="4" w:space="0" w:color="auto"/>
              <w:left w:val="nil"/>
              <w:bottom w:val="single" w:sz="4" w:space="0" w:color="auto"/>
              <w:right w:val="single" w:sz="4" w:space="0" w:color="auto"/>
            </w:tcBorders>
          </w:tcPr>
          <w:p>
            <w:pPr>
              <w:pStyle w:val="TAL"/>
            </w:pPr>
            <w:r>
              <w:rPr>
                <w:rFonts w:eastAsia="Malgun Gothic"/>
              </w:rPr>
              <w:t>E-UTRA Band 24, 50, 51, 74</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tcPr>
          <w:p>
            <w:pPr>
              <w:pStyle w:val="TAC"/>
              <w:rPr>
                <w:rFonts w:eastAsia="Malgun Gothic"/>
              </w:rPr>
            </w:pPr>
            <w:r>
              <w:t>-50</w:t>
            </w:r>
          </w:p>
        </w:tc>
        <w:tc>
          <w:tcPr>
            <w:tcW w:w="851" w:type="dxa"/>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992" w:type="dxa"/>
            <w:tcBorders>
              <w:top w:val="single" w:sz="4" w:space="0" w:color="auto"/>
              <w:left w:val="nil"/>
              <w:bottom w:val="single" w:sz="4" w:space="0" w:color="auto"/>
              <w:right w:val="single" w:sz="4" w:space="0" w:color="auto"/>
            </w:tcBorders>
            <w:noWrap/>
          </w:tcPr>
          <w:p>
            <w:pPr>
              <w:pStyle w:val="TAC"/>
              <w:rPr>
                <w:rFonts w:eastAsia="Malgun Gothic"/>
              </w:rPr>
            </w:pPr>
          </w:p>
        </w:tc>
      </w:tr>
      <w:tr>
        <w:trPr>
          <w:trHeight w:val="77"/>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pPr>
            <w:r>
              <w:t>E-UTRA Band 2, 25</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tcPr>
          <w:p>
            <w:pPr>
              <w:pStyle w:val="TAC"/>
              <w:rPr>
                <w:rFonts w:eastAsia="Malgun Gothic"/>
              </w:rPr>
            </w:pPr>
            <w:r>
              <w:t>-50</w:t>
            </w:r>
          </w:p>
        </w:tc>
        <w:tc>
          <w:tcPr>
            <w:tcW w:w="851" w:type="dxa"/>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992" w:type="dxa"/>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trHeight w:val="77"/>
          <w:jc w:val="center"/>
        </w:trPr>
        <w:tc>
          <w:tcPr>
            <w:tcW w:w="1694" w:type="dxa"/>
            <w:vMerge w:val="restart"/>
            <w:tcBorders>
              <w:left w:val="single" w:sz="4" w:space="0" w:color="auto"/>
              <w:right w:val="single" w:sz="4" w:space="0" w:color="auto"/>
            </w:tcBorders>
          </w:tcPr>
          <w:p>
            <w:pPr>
              <w:pStyle w:val="TAH"/>
              <w:rPr>
                <w:rFonts w:eastAsia="Malgun Gothic"/>
              </w:rPr>
            </w:pPr>
            <w:r>
              <w:t>DC_3_n7</w:t>
            </w:r>
          </w:p>
        </w:tc>
        <w:tc>
          <w:tcPr>
            <w:tcW w:w="2833" w:type="dxa"/>
            <w:tcBorders>
              <w:top w:val="single" w:sz="4" w:space="0" w:color="auto"/>
              <w:left w:val="nil"/>
              <w:bottom w:val="single" w:sz="4" w:space="0" w:color="auto"/>
              <w:right w:val="single" w:sz="4" w:space="0" w:color="auto"/>
            </w:tcBorders>
          </w:tcPr>
          <w:p>
            <w:pPr>
              <w:pStyle w:val="TAL"/>
            </w:pPr>
            <w:r>
              <w:t>E-UTRA Band 5, 8, 20, 26, 27, 28, 44, 67</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tcPr>
          <w:p>
            <w:pPr>
              <w:pStyle w:val="TAC"/>
              <w:rPr>
                <w:rFonts w:eastAsia="Malgun Gothic"/>
              </w:rPr>
            </w:pPr>
            <w:r>
              <w:t>-50</w:t>
            </w:r>
          </w:p>
        </w:tc>
        <w:tc>
          <w:tcPr>
            <w:tcW w:w="851" w:type="dxa"/>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992" w:type="dxa"/>
            <w:tcBorders>
              <w:top w:val="single" w:sz="4" w:space="0" w:color="auto"/>
              <w:left w:val="nil"/>
              <w:bottom w:val="single" w:sz="4" w:space="0" w:color="auto"/>
              <w:right w:val="single" w:sz="4" w:space="0" w:color="auto"/>
            </w:tcBorders>
            <w:noWrap/>
          </w:tcPr>
          <w:p>
            <w:pPr>
              <w:pStyle w:val="TAC"/>
              <w:rPr>
                <w:rFonts w:eastAsia="Malgun Gothic"/>
              </w:rPr>
            </w:pPr>
          </w:p>
        </w:tc>
      </w:tr>
      <w:tr>
        <w:trPr>
          <w:trHeight w:val="77"/>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pPr>
            <w:r>
              <w:t>E-UTRA Band 42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tcPr>
          <w:p>
            <w:pPr>
              <w:pStyle w:val="TAC"/>
              <w:rPr>
                <w:rFonts w:eastAsia="Malgun Gothic"/>
              </w:rPr>
            </w:pPr>
            <w:r>
              <w:t>-50</w:t>
            </w:r>
          </w:p>
        </w:tc>
        <w:tc>
          <w:tcPr>
            <w:tcW w:w="851" w:type="dxa"/>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992" w:type="dxa"/>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trHeight w:val="77"/>
          <w:jc w:val="center"/>
        </w:trPr>
        <w:tc>
          <w:tcPr>
            <w:tcW w:w="1694" w:type="dxa"/>
            <w:vMerge w:val="restart"/>
            <w:tcBorders>
              <w:left w:val="single" w:sz="4" w:space="0" w:color="auto"/>
              <w:right w:val="single" w:sz="4" w:space="0" w:color="auto"/>
            </w:tcBorders>
          </w:tcPr>
          <w:p>
            <w:pPr>
              <w:pStyle w:val="TAH"/>
              <w:rPr>
                <w:rFonts w:eastAsia="Malgun Gothic"/>
              </w:rPr>
            </w:pPr>
            <w:r>
              <w:rPr>
                <w:rFonts w:eastAsia="Malgun Gothic"/>
              </w:rPr>
              <w:t>DC_3_n41</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 xml:space="preserve">E-UTRA Band 5, 8, 20, 26, 27, </w:t>
            </w:r>
            <w:r>
              <w:rPr>
                <w:rFonts w:eastAsia="Yu Mincho"/>
              </w:rPr>
              <w:t>2</w:t>
            </w:r>
            <w:r>
              <w:rPr>
                <w:rFonts w:eastAsia="Malgun Gothic"/>
              </w:rPr>
              <w:t>8</w:t>
            </w:r>
            <w:r>
              <w:rPr>
                <w:rFonts w:eastAsia="Yu Mincho"/>
              </w:rPr>
              <w:t xml:space="preserve">, </w:t>
            </w:r>
            <w:r>
              <w:rPr>
                <w:rFonts w:eastAsia="Malgun Gothic"/>
              </w:rPr>
              <w:t>44</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77"/>
          <w:jc w:val="center"/>
        </w:trPr>
        <w:tc>
          <w:tcPr>
            <w:tcW w:w="1694"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18, 19</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14, 20</w:t>
            </w:r>
          </w:p>
        </w:tc>
      </w:tr>
      <w:tr>
        <w:trPr>
          <w:trHeight w:val="77"/>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42,</w:t>
            </w:r>
          </w:p>
          <w:p>
            <w:pPr>
              <w:pStyle w:val="TAL"/>
              <w:rPr>
                <w:rFonts w:eastAsia="Malgun Gothic"/>
              </w:rPr>
            </w:pPr>
            <w:r>
              <w:rPr>
                <w:rFonts w:eastAsia="Malgun Gothic"/>
              </w:rPr>
              <w:t>NR Band n77, n78, n79</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2</w:t>
            </w:r>
          </w:p>
        </w:tc>
      </w:tr>
      <w:tr>
        <w:trPr>
          <w:trHeight w:val="77"/>
          <w:jc w:val="center"/>
        </w:trPr>
        <w:tc>
          <w:tcPr>
            <w:tcW w:w="1694" w:type="dxa"/>
            <w:vMerge w:val="restart"/>
            <w:tcBorders>
              <w:left w:val="single" w:sz="4" w:space="0" w:color="auto"/>
              <w:right w:val="single" w:sz="4" w:space="0" w:color="auto"/>
            </w:tcBorders>
          </w:tcPr>
          <w:p>
            <w:pPr>
              <w:pStyle w:val="TAH"/>
              <w:rPr>
                <w:rFonts w:eastAsia="Malgun Gothic"/>
              </w:rPr>
            </w:pPr>
            <w:r>
              <w:t>DC_3_n78</w:t>
            </w:r>
          </w:p>
        </w:tc>
        <w:tc>
          <w:tcPr>
            <w:tcW w:w="2833" w:type="dxa"/>
            <w:tcBorders>
              <w:top w:val="single" w:sz="4" w:space="0" w:color="auto"/>
              <w:left w:val="nil"/>
              <w:bottom w:val="single" w:sz="4" w:space="0" w:color="auto"/>
              <w:right w:val="single" w:sz="4" w:space="0" w:color="auto"/>
            </w:tcBorders>
          </w:tcPr>
          <w:p>
            <w:pPr>
              <w:pStyle w:val="TAL"/>
            </w:pPr>
            <w:r>
              <w:t>E-UTRA Band 3, 34, 39</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tcPr>
          <w:p>
            <w:pPr>
              <w:pStyle w:val="TAC"/>
              <w:rPr>
                <w:rFonts w:eastAsia="Malgun Gothic"/>
              </w:rPr>
            </w:pPr>
          </w:p>
        </w:tc>
      </w:tr>
      <w:tr>
        <w:trPr>
          <w:trHeight w:val="77"/>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t>1884.5</w:t>
            </w:r>
          </w:p>
        </w:tc>
        <w:tc>
          <w:tcPr>
            <w:tcW w:w="567"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tcPr>
          <w:p>
            <w:pPr>
              <w:pStyle w:val="TAC"/>
              <w:rPr>
                <w:rFonts w:eastAsia="Malgun Gothic"/>
              </w:rPr>
            </w:pPr>
            <w:r>
              <w:t>1915.7</w:t>
            </w:r>
          </w:p>
        </w:tc>
        <w:tc>
          <w:tcPr>
            <w:tcW w:w="1138" w:type="dxa"/>
            <w:tcBorders>
              <w:top w:val="single" w:sz="4" w:space="0" w:color="auto"/>
              <w:left w:val="nil"/>
              <w:bottom w:val="single" w:sz="4" w:space="0" w:color="auto"/>
              <w:right w:val="single" w:sz="4" w:space="0" w:color="auto"/>
            </w:tcBorders>
          </w:tcPr>
          <w:p>
            <w:pPr>
              <w:pStyle w:val="TAC"/>
              <w:rPr>
                <w:rFonts w:eastAsia="Malgun Gothic"/>
              </w:rPr>
            </w:pPr>
            <w:r>
              <w:t>-41</w:t>
            </w:r>
          </w:p>
        </w:tc>
        <w:tc>
          <w:tcPr>
            <w:tcW w:w="851" w:type="dxa"/>
            <w:tcBorders>
              <w:top w:val="single" w:sz="4" w:space="0" w:color="auto"/>
              <w:left w:val="nil"/>
              <w:bottom w:val="single" w:sz="4" w:space="0" w:color="auto"/>
              <w:right w:val="single" w:sz="4" w:space="0" w:color="auto"/>
            </w:tcBorders>
            <w:noWrap/>
          </w:tcPr>
          <w:p>
            <w:pPr>
              <w:pStyle w:val="TAC"/>
              <w:rPr>
                <w:rFonts w:eastAsia="Malgun Gothic"/>
              </w:rPr>
            </w:pPr>
            <w:r>
              <w:t>0.3</w:t>
            </w:r>
          </w:p>
        </w:tc>
        <w:tc>
          <w:tcPr>
            <w:tcW w:w="992" w:type="dxa"/>
            <w:tcBorders>
              <w:top w:val="single" w:sz="4" w:space="0" w:color="auto"/>
              <w:left w:val="nil"/>
              <w:bottom w:val="single" w:sz="4" w:space="0" w:color="auto"/>
              <w:right w:val="single" w:sz="4" w:space="0" w:color="auto"/>
            </w:tcBorders>
            <w:noWrap/>
          </w:tcPr>
          <w:p>
            <w:pPr>
              <w:pStyle w:val="TAC"/>
              <w:rPr>
                <w:rFonts w:eastAsia="Malgun Gothic"/>
              </w:rPr>
            </w:pPr>
            <w:r>
              <w:t>3</w:t>
            </w: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rPr>
                <w:rFonts w:eastAsia="Malgun Gothic"/>
              </w:rPr>
            </w:pPr>
            <w:r>
              <w:rPr>
                <w:rFonts w:eastAsia="Malgun Gothic"/>
              </w:rPr>
              <w:t>DC_3</w:t>
            </w:r>
            <w:r>
              <w:t>_</w:t>
            </w:r>
            <w:r>
              <w:rPr>
                <w:rFonts w:eastAsia="Malgun Gothic"/>
              </w:rPr>
              <w:t>n79</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8, 11, 18, 19, 21, 41</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rPr>
                <w:rFonts w:eastAsia="Malgun Gothic"/>
              </w:rPr>
            </w:pPr>
            <w:r>
              <w:t>DC_5_n66</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6, 7, 8, 38</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26</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859</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t>869</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-27</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41, 42, 52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18, 19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-40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rPr>
                <w:rFonts w:eastAsia="Malgun Gothic"/>
              </w:rPr>
            </w:pPr>
            <w:r>
              <w:t>DC_5_n78</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 2, 3, 4, 7, 10, 25, 34, 38, 65, 66, 70</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Frequency range</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1884.5</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t>1915.7</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-41</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t>0.3</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r>
              <w:t>3, 4</w:t>
            </w:r>
          </w:p>
        </w:tc>
      </w:tr>
      <w:tr>
        <w:trPr>
          <w:trHeight w:val="188"/>
          <w:jc w:val="center"/>
        </w:trPr>
        <w:tc>
          <w:tcPr>
            <w:tcW w:w="1694"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Frequency range</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2545</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t>2575</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Frequency range</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2595</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t>2645</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41</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r>
              <w:t>7</w:t>
            </w:r>
          </w:p>
        </w:tc>
      </w:tr>
      <w:tr>
        <w:trPr>
          <w:trHeight w:val="188"/>
          <w:jc w:val="center"/>
        </w:trPr>
        <w:tc>
          <w:tcPr>
            <w:tcW w:w="1694" w:type="dxa"/>
            <w:tcBorders>
              <w:left w:val="single" w:sz="4" w:space="0" w:color="auto"/>
              <w:bottom w:val="single" w:sz="4" w:space="0" w:color="auto"/>
              <w:right w:val="single" w:sz="4" w:space="0" w:color="auto"/>
            </w:tcBorders>
          </w:tcPr>
          <w:p>
            <w:pPr>
              <w:pStyle w:val="TAH"/>
              <w:rPr>
                <w:rFonts w:eastAsia="Malgun Gothic"/>
              </w:rPr>
            </w:pPr>
            <w:r>
              <w:t>DC_7_n78</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t>E-UTRA Band 3, 5, 8, 11, 18, 19, 20, 21, 26, 27, 28, 32, 50, 51, 67, 68, 74, 75, 76</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eastAsia="Malgun Gothic"/>
              </w:rPr>
              <w:t>-50</w:t>
            </w:r>
          </w:p>
        </w:tc>
        <w:tc>
          <w:tcPr>
            <w:tcW w:w="851" w:type="dxa"/>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992"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rPr>
                <w:rFonts w:eastAsia="Malgun Gothic"/>
              </w:rPr>
            </w:pPr>
            <w:r>
              <w:rPr>
                <w:rFonts w:eastAsia="Malgun Gothic"/>
              </w:rPr>
              <w:t>DC_8_n41</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28</w:t>
            </w:r>
            <w:r>
              <w:t>,</w:t>
            </w:r>
            <w:r>
              <w:rPr>
                <w:rFonts w:eastAsia="Malgun Gothic"/>
              </w:rPr>
              <w:t>n77,78,79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rPr>
              <w:t> </w:t>
            </w:r>
          </w:p>
        </w:tc>
      </w:tr>
      <w:tr>
        <w:trPr>
          <w:trHeight w:val="188"/>
          <w:jc w:val="center"/>
        </w:trPr>
        <w:tc>
          <w:tcPr>
            <w:tcW w:w="1694"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42, 52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rPr>
              <w:t>2</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C"/>
              <w:keepNext w:val="0"/>
              <w:rPr>
                <w:lang w:eastAsia="ja-JP"/>
              </w:rPr>
            </w:pPr>
            <w:r>
              <w:rPr>
                <w:rFonts w:eastAsia="MS Mincho"/>
                <w:lang w:eastAsia="ja-JP"/>
              </w:rPr>
              <w:t>DC</w:t>
            </w:r>
            <w:r>
              <w:rPr>
                <w:lang w:eastAsia="ja-JP"/>
              </w:rPr>
              <w:t>_</w:t>
            </w:r>
            <w:r>
              <w:rPr>
                <w:rFonts w:eastAsia="MS Mincho"/>
              </w:rPr>
              <w:t>8</w:t>
            </w:r>
            <w:r>
              <w:rPr>
                <w:lang w:eastAsia="ja-JP"/>
              </w:rPr>
              <w:t>_n</w:t>
            </w:r>
            <w:r>
              <w:rPr>
                <w:rFonts w:eastAsia="MS Mincho"/>
                <w:lang w:eastAsia="ja-JP"/>
              </w:rPr>
              <w:t>7</w:t>
            </w:r>
            <w:r>
              <w:rPr>
                <w:rFonts w:eastAsia="MS Mincho"/>
              </w:rPr>
              <w:t>7</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 32, 33, 34, 38, 39, 40,50, 65, 69, 74, 75</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lang w:eastAsia="ja-JP"/>
              </w:rPr>
              <w:t>F</w:t>
            </w:r>
            <w:r>
              <w:rPr>
                <w:sz w:val="16"/>
                <w:szCs w:val="16"/>
                <w:vertAlign w:val="subscript"/>
                <w:lang w:eastAsia="ja-JP"/>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lang w:eastAsia="ja-JP"/>
              </w:rPr>
              <w:t>F</w:t>
            </w:r>
            <w:r>
              <w:rPr>
                <w:sz w:val="16"/>
                <w:szCs w:val="16"/>
                <w:vertAlign w:val="subscript"/>
                <w:lang w:eastAsia="ja-JP"/>
              </w:rPr>
              <w:t>DL_high</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lang w:eastAsia="ja-JP"/>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trHeight w:val="188"/>
          <w:jc w:val="center"/>
        </w:trPr>
        <w:tc>
          <w:tcPr>
            <w:tcW w:w="1694" w:type="dxa"/>
            <w:vMerge/>
            <w:tcBorders>
              <w:top w:val="single" w:sz="4" w:space="0" w:color="auto"/>
              <w:left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7, 41</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lang w:eastAsia="ja-JP"/>
              </w:rPr>
              <w:t>F</w:t>
            </w:r>
            <w:r>
              <w:rPr>
                <w:sz w:val="16"/>
                <w:szCs w:val="16"/>
                <w:vertAlign w:val="subscript"/>
                <w:lang w:eastAsia="ja-JP"/>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lang w:eastAsia="ja-JP"/>
              </w:rPr>
              <w:t>F</w:t>
            </w:r>
            <w:r>
              <w:rPr>
                <w:sz w:val="16"/>
                <w:szCs w:val="16"/>
                <w:vertAlign w:val="subscript"/>
                <w:lang w:eastAsia="ja-JP"/>
              </w:rPr>
              <w:t>DL_high</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lang w:eastAsia="ja-JP"/>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lang w:eastAsia="ja-JP"/>
              </w:rPr>
              <w:t>2</w:t>
            </w:r>
          </w:p>
        </w:tc>
      </w:tr>
      <w:tr>
        <w:trPr>
          <w:trHeight w:val="188"/>
          <w:jc w:val="center"/>
        </w:trPr>
        <w:tc>
          <w:tcPr>
            <w:tcW w:w="1694" w:type="dxa"/>
            <w:vMerge/>
            <w:tcBorders>
              <w:top w:val="single" w:sz="4" w:space="0" w:color="auto"/>
              <w:left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11, 21</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lang w:eastAsia="ja-JP"/>
              </w:rPr>
              <w:t>F</w:t>
            </w:r>
            <w:r>
              <w:rPr>
                <w:sz w:val="16"/>
                <w:szCs w:val="16"/>
                <w:vertAlign w:val="subscript"/>
                <w:lang w:eastAsia="ja-JP"/>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lang w:eastAsia="ja-JP"/>
              </w:rPr>
              <w:t>F</w:t>
            </w:r>
            <w:r>
              <w:rPr>
                <w:sz w:val="16"/>
                <w:szCs w:val="16"/>
                <w:vertAlign w:val="subscript"/>
                <w:lang w:eastAsia="ja-JP"/>
              </w:rPr>
              <w:t>DL_high</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lang w:eastAsia="ja-JP"/>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lang w:eastAsia="ja-JP"/>
              </w:rPr>
              <w:t>12</w:t>
            </w:r>
          </w:p>
        </w:tc>
      </w:tr>
      <w:tr>
        <w:trPr>
          <w:trHeight w:val="188"/>
          <w:jc w:val="center"/>
        </w:trPr>
        <w:tc>
          <w:tcPr>
            <w:tcW w:w="1694" w:type="dxa"/>
            <w:vMerge/>
            <w:tcBorders>
              <w:left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rFonts w:eastAsia="MS Mincho"/>
                <w:sz w:val="16"/>
                <w:szCs w:val="16"/>
              </w:rPr>
              <w:t>1884.5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rFonts w:eastAsia="MS Mincho"/>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rFonts w:eastAsia="MS Mincho"/>
                <w:sz w:val="16"/>
                <w:szCs w:val="16"/>
              </w:rPr>
              <w:t>1915.7</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rPr>
              <w:t>-41</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rPr>
              <w:t>0.3</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rPr>
              <w:t>3, 12</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rPr>
                <w:rFonts w:eastAsia="Calibri Light"/>
              </w:rPr>
            </w:pPr>
            <w:r>
              <w:rPr>
                <w:rFonts w:eastAsia="Calibri Light"/>
              </w:rPr>
              <w:t>DC_8_n78</w:t>
            </w:r>
          </w:p>
        </w:tc>
        <w:tc>
          <w:tcPr>
            <w:tcW w:w="2833" w:type="dxa"/>
            <w:tcBorders>
              <w:top w:val="single" w:sz="4" w:space="0" w:color="auto"/>
              <w:left w:val="nil"/>
              <w:bottom w:val="single" w:sz="4" w:space="0" w:color="auto"/>
              <w:right w:val="single" w:sz="4" w:space="0" w:color="auto"/>
            </w:tcBorders>
            <w:vAlign w:val="bottom"/>
          </w:tcPr>
          <w:p>
            <w:pPr>
              <w:pStyle w:val="TAL"/>
              <w:rPr>
                <w:rFonts w:eastAsia="Calibri Light"/>
              </w:rPr>
            </w:pPr>
            <w:r>
              <w:rPr>
                <w:rFonts w:eastAsia="Calibri Light"/>
              </w:rPr>
              <w:t>E-UTRA band 34, 39, 40, 74</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F</w:t>
            </w:r>
            <w:r>
              <w:rPr>
                <w:rFonts w:eastAsia="Calibri Light"/>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F</w:t>
            </w:r>
            <w:r>
              <w:rPr>
                <w:rFonts w:eastAsia="Calibri Light"/>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Calibri Light"/>
              </w:rPr>
            </w:pPr>
            <w:r>
              <w:rPr>
                <w:rFonts w:eastAsia="Calibri Light"/>
              </w:rP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Calibri Light"/>
              </w:rPr>
            </w:pPr>
          </w:p>
        </w:tc>
      </w:tr>
      <w:tr>
        <w:trPr>
          <w:trHeight w:val="188"/>
          <w:jc w:val="center"/>
        </w:trPr>
        <w:tc>
          <w:tcPr>
            <w:tcW w:w="1694" w:type="dxa"/>
            <w:vMerge/>
            <w:tcBorders>
              <w:left w:val="single" w:sz="4" w:space="0" w:color="auto"/>
              <w:right w:val="single" w:sz="4" w:space="0" w:color="auto"/>
            </w:tcBorders>
          </w:tcPr>
          <w:p>
            <w:pPr>
              <w:pStyle w:val="TAH"/>
              <w:rPr>
                <w:rFonts w:eastAsia="Calibri Light"/>
              </w:rPr>
            </w:pPr>
          </w:p>
        </w:tc>
        <w:tc>
          <w:tcPr>
            <w:tcW w:w="2833" w:type="dxa"/>
            <w:tcBorders>
              <w:top w:val="single" w:sz="4" w:space="0" w:color="auto"/>
              <w:left w:val="nil"/>
              <w:bottom w:val="single" w:sz="4" w:space="0" w:color="auto"/>
              <w:right w:val="single" w:sz="4" w:space="0" w:color="auto"/>
            </w:tcBorders>
            <w:vAlign w:val="center"/>
          </w:tcPr>
          <w:p>
            <w:pPr>
              <w:pStyle w:val="TAL"/>
              <w:rPr>
                <w:rFonts w:eastAsia="Calibri Light"/>
              </w:rPr>
            </w:pPr>
            <w:r>
              <w:rPr>
                <w:color w:val="000000"/>
                <w:szCs w:val="18"/>
              </w:rPr>
              <w:t>E-UTRA Band 3, 7, 41</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Calibri Light"/>
              </w:rPr>
            </w:pPr>
            <w:r>
              <w:rPr>
                <w:color w:val="000000"/>
                <w:szCs w:val="18"/>
              </w:rP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Calibri Light"/>
              </w:rPr>
            </w:pPr>
            <w:r>
              <w:rPr>
                <w:color w:val="000000"/>
                <w:szCs w:val="18"/>
              </w:rPr>
              <w:t>2</w:t>
            </w:r>
          </w:p>
        </w:tc>
      </w:tr>
      <w:tr>
        <w:trPr>
          <w:trHeight w:val="188"/>
          <w:jc w:val="center"/>
        </w:trPr>
        <w:tc>
          <w:tcPr>
            <w:tcW w:w="1694" w:type="dxa"/>
            <w:vMerge/>
            <w:tcBorders>
              <w:left w:val="single" w:sz="4" w:space="0" w:color="auto"/>
              <w:right w:val="single" w:sz="4" w:space="0" w:color="auto"/>
            </w:tcBorders>
          </w:tcPr>
          <w:p>
            <w:pPr>
              <w:pStyle w:val="TAH"/>
              <w:rPr>
                <w:rFonts w:eastAsia="Calibri Light"/>
              </w:rPr>
            </w:pPr>
          </w:p>
        </w:tc>
        <w:tc>
          <w:tcPr>
            <w:tcW w:w="2833" w:type="dxa"/>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E-UTRA Band 11, 21</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851"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992"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12</w:t>
            </w: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rPr>
                <w:rFonts w:eastAsia="Calibri Light"/>
              </w:rPr>
            </w:pPr>
          </w:p>
        </w:tc>
        <w:tc>
          <w:tcPr>
            <w:tcW w:w="2833" w:type="dxa"/>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Frequency range</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1884.5</w:t>
            </w:r>
          </w:p>
        </w:tc>
        <w:tc>
          <w:tcPr>
            <w:tcW w:w="567"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1915.7</w:t>
            </w:r>
          </w:p>
        </w:tc>
        <w:tc>
          <w:tcPr>
            <w:tcW w:w="1138"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-41</w:t>
            </w:r>
          </w:p>
        </w:tc>
        <w:tc>
          <w:tcPr>
            <w:tcW w:w="851"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0.3</w:t>
            </w:r>
          </w:p>
        </w:tc>
        <w:tc>
          <w:tcPr>
            <w:tcW w:w="992"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3, 12</w:t>
            </w:r>
          </w:p>
        </w:tc>
      </w:tr>
      <w:tr>
        <w:trPr>
          <w:trHeight w:val="188"/>
          <w:jc w:val="center"/>
        </w:trPr>
        <w:tc>
          <w:tcPr>
            <w:tcW w:w="1694" w:type="dxa"/>
            <w:vMerge w:val="restart"/>
            <w:tcBorders>
              <w:left w:val="single" w:sz="4" w:space="0" w:color="auto"/>
              <w:right w:val="single" w:sz="4" w:space="0" w:color="auto"/>
            </w:tcBorders>
          </w:tcPr>
          <w:p>
            <w:pPr>
              <w:pStyle w:val="TAC"/>
              <w:keepNext w:val="0"/>
              <w:rPr>
                <w:lang w:eastAsia="ja-JP"/>
              </w:rPr>
            </w:pPr>
            <w:r>
              <w:rPr>
                <w:lang w:eastAsia="ja-JP"/>
              </w:rPr>
              <w:t>DC_11_n77</w:t>
            </w: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1, 3, 18, 19, 28, 34, 65</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trHeight w:val="188"/>
          <w:jc w:val="center"/>
        </w:trPr>
        <w:tc>
          <w:tcPr>
            <w:tcW w:w="1694" w:type="dxa"/>
            <w:vMerge/>
            <w:tcBorders>
              <w:left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945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960</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trHeight w:val="188"/>
          <w:jc w:val="center"/>
        </w:trPr>
        <w:tc>
          <w:tcPr>
            <w:tcW w:w="1694" w:type="dxa"/>
            <w:vMerge/>
            <w:tcBorders>
              <w:left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851" w:type="dxa"/>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567" w:type="dxa"/>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850" w:type="dxa"/>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trHeight w:val="188"/>
          <w:jc w:val="center"/>
        </w:trPr>
        <w:tc>
          <w:tcPr>
            <w:tcW w:w="1694" w:type="dxa"/>
            <w:vMerge/>
            <w:tcBorders>
              <w:left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2575</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2595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2645</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trHeight w:val="188"/>
          <w:jc w:val="center"/>
        </w:trPr>
        <w:tc>
          <w:tcPr>
            <w:tcW w:w="1694" w:type="dxa"/>
            <w:vMerge w:val="restart"/>
            <w:tcBorders>
              <w:left w:val="single" w:sz="4" w:space="0" w:color="auto"/>
              <w:right w:val="single" w:sz="4" w:space="0" w:color="auto"/>
            </w:tcBorders>
          </w:tcPr>
          <w:p>
            <w:pPr>
              <w:pStyle w:val="TAC"/>
              <w:keepNext w:val="0"/>
              <w:rPr>
                <w:lang w:eastAsia="ja-JP"/>
              </w:rPr>
            </w:pPr>
            <w:r>
              <w:rPr>
                <w:lang w:eastAsia="ja-JP"/>
              </w:rPr>
              <w:t>DC_11_n78</w:t>
            </w: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1, 3, 18, 19, 28, 34, 65</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851" w:type="dxa"/>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567" w:type="dxa"/>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850" w:type="dxa"/>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trHeight w:val="188"/>
          <w:jc w:val="center"/>
        </w:trPr>
        <w:tc>
          <w:tcPr>
            <w:tcW w:w="1694" w:type="dxa"/>
            <w:vMerge w:val="restart"/>
            <w:tcBorders>
              <w:left w:val="single" w:sz="4" w:space="0" w:color="auto"/>
              <w:right w:val="single" w:sz="4" w:space="0" w:color="auto"/>
            </w:tcBorders>
          </w:tcPr>
          <w:p>
            <w:pPr>
              <w:pStyle w:val="TAC"/>
              <w:keepNext w:val="0"/>
              <w:rPr>
                <w:lang w:eastAsia="ja-JP"/>
              </w:rPr>
            </w:pPr>
            <w:r>
              <w:rPr>
                <w:lang w:eastAsia="ja-JP"/>
              </w:rPr>
              <w:t>DC_11_n79</w:t>
            </w: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1, 3, 34, 42, 65</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trHeight w:val="188"/>
          <w:jc w:val="center"/>
        </w:trPr>
        <w:tc>
          <w:tcPr>
            <w:tcW w:w="1694" w:type="dxa"/>
            <w:vMerge/>
            <w:tcBorders>
              <w:left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851" w:type="dxa"/>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567" w:type="dxa"/>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850" w:type="dxa"/>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trHeight w:val="188"/>
          <w:jc w:val="center"/>
        </w:trPr>
        <w:tc>
          <w:tcPr>
            <w:tcW w:w="1694" w:type="dxa"/>
            <w:tcBorders>
              <w:left w:val="single" w:sz="4" w:space="0" w:color="auto"/>
              <w:bottom w:val="single" w:sz="4" w:space="0" w:color="auto"/>
              <w:right w:val="single" w:sz="4" w:space="0" w:color="auto"/>
            </w:tcBorders>
          </w:tcPr>
          <w:p>
            <w:pPr>
              <w:pStyle w:val="TAH"/>
              <w:rPr>
                <w:rFonts w:eastAsia="Calibri Light"/>
              </w:rPr>
            </w:pPr>
            <w:r>
              <w:rPr>
                <w:rFonts w:eastAsia="Calibri Light"/>
              </w:rPr>
              <w:t>DC_12_n66</w:t>
            </w:r>
          </w:p>
        </w:tc>
        <w:tc>
          <w:tcPr>
            <w:tcW w:w="2833" w:type="dxa"/>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E-UTRA Band 41</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851"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992" w:type="dxa"/>
            <w:tcBorders>
              <w:top w:val="single" w:sz="4" w:space="0" w:color="auto"/>
              <w:left w:val="nil"/>
              <w:bottom w:val="single" w:sz="4" w:space="0" w:color="auto"/>
              <w:right w:val="single" w:sz="4" w:space="0" w:color="auto"/>
            </w:tcBorders>
            <w:noWrap/>
            <w:vAlign w:val="center"/>
          </w:tcPr>
          <w:p>
            <w:pPr>
              <w:pStyle w:val="TAC"/>
              <w:rPr>
                <w:color w:val="000000"/>
                <w:szCs w:val="18"/>
              </w:rPr>
            </w:pP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C"/>
              <w:keepNext w:val="0"/>
              <w:rPr>
                <w:lang w:eastAsia="ja-JP"/>
              </w:rPr>
            </w:pPr>
            <w:r>
              <w:rPr>
                <w:lang w:eastAsia="ja-JP"/>
              </w:rPr>
              <w:t>DC_25_n41</w:t>
            </w: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E-UTRA Band  12, 13, 14, 17, 28, 29, 42, 71</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lang w:eastAsia="ja-JP"/>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lang w:eastAsia="ja-JP"/>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trHeight w:val="188"/>
          <w:jc w:val="center"/>
        </w:trPr>
        <w:tc>
          <w:tcPr>
            <w:tcW w:w="1694" w:type="dxa"/>
            <w:tcBorders>
              <w:left w:val="single" w:sz="4" w:space="0" w:color="auto"/>
              <w:bottom w:val="single" w:sz="4" w:space="0" w:color="auto"/>
              <w:right w:val="single" w:sz="4" w:space="0" w:color="auto"/>
            </w:tcBorders>
          </w:tcPr>
          <w:p>
            <w:pPr>
              <w:pStyle w:val="TAH"/>
              <w:rPr>
                <w:rFonts w:eastAsia="Calibri Light"/>
              </w:rPr>
            </w:pPr>
          </w:p>
        </w:tc>
        <w:tc>
          <w:tcPr>
            <w:tcW w:w="2833" w:type="dxa"/>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NR Band n77</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F</w:t>
            </w:r>
            <w:r>
              <w:rPr>
                <w:sz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w:t>
            </w:r>
          </w:p>
        </w:tc>
        <w:tc>
          <w:tcPr>
            <w:tcW w:w="850" w:type="dxa"/>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F</w:t>
            </w:r>
            <w:r>
              <w:rPr>
                <w:sz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lang w:eastAsia="ja-JP"/>
              </w:rPr>
              <w:t>-50</w:t>
            </w:r>
          </w:p>
        </w:tc>
        <w:tc>
          <w:tcPr>
            <w:tcW w:w="851"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eastAsia="MS Mincho"/>
                <w:sz w:val="16"/>
                <w:lang w:eastAsia="ja-JP"/>
              </w:rPr>
              <w:t>1</w:t>
            </w:r>
          </w:p>
        </w:tc>
        <w:tc>
          <w:tcPr>
            <w:tcW w:w="992"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5</w:t>
            </w:r>
          </w:p>
        </w:tc>
      </w:tr>
      <w:tr>
        <w:trPr>
          <w:trHeight w:val="188"/>
          <w:jc w:val="center"/>
        </w:trPr>
        <w:tc>
          <w:tcPr>
            <w:tcW w:w="1694" w:type="dxa"/>
            <w:vMerge w:val="restart"/>
            <w:tcBorders>
              <w:top w:val="single" w:sz="4" w:space="0" w:color="auto"/>
              <w:left w:val="single" w:sz="4" w:space="0" w:color="auto"/>
              <w:bottom w:val="single" w:sz="4" w:space="0" w:color="auto"/>
              <w:right w:val="single" w:sz="4" w:space="0" w:color="auto"/>
            </w:tcBorders>
          </w:tcPr>
          <w:p>
            <w:pPr>
              <w:pStyle w:val="TAC"/>
              <w:keepNext w:val="0"/>
              <w:rPr>
                <w:lang w:eastAsia="ja-JP"/>
              </w:rPr>
            </w:pPr>
            <w:r>
              <w:rPr>
                <w:lang w:eastAsia="ja-JP"/>
              </w:rPr>
              <w:t>DC_26_n41</w:t>
            </w: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szCs w:val="16"/>
                <w:lang w:eastAsia="ja-JP"/>
              </w:rPr>
              <w:t>E-UTRA Band 3, 5, 18, 19, 26, 42</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F</w:t>
            </w:r>
            <w:r>
              <w:rPr>
                <w:sz w:val="16"/>
                <w:szCs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F</w:t>
            </w:r>
            <w:r>
              <w:rPr>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trHeight w:val="188"/>
          <w:jc w:val="center"/>
        </w:trPr>
        <w:tc>
          <w:tcPr>
            <w:tcW w:w="1694" w:type="dxa"/>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szCs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799</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803</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-40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5</w:t>
            </w:r>
          </w:p>
        </w:tc>
      </w:tr>
      <w:tr>
        <w:trPr>
          <w:trHeight w:val="188"/>
          <w:jc w:val="center"/>
        </w:trPr>
        <w:tc>
          <w:tcPr>
            <w:tcW w:w="1694" w:type="dxa"/>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szCs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945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960</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C"/>
              <w:keepNext w:val="0"/>
              <w:rPr>
                <w:b/>
                <w:bCs/>
                <w:szCs w:val="18"/>
                <w:lang w:eastAsia="ja-JP"/>
              </w:rPr>
            </w:pPr>
            <w:r>
              <w:rPr>
                <w:rFonts w:eastAsia="MS Mincho"/>
                <w:b/>
                <w:bCs/>
                <w:szCs w:val="18"/>
                <w:lang w:eastAsia="ja-JP"/>
              </w:rPr>
              <w:t>DC_26_n77</w:t>
            </w:r>
          </w:p>
        </w:tc>
        <w:tc>
          <w:tcPr>
            <w:tcW w:w="2833" w:type="dxa"/>
            <w:tcBorders>
              <w:top w:val="single" w:sz="4" w:space="0" w:color="auto"/>
              <w:left w:val="nil"/>
              <w:bottom w:val="single" w:sz="4" w:space="0" w:color="auto"/>
              <w:right w:val="single" w:sz="4" w:space="0" w:color="auto"/>
            </w:tcBorders>
            <w:vAlign w:val="bottom"/>
          </w:tcPr>
          <w:p>
            <w:pPr>
              <w:pStyle w:val="TAL"/>
              <w:keepNext w:val="0"/>
              <w:rPr>
                <w:szCs w:val="18"/>
                <w:lang w:eastAsia="ja-JP"/>
              </w:rPr>
            </w:pPr>
            <w:r>
              <w:rPr>
                <w:szCs w:val="18"/>
              </w:rPr>
              <w:t xml:space="preserve">E-UTRA Band </w:t>
            </w:r>
            <w:r>
              <w:rPr>
                <w:rFonts w:eastAsia="MS Mincho"/>
                <w:szCs w:val="18"/>
                <w:lang w:eastAsia="ja-JP"/>
              </w:rPr>
              <w:t>1, 3, 34, 39, 40, 41, 65</w:t>
            </w:r>
          </w:p>
        </w:tc>
        <w:tc>
          <w:tcPr>
            <w:tcW w:w="851" w:type="dxa"/>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F</w:t>
            </w:r>
            <w:r>
              <w:rPr>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F</w:t>
            </w:r>
            <w:r>
              <w:rPr>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rFonts w:eastAsia="MS Mincho"/>
                <w:szCs w:val="18"/>
                <w:lang w:eastAsia="ja-JP"/>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Cs w:val="18"/>
                <w:lang w:eastAsia="ja-JP"/>
              </w:rPr>
            </w:pPr>
            <w:r>
              <w:rPr>
                <w:rFonts w:eastAsia="MS Mincho"/>
                <w:szCs w:val="18"/>
                <w:lang w:eastAsia="ja-JP"/>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Cs w:val="18"/>
                <w:lang w:eastAsia="ja-JP"/>
              </w:rPr>
            </w:pPr>
          </w:p>
        </w:tc>
      </w:tr>
      <w:tr>
        <w:trPr>
          <w:trHeight w:val="188"/>
          <w:jc w:val="center"/>
        </w:trPr>
        <w:tc>
          <w:tcPr>
            <w:tcW w:w="1694" w:type="dxa"/>
            <w:vMerge/>
            <w:tcBorders>
              <w:left w:val="single" w:sz="4" w:space="0" w:color="auto"/>
              <w:right w:val="single" w:sz="4" w:space="0" w:color="auto"/>
            </w:tcBorders>
            <w:vAlign w:val="center"/>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rFonts w:eastAsia="MS Mincho"/>
                <w:sz w:val="16"/>
                <w:szCs w:val="16"/>
                <w:lang w:eastAsia="ja-JP"/>
              </w:rPr>
              <w:t>Frequency range</w:t>
            </w:r>
          </w:p>
        </w:tc>
        <w:tc>
          <w:tcPr>
            <w:tcW w:w="851" w:type="dxa"/>
            <w:tcBorders>
              <w:top w:val="single" w:sz="4" w:space="0" w:color="auto"/>
              <w:left w:val="nil"/>
              <w:bottom w:val="single" w:sz="4" w:space="0" w:color="auto"/>
              <w:right w:val="single" w:sz="4" w:space="0" w:color="auto"/>
            </w:tcBorders>
          </w:tcPr>
          <w:p>
            <w:pPr>
              <w:pStyle w:val="TAC"/>
              <w:keepNext w:val="0"/>
              <w:rPr>
                <w:sz w:val="16"/>
                <w:lang w:eastAsia="ja-JP"/>
              </w:rPr>
            </w:pPr>
            <w:r>
              <w:rPr>
                <w:rFonts w:eastAsia="MS Mincho"/>
                <w:sz w:val="16"/>
                <w:szCs w:val="16"/>
                <w:lang w:eastAsia="ja-JP"/>
              </w:rPr>
              <w:t xml:space="preserve">1884.5 </w:t>
            </w:r>
          </w:p>
        </w:tc>
        <w:tc>
          <w:tcPr>
            <w:tcW w:w="567" w:type="dxa"/>
            <w:tcBorders>
              <w:top w:val="single" w:sz="4" w:space="0" w:color="auto"/>
              <w:left w:val="nil"/>
              <w:bottom w:val="single" w:sz="4" w:space="0" w:color="auto"/>
              <w:right w:val="single" w:sz="4" w:space="0" w:color="auto"/>
            </w:tcBorders>
          </w:tcPr>
          <w:p>
            <w:pPr>
              <w:pStyle w:val="TAC"/>
              <w:keepNext w:val="0"/>
              <w:rPr>
                <w:sz w:val="16"/>
                <w:lang w:eastAsia="ja-JP"/>
              </w:rPr>
            </w:pPr>
            <w:r>
              <w:rPr>
                <w:rFonts w:eastAsia="MS Mincho"/>
                <w:sz w:val="16"/>
                <w:szCs w:val="16"/>
              </w:rPr>
              <w:t xml:space="preserve">- </w:t>
            </w:r>
          </w:p>
        </w:tc>
        <w:tc>
          <w:tcPr>
            <w:tcW w:w="850" w:type="dxa"/>
            <w:tcBorders>
              <w:top w:val="single" w:sz="4" w:space="0" w:color="auto"/>
              <w:left w:val="nil"/>
              <w:bottom w:val="single" w:sz="4" w:space="0" w:color="auto"/>
              <w:right w:val="single" w:sz="4" w:space="0" w:color="auto"/>
            </w:tcBorders>
          </w:tcPr>
          <w:p>
            <w:pPr>
              <w:pStyle w:val="TAC"/>
              <w:keepNext w:val="0"/>
              <w:rPr>
                <w:sz w:val="16"/>
                <w:lang w:eastAsia="ja-JP"/>
              </w:rPr>
            </w:pPr>
            <w:r>
              <w:rPr>
                <w:sz w:val="16"/>
                <w:szCs w:val="16"/>
              </w:rPr>
              <w:t xml:space="preserve">1915.7 </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lang w:eastAsia="ja-JP"/>
              </w:rPr>
              <w:t>-41</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0.3</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3</w:t>
            </w:r>
          </w:p>
        </w:tc>
      </w:tr>
      <w:tr>
        <w:trPr>
          <w:trHeight w:val="188"/>
          <w:jc w:val="center"/>
        </w:trPr>
        <w:tc>
          <w:tcPr>
            <w:tcW w:w="1694" w:type="dxa"/>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rFonts w:eastAsia="MS Mincho"/>
                <w:sz w:val="16"/>
                <w:szCs w:val="16"/>
                <w:lang w:eastAsia="ja-JP"/>
              </w:rPr>
            </w:pPr>
            <w:r>
              <w:rPr>
                <w:rFonts w:eastAsia="MS Mincho"/>
                <w:sz w:val="16"/>
                <w:szCs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2545</w:t>
            </w:r>
          </w:p>
        </w:tc>
        <w:tc>
          <w:tcPr>
            <w:tcW w:w="567" w:type="dxa"/>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2575</w:t>
            </w:r>
          </w:p>
        </w:tc>
        <w:tc>
          <w:tcPr>
            <w:tcW w:w="1138" w:type="dxa"/>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rFonts w:eastAsia="MS Mincho"/>
                <w:sz w:val="16"/>
                <w:szCs w:val="16"/>
                <w:lang w:eastAsia="ja-JP"/>
              </w:rPr>
            </w:pPr>
            <w:r>
              <w:rPr>
                <w:rFonts w:eastAsia="MS Mincho"/>
                <w:sz w:val="16"/>
                <w:szCs w:val="16"/>
                <w:lang w:eastAsia="ja-JP"/>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trHeight w:val="188"/>
          <w:jc w:val="center"/>
        </w:trPr>
        <w:tc>
          <w:tcPr>
            <w:tcW w:w="1694" w:type="dxa"/>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center"/>
          </w:tcPr>
          <w:p>
            <w:pPr>
              <w:pStyle w:val="TAL"/>
              <w:keepNext w:val="0"/>
              <w:rPr>
                <w:sz w:val="16"/>
                <w:szCs w:val="16"/>
                <w:lang w:eastAsia="ja-JP"/>
              </w:rPr>
            </w:pPr>
            <w:r>
              <w:rPr>
                <w:rFonts w:eastAsia="MS Mincho" w:cs="Arial"/>
                <w:color w:val="000000"/>
                <w:sz w:val="16"/>
                <w:szCs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MS Mincho" w:cs="Arial"/>
                <w:color w:val="000000"/>
                <w:sz w:val="16"/>
                <w:szCs w:val="16"/>
                <w:lang w:eastAsia="ja-JP"/>
              </w:rPr>
              <w:t>2595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szCs w:val="16"/>
              </w:rPr>
            </w:pPr>
            <w:r>
              <w:rPr>
                <w:rFonts w:eastAsia="MS Mincho" w:cs="Arial"/>
                <w:color w:val="000000"/>
                <w:sz w:val="16"/>
                <w:szCs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szCs w:val="16"/>
              </w:rPr>
            </w:pPr>
            <w:r>
              <w:rPr>
                <w:rFonts w:eastAsia="MS Mincho" w:cs="Arial"/>
                <w:color w:val="000000"/>
                <w:sz w:val="16"/>
                <w:szCs w:val="16"/>
                <w:lang w:eastAsia="ja-JP"/>
              </w:rPr>
              <w:t>2645</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MS Mincho" w:cs="Arial"/>
                <w:color w:val="000000"/>
                <w:sz w:val="16"/>
                <w:szCs w:val="16"/>
                <w:lang w:eastAsia="ja-JP"/>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rFonts w:eastAsia="MS Mincho" w:cs="Arial"/>
                <w:color w:val="000000"/>
                <w:sz w:val="16"/>
                <w:szCs w:val="16"/>
                <w:lang w:eastAsia="ja-JP"/>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C"/>
              <w:keepNext w:val="0"/>
              <w:rPr>
                <w:lang w:eastAsia="ja-JP"/>
              </w:rPr>
            </w:pPr>
            <w:r>
              <w:rPr>
                <w:lang w:eastAsia="ja-JP"/>
              </w:rPr>
              <w:t>DC_26_n78</w:t>
            </w: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rPr>
              <w:t xml:space="preserve">E-UTRA Band </w:t>
            </w:r>
            <w:r>
              <w:rPr>
                <w:sz w:val="16"/>
                <w:lang w:eastAsia="ja-JP"/>
              </w:rPr>
              <w:t>1, 3, 34, 39, 41</w:t>
            </w:r>
            <w:r>
              <w:rPr>
                <w:rFonts w:eastAsia="MS Mincho"/>
                <w:sz w:val="16"/>
                <w:szCs w:val="16"/>
                <w:lang w:eastAsia="ja-JP"/>
              </w:rPr>
              <w:t>, 65</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trHeight w:val="188"/>
          <w:jc w:val="center"/>
        </w:trPr>
        <w:tc>
          <w:tcPr>
            <w:tcW w:w="1694" w:type="dxa"/>
            <w:vMerge/>
            <w:tcBorders>
              <w:left w:val="single" w:sz="4" w:space="0" w:color="auto"/>
              <w:right w:val="single" w:sz="4" w:space="0" w:color="auto"/>
            </w:tcBorders>
            <w:vAlign w:val="center"/>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851" w:type="dxa"/>
            <w:tcBorders>
              <w:top w:val="single" w:sz="4" w:space="0" w:color="auto"/>
              <w:left w:val="nil"/>
              <w:bottom w:val="single" w:sz="4" w:space="0" w:color="auto"/>
              <w:right w:val="single" w:sz="4" w:space="0" w:color="auto"/>
            </w:tcBorders>
          </w:tcPr>
          <w:p>
            <w:pPr>
              <w:pStyle w:val="TAC"/>
              <w:keepNext w:val="0"/>
              <w:rPr>
                <w:sz w:val="16"/>
                <w:lang w:eastAsia="ja-JP"/>
              </w:rPr>
            </w:pPr>
            <w:r>
              <w:rPr>
                <w:sz w:val="16"/>
                <w:lang w:eastAsia="ja-JP"/>
              </w:rPr>
              <w:t xml:space="preserve">1884.5 </w:t>
            </w:r>
          </w:p>
        </w:tc>
        <w:tc>
          <w:tcPr>
            <w:tcW w:w="567" w:type="dxa"/>
            <w:tcBorders>
              <w:top w:val="single" w:sz="4" w:space="0" w:color="auto"/>
              <w:left w:val="nil"/>
              <w:bottom w:val="single" w:sz="4" w:space="0" w:color="auto"/>
              <w:right w:val="single" w:sz="4" w:space="0" w:color="auto"/>
            </w:tcBorders>
          </w:tcPr>
          <w:p>
            <w:pPr>
              <w:pStyle w:val="TAC"/>
              <w:keepNext w:val="0"/>
              <w:rPr>
                <w:sz w:val="16"/>
                <w:lang w:eastAsia="ja-JP"/>
              </w:rPr>
            </w:pPr>
            <w:r>
              <w:rPr>
                <w:sz w:val="16"/>
              </w:rPr>
              <w:t xml:space="preserve">- </w:t>
            </w:r>
          </w:p>
        </w:tc>
        <w:tc>
          <w:tcPr>
            <w:tcW w:w="850" w:type="dxa"/>
            <w:tcBorders>
              <w:top w:val="single" w:sz="4" w:space="0" w:color="auto"/>
              <w:left w:val="nil"/>
              <w:bottom w:val="single" w:sz="4" w:space="0" w:color="auto"/>
              <w:right w:val="single" w:sz="4" w:space="0" w:color="auto"/>
            </w:tcBorders>
          </w:tcPr>
          <w:p>
            <w:pPr>
              <w:pStyle w:val="TAC"/>
              <w:keepNext w:val="0"/>
              <w:rPr>
                <w:sz w:val="16"/>
                <w:lang w:eastAsia="ja-JP"/>
              </w:rPr>
            </w:pPr>
            <w:r>
              <w:rPr>
                <w:sz w:val="16"/>
              </w:rPr>
              <w:t xml:space="preserve">1915.7 </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-41</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0.3</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3</w:t>
            </w:r>
          </w:p>
        </w:tc>
      </w:tr>
      <w:tr>
        <w:trPr>
          <w:trHeight w:val="188"/>
          <w:jc w:val="center"/>
        </w:trPr>
        <w:tc>
          <w:tcPr>
            <w:tcW w:w="1694" w:type="dxa"/>
            <w:vMerge/>
            <w:tcBorders>
              <w:left w:val="single" w:sz="4" w:space="0" w:color="auto"/>
              <w:right w:val="single" w:sz="4" w:space="0" w:color="auto"/>
            </w:tcBorders>
            <w:vAlign w:val="center"/>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2575</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trHeight w:val="188"/>
          <w:jc w:val="center"/>
        </w:trPr>
        <w:tc>
          <w:tcPr>
            <w:tcW w:w="1694" w:type="dxa"/>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2595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2645</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trHeight w:val="188"/>
          <w:jc w:val="center"/>
        </w:trPr>
        <w:tc>
          <w:tcPr>
            <w:tcW w:w="1694" w:type="dxa"/>
            <w:tcBorders>
              <w:left w:val="single" w:sz="4" w:space="0" w:color="auto"/>
              <w:bottom w:val="single" w:sz="4" w:space="0" w:color="auto"/>
              <w:right w:val="single" w:sz="4" w:space="0" w:color="auto"/>
            </w:tcBorders>
          </w:tcPr>
          <w:p>
            <w:pPr>
              <w:pStyle w:val="TAH"/>
              <w:rPr>
                <w:rFonts w:eastAsia="Calibri Light"/>
              </w:rPr>
            </w:pPr>
            <w:r>
              <w:rPr>
                <w:rFonts w:eastAsia="Calibri Light"/>
              </w:rPr>
              <w:t>DC_30_n5</w:t>
            </w:r>
          </w:p>
        </w:tc>
        <w:tc>
          <w:tcPr>
            <w:tcW w:w="2833" w:type="dxa"/>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E-UTRA Band 71</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851"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992" w:type="dxa"/>
            <w:tcBorders>
              <w:top w:val="single" w:sz="4" w:space="0" w:color="auto"/>
              <w:left w:val="nil"/>
              <w:bottom w:val="single" w:sz="4" w:space="0" w:color="auto"/>
              <w:right w:val="single" w:sz="4" w:space="0" w:color="auto"/>
            </w:tcBorders>
            <w:noWrap/>
            <w:vAlign w:val="center"/>
          </w:tcPr>
          <w:p>
            <w:pPr>
              <w:pStyle w:val="TAC"/>
              <w:rPr>
                <w:color w:val="000000"/>
                <w:szCs w:val="18"/>
              </w:rPr>
            </w:pP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rPr>
                <w:rFonts w:eastAsia="Malgun Gothic"/>
              </w:rPr>
            </w:pPr>
            <w:r>
              <w:rPr>
                <w:rFonts w:eastAsia="Malgun Gothic"/>
              </w:rPr>
              <w:t>DC_</w:t>
            </w:r>
            <w:r>
              <w:rPr>
                <w:rFonts w:eastAsia="MS Mincho"/>
              </w:rPr>
              <w:t>39</w:t>
            </w:r>
            <w:r>
              <w:rPr>
                <w:rFonts w:eastAsia="Malgun Gothic"/>
              </w:rPr>
              <w:t>_n</w:t>
            </w:r>
            <w:r>
              <w:rPr>
                <w:rFonts w:eastAsia="MS Mincho"/>
              </w:rPr>
              <w:t>41</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t>E-UTRA Band 42, 44</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NR Band n77, n78, n79</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2</w:t>
            </w:r>
          </w:p>
        </w:tc>
      </w:tr>
      <w:tr>
        <w:trPr>
          <w:trHeight w:val="188"/>
          <w:jc w:val="center"/>
        </w:trPr>
        <w:tc>
          <w:tcPr>
            <w:tcW w:w="1694" w:type="dxa"/>
            <w:tcBorders>
              <w:top w:val="single" w:sz="4" w:space="0" w:color="auto"/>
              <w:left w:val="single" w:sz="4" w:space="0" w:color="auto"/>
              <w:right w:val="single" w:sz="4" w:space="0" w:color="auto"/>
            </w:tcBorders>
          </w:tcPr>
          <w:p>
            <w:pPr>
              <w:pStyle w:val="TAH"/>
              <w:rPr>
                <w:rFonts w:eastAsia="Malgun Gothic" w:cs="Arial"/>
                <w:szCs w:val="18"/>
              </w:rPr>
            </w:pPr>
            <w:r>
              <w:rPr>
                <w:rFonts w:eastAsia="Malgun Gothic"/>
              </w:rPr>
              <w:t>DC_39_n79</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8, 41, 44 or NR Band n8, n41</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rPr>
                <w:rFonts w:eastAsia="Malgun Gothic"/>
              </w:rPr>
              <w:t>DC_40_n41</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Bands 1, 34, 39, 65</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NR Band n79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2</w:t>
            </w: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1884.5</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1915.7</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-41</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0.3</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3, 19</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C"/>
              <w:keepNext w:val="0"/>
              <w:rPr>
                <w:lang w:eastAsia="ja-JP"/>
              </w:rPr>
            </w:pPr>
            <w:r>
              <w:rPr>
                <w:lang w:eastAsia="ja-JP"/>
              </w:rPr>
              <w:t>DC_41_n77</w:t>
            </w:r>
          </w:p>
        </w:tc>
        <w:tc>
          <w:tcPr>
            <w:tcW w:w="2833" w:type="dxa"/>
            <w:tcBorders>
              <w:top w:val="single" w:sz="4" w:space="0" w:color="auto"/>
              <w:left w:val="nil"/>
              <w:bottom w:val="single" w:sz="4" w:space="0" w:color="auto"/>
              <w:right w:val="single" w:sz="4" w:space="0" w:color="auto"/>
            </w:tcBorders>
            <w:vAlign w:val="center"/>
          </w:tcPr>
          <w:p>
            <w:pPr>
              <w:pStyle w:val="TAL"/>
              <w:keepNext w:val="0"/>
              <w:rPr>
                <w:sz w:val="16"/>
                <w:szCs w:val="16"/>
                <w:lang w:eastAsia="ja-JP"/>
              </w:rPr>
            </w:pPr>
            <w:r>
              <w:rPr>
                <w:sz w:val="16"/>
                <w:szCs w:val="16"/>
                <w:lang w:eastAsia="ja-JP"/>
              </w:rPr>
              <w:t>E-UTRA Band 3, 5, 8, 11, 18, 19, 21, 26, 28, 33, 34, 39, 44, 45, 74</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F</w:t>
            </w:r>
            <w:r>
              <w:rPr>
                <w:sz w:val="16"/>
                <w:szCs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F</w:t>
            </w:r>
            <w:r>
              <w:rPr>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sz w:val="16"/>
                <w:szCs w:val="16"/>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p>
        </w:tc>
      </w:tr>
      <w:tr>
        <w:trPr>
          <w:trHeight w:val="188"/>
          <w:jc w:val="center"/>
        </w:trPr>
        <w:tc>
          <w:tcPr>
            <w:tcW w:w="1694" w:type="dxa"/>
            <w:vMerge/>
            <w:tcBorders>
              <w:left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center"/>
          </w:tcPr>
          <w:p>
            <w:pPr>
              <w:pStyle w:val="TAL"/>
              <w:keepNext w:val="0"/>
              <w:rPr>
                <w:sz w:val="16"/>
                <w:szCs w:val="16"/>
                <w:lang w:eastAsia="ja-JP"/>
              </w:rPr>
            </w:pPr>
            <w:r>
              <w:rPr>
                <w:sz w:val="16"/>
                <w:szCs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1884.5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1915.7</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-41</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sz w:val="16"/>
                <w:szCs w:val="16"/>
              </w:rPr>
              <w:t>0.3</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sz w:val="16"/>
                <w:szCs w:val="16"/>
              </w:rPr>
              <w:t>3</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C"/>
              <w:keepNext w:val="0"/>
              <w:rPr>
                <w:lang w:eastAsia="ja-JP"/>
              </w:rPr>
            </w:pPr>
            <w:r>
              <w:rPr>
                <w:lang w:eastAsia="ja-JP"/>
              </w:rPr>
              <w:t>DC_41_n78</w:t>
            </w: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szCs w:val="16"/>
                <w:lang w:eastAsia="ja-JP"/>
              </w:rPr>
            </w:pPr>
            <w:r>
              <w:rPr>
                <w:sz w:val="16"/>
                <w:szCs w:val="16"/>
                <w:lang w:eastAsia="ja-JP"/>
              </w:rPr>
              <w:t>E-UTRA Band 3, 5, 8, 11, 18, 19, 21, 26, 28, 34, 39, 44, 45, 74</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Yu Mincho"/>
                <w:sz w:val="16"/>
                <w:szCs w:val="16"/>
              </w:rPr>
              <w:t>F</w:t>
            </w:r>
            <w:r>
              <w:rPr>
                <w:rFonts w:eastAsia="Yu Mincho"/>
                <w:sz w:val="16"/>
                <w:szCs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Yu Mincho"/>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Yu Mincho"/>
                <w:sz w:val="16"/>
                <w:szCs w:val="16"/>
              </w:rPr>
              <w:t>F</w:t>
            </w:r>
            <w:r>
              <w:rPr>
                <w:rFonts w:eastAsia="Yu Mincho"/>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sz w:val="16"/>
                <w:szCs w:val="16"/>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p>
        </w:tc>
      </w:tr>
      <w:tr>
        <w:trPr>
          <w:trHeight w:val="188"/>
          <w:jc w:val="center"/>
        </w:trPr>
        <w:tc>
          <w:tcPr>
            <w:tcW w:w="1694" w:type="dxa"/>
            <w:vMerge/>
            <w:tcBorders>
              <w:left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szCs w:val="16"/>
                <w:lang w:eastAsia="ja-JP"/>
              </w:rPr>
            </w:pPr>
            <w:r>
              <w:rPr>
                <w:sz w:val="16"/>
                <w:szCs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Yu Mincho"/>
                <w:sz w:val="16"/>
                <w:szCs w:val="16"/>
              </w:rPr>
              <w:t>1884.5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Yu Mincho"/>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Yu Mincho"/>
                <w:sz w:val="16"/>
                <w:szCs w:val="16"/>
              </w:rPr>
              <w:t>1915.7</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-41</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sz w:val="16"/>
                <w:szCs w:val="16"/>
              </w:rPr>
              <w:t>0.3</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sz w:val="16"/>
                <w:szCs w:val="16"/>
                <w:lang w:eastAsia="ja-JP"/>
              </w:rPr>
              <w:t>3</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rPr>
                <w:rFonts w:eastAsia="Malgun Gothic" w:cs="Arial"/>
                <w:szCs w:val="18"/>
              </w:rPr>
            </w:pPr>
            <w:r>
              <w:rPr>
                <w:rFonts w:eastAsia="Malgun Gothic"/>
              </w:rPr>
              <w:t>DC_41_n79</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 3, 5, 8, 9, 18, 19, 28, 34, 40, 44, 65 or NR Band n1, n3, n8, n28, n34, n40</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bottom w:val="single" w:sz="4" w:space="0" w:color="auto"/>
              <w:right w:val="single" w:sz="4" w:space="0" w:color="auto"/>
            </w:tcBorders>
          </w:tcPr>
          <w:p>
            <w:pPr>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1884.5</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1915.7</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-41</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0.3</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3</w:t>
            </w:r>
          </w:p>
        </w:tc>
      </w:tr>
      <w:tr>
        <w:trPr>
          <w:trHeight w:val="188"/>
          <w:jc w:val="center"/>
        </w:trPr>
        <w:tc>
          <w:tcPr>
            <w:tcW w:w="1694" w:type="dxa"/>
            <w:vMerge w:val="restart"/>
            <w:tcBorders>
              <w:left w:val="single" w:sz="4" w:space="0" w:color="auto"/>
              <w:right w:val="single" w:sz="4" w:space="0" w:color="auto"/>
            </w:tcBorders>
          </w:tcPr>
          <w:p>
            <w:pPr>
              <w:pStyle w:val="TAH"/>
              <w:rPr>
                <w:rFonts w:eastAsia="Malgun Gothic"/>
              </w:rPr>
            </w:pPr>
            <w:r>
              <w:rPr>
                <w:rFonts w:eastAsia="Malgun Gothic"/>
              </w:rPr>
              <w:t>DC_</w:t>
            </w:r>
            <w:r>
              <w:rPr>
                <w:lang w:eastAsia="zh-TW"/>
              </w:rPr>
              <w:t>66</w:t>
            </w:r>
            <w:r>
              <w:rPr>
                <w:rFonts w:eastAsia="Malgun Gothic"/>
              </w:rPr>
              <w:t>_n</w:t>
            </w:r>
            <w:r>
              <w:rPr>
                <w:lang w:eastAsia="zh-TW"/>
              </w:rPr>
              <w:t>2</w:t>
            </w:r>
          </w:p>
        </w:tc>
        <w:tc>
          <w:tcPr>
            <w:tcW w:w="2833" w:type="dxa"/>
            <w:tcBorders>
              <w:top w:val="single" w:sz="4" w:space="0" w:color="auto"/>
              <w:left w:val="nil"/>
              <w:bottom w:val="single" w:sz="4" w:space="0" w:color="auto"/>
              <w:right w:val="single" w:sz="4" w:space="0" w:color="auto"/>
            </w:tcBorders>
            <w:vAlign w:val="bottom"/>
          </w:tcPr>
          <w:p>
            <w:pPr>
              <w:pStyle w:val="TAL"/>
              <w:rPr>
                <w:lang w:eastAsia="zh-TW"/>
              </w:rPr>
            </w:pPr>
            <w:r>
              <w:rPr>
                <w:rFonts w:eastAsia="Malgun Gothic"/>
              </w:rPr>
              <w:t xml:space="preserve">E-UTRA Band </w:t>
            </w:r>
            <w:r>
              <w:rPr>
                <w:lang w:eastAsia="zh-TW"/>
              </w:rPr>
              <w:t>2</w:t>
            </w:r>
            <w:r>
              <w:rPr>
                <w:rFonts w:eastAsia="Malgun Gothic"/>
              </w:rPr>
              <w:t>,</w:t>
            </w:r>
            <w:r>
              <w:rPr>
                <w:lang w:eastAsia="zh-TW"/>
              </w:rPr>
              <w:t xml:space="preserve"> 22, 25,</w:t>
            </w:r>
            <w:r>
              <w:rPr>
                <w:rFonts w:eastAsia="Malgun Gothic"/>
              </w:rPr>
              <w:t xml:space="preserve"> </w:t>
            </w:r>
            <w:r>
              <w:rPr>
                <w:lang w:eastAsia="zh-TW"/>
              </w:rPr>
              <w:t>42</w:t>
            </w:r>
            <w:r>
              <w:rPr>
                <w:rFonts w:eastAsia="Malgun Gothic"/>
              </w:rPr>
              <w:t>,</w:t>
            </w:r>
            <w:r>
              <w:rPr>
                <w:lang w:eastAsia="zh-TW"/>
              </w:rPr>
              <w:t xml:space="preserve"> 43</w:t>
            </w:r>
          </w:p>
          <w:p>
            <w:pPr>
              <w:pStyle w:val="TAL"/>
              <w:rPr>
                <w:rFonts w:eastAsia="Malgun Gothic"/>
              </w:rPr>
            </w:pPr>
            <w:r>
              <w:rPr>
                <w:lang w:eastAsia="zh-TW"/>
              </w:rPr>
              <w:t>Band n7</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lang w:eastAsia="zh-TW"/>
              </w:rPr>
              <w:t>2, 5</w:t>
            </w:r>
          </w:p>
        </w:tc>
      </w:tr>
      <w:tr>
        <w:trPr>
          <w:trHeight w:val="188"/>
          <w:jc w:val="center"/>
        </w:trPr>
        <w:tc>
          <w:tcPr>
            <w:tcW w:w="1694" w:type="dxa"/>
            <w:vMerge/>
            <w:tcBorders>
              <w:left w:val="single" w:sz="4" w:space="0" w:color="auto"/>
              <w:right w:val="single" w:sz="4" w:space="0" w:color="auto"/>
            </w:tcBorders>
            <w:vAlign w:val="center"/>
          </w:tcPr>
          <w:p>
            <w:pPr>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 xml:space="preserve">E-UTRA Band </w:t>
            </w:r>
            <w:r>
              <w:rPr>
                <w:lang w:eastAsia="zh-TW"/>
              </w:rPr>
              <w:t>4, 10, 66</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right w:val="single" w:sz="4" w:space="0" w:color="auto"/>
            </w:tcBorders>
            <w:vAlign w:val="center"/>
          </w:tcPr>
          <w:p>
            <w:pPr>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 xml:space="preserve">E-UTRA Band </w:t>
            </w:r>
            <w:r>
              <w:rPr>
                <w:lang w:eastAsia="zh-TW"/>
              </w:rPr>
              <w:t>50, 75</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right w:val="single" w:sz="4" w:space="0" w:color="auto"/>
            </w:tcBorders>
            <w:vAlign w:val="center"/>
          </w:tcPr>
          <w:p>
            <w:pPr>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 xml:space="preserve">E-UTRA Band </w:t>
            </w:r>
            <w:r>
              <w:rPr>
                <w:lang w:eastAsia="zh-TW"/>
              </w:rPr>
              <w:t>24</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bottom w:val="single" w:sz="4" w:space="0" w:color="auto"/>
              <w:right w:val="single" w:sz="4" w:space="0" w:color="auto"/>
            </w:tcBorders>
            <w:vAlign w:val="center"/>
          </w:tcPr>
          <w:p>
            <w:pPr>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 xml:space="preserve">E-UTRA Band </w:t>
            </w:r>
            <w:r>
              <w:rPr>
                <w:lang w:eastAsia="zh-TW"/>
              </w:rPr>
              <w:t>70</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t>DC_66_n5</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43</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top w:val="single" w:sz="4" w:space="0" w:color="auto"/>
              <w:left w:val="single" w:sz="4" w:space="0" w:color="auto"/>
              <w:bottom w:val="single" w:sz="4" w:space="0" w:color="auto"/>
              <w:right w:val="single" w:sz="4" w:space="0" w:color="auto"/>
            </w:tcBorders>
          </w:tcPr>
          <w:p>
            <w:pPr>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42, 48, 52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rPr>
                <w:rFonts w:eastAsia="Malgun Gothic"/>
              </w:rPr>
            </w:pPr>
            <w:r>
              <w:t>DC_66_n78</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34, 39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9776" w:type="dxa"/>
            <w:gridSpan w:val="8"/>
            <w:tcBorders>
              <w:top w:val="single" w:sz="4" w:space="0" w:color="auto"/>
              <w:left w:val="single" w:sz="4" w:space="0" w:color="auto"/>
              <w:bottom w:val="single" w:sz="4" w:space="0" w:color="auto"/>
              <w:right w:val="single" w:sz="4" w:space="0" w:color="auto"/>
            </w:tcBorders>
            <w:vAlign w:val="center"/>
          </w:tcPr>
          <w:p>
            <w:pPr>
              <w:pStyle w:val="TAN"/>
            </w:pPr>
            <w:r>
              <w:t>NOTE 1:</w:t>
            </w:r>
            <w:r>
              <w:tab/>
              <w:t>F</w:t>
            </w:r>
            <w:r>
              <w:rPr>
                <w:vertAlign w:val="subscript"/>
              </w:rPr>
              <w:t>DL_low</w:t>
            </w:r>
            <w:r>
              <w:t xml:space="preserve"> and F</w:t>
            </w:r>
            <w:r>
              <w:rPr>
                <w:vertAlign w:val="subscript"/>
              </w:rPr>
              <w:t>DL_high</w:t>
            </w:r>
            <w:r>
              <w:t xml:space="preserve"> refer to each E-UTRA frequency band specified in Table 5.5-1 of TS 36.101 [5].</w:t>
            </w:r>
          </w:p>
          <w:p>
            <w:pPr>
              <w:pStyle w:val="TAN"/>
            </w:pPr>
            <w:r>
              <w:t>NOTE 2:</w:t>
            </w:r>
            <w:r>
              <w:tab/>
              <w:t>As exceptions, measurements with a level up to the applicable requirements defined in Table 6.6.3.1-2 of TS 38.101-3 [</w:t>
            </w:r>
            <w:del w:id="5357" w:author="Kevin Wang (QMC)" w:date="2021-05-05T19:52:00Z">
              <w:r>
                <w:delText>1</w:delText>
              </w:r>
            </w:del>
            <w:ins w:id="5358" w:author="Kevin Wang (QMC)" w:date="2021-05-05T19:52:00Z">
              <w:r>
                <w:t>4</w:t>
              </w:r>
            </w:ins>
            <w:r>
              <w:t>]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pPr>
              <w:pStyle w:val="TAN"/>
            </w:pPr>
            <w:r>
              <w:rPr>
                <w:kern w:val="2"/>
              </w:rPr>
              <w:t>NOTE 3</w:t>
            </w:r>
            <w:r>
              <w:t>:</w:t>
            </w:r>
            <w:r>
              <w:tab/>
              <w:t>Applicable when co-existence with PHS system operating in 1884.5 -1915.7MHz</w:t>
            </w:r>
          </w:p>
          <w:p>
            <w:pPr>
              <w:pStyle w:val="TAN"/>
            </w:pPr>
            <w:r>
              <w:t>NOTE 4:</w:t>
            </w:r>
            <w:r>
              <w:tab/>
              <w:t>Void.</w:t>
            </w:r>
          </w:p>
          <w:p>
            <w:pPr>
              <w:pStyle w:val="TAN"/>
            </w:pPr>
            <w:r>
              <w:t>NOTE 5:</w:t>
            </w:r>
            <w:r>
              <w:tab/>
              <w:t>These requirements also apply for the frequency ranges that are less than F</w:t>
            </w:r>
            <w:r>
              <w:rPr>
                <w:vertAlign w:val="subscript"/>
              </w:rPr>
              <w:t>OOB</w:t>
            </w:r>
            <w:r>
              <w:t xml:space="preserve"> (MHz) in Table 6.5.3.1-1 and Table 6.5A.3.1-1 of TS 38.101-1 [2] from the edge of the channel bandwidth.</w:t>
            </w:r>
          </w:p>
          <w:p>
            <w:pPr>
              <w:pStyle w:val="TAN"/>
            </w:pPr>
            <w:r>
              <w:t>NOTE 6:</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pPr>
            <w:r>
              <w:t>NOTE 7:</w:t>
            </w:r>
            <w:r>
              <w:tab/>
              <w:t>For these adjacent bands, the emission limit could imply risk of harmful interference to UE(s) operating in the protected operating band.</w:t>
            </w:r>
          </w:p>
          <w:p>
            <w:pPr>
              <w:pStyle w:val="TAN"/>
            </w:pPr>
            <w:r>
              <w:t>NOTE 8:</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pStyle w:val="TAN"/>
            </w:pPr>
            <w:r>
              <w:t>NOTE 9:</w:t>
            </w:r>
            <w:r>
              <w:tab/>
              <w:t>Applicable when the assigned E-UTRA carrier is confined within 718 MHz and 748 MHz and when the channel bandwidth used is 5 or 10 MHz.</w:t>
            </w:r>
          </w:p>
          <w:p>
            <w:pPr>
              <w:pStyle w:val="TAN"/>
            </w:pPr>
            <w:r>
              <w:t>NOTE 10:</w:t>
            </w:r>
            <w:r>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pPr>
            <w:r>
              <w:t>NOTE 11:</w:t>
            </w:r>
            <w:r>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TAN"/>
            </w:pPr>
            <w:r>
              <w:t>NOTE 12:</w:t>
            </w:r>
            <w:r>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pPr>
              <w:pStyle w:val="TAN"/>
              <w:rPr>
                <w:rFonts w:eastAsia="MS Mincho"/>
              </w:rPr>
            </w:pPr>
            <w:r>
              <w:t>NOTE13:</w:t>
            </w:r>
            <w:r>
              <w:tab/>
              <w:t>Void.</w:t>
            </w:r>
          </w:p>
          <w:p>
            <w:pPr>
              <w:pStyle w:val="TAN"/>
            </w:pPr>
            <w:r>
              <w:t>NOTE 14:</w:t>
            </w:r>
            <w:r>
              <w:tab/>
              <w:t>This requirement is applicable for 5 and 10 MHz E-UTRA channel bandwidth allocated within 718-728MHz. For carriers of 10 MHz bandwidth, this requirement applies for an uplink transmission bandwidth less than or equal to 30 RB with RBstart &gt; 1 and RBstart&lt;48.</w:t>
            </w:r>
          </w:p>
          <w:p>
            <w:pPr>
              <w:pStyle w:val="TAN"/>
              <w:rPr>
                <w:rFonts w:eastAsia="MS Mincho"/>
              </w:rPr>
            </w:pPr>
            <w:r>
              <w:t xml:space="preserve">NOTE </w:t>
            </w:r>
            <w:r>
              <w:rPr>
                <w:rFonts w:eastAsia="MS Mincho"/>
              </w:rPr>
              <w:t>15</w:t>
            </w:r>
            <w:r>
              <w:t>:</w:t>
            </w:r>
            <w:r>
              <w:tab/>
              <w:t>Void.</w:t>
            </w:r>
          </w:p>
          <w:p>
            <w:pPr>
              <w:pStyle w:val="TAN"/>
            </w:pPr>
            <w:r>
              <w:t>NOTE 16:</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pPr>
            <w:r>
              <w:t>NOTE 17:</w:t>
            </w:r>
            <w:r>
              <w:tab/>
              <w:t>This requirement is applicable in the case of a 10 MHz E-UTRA carrier confined within 703 MHz and 733 MHz, otherwise the requirement of -25 dBm with a measurement bandwidth of 8 MHz applies.</w:t>
            </w:r>
          </w:p>
          <w:p>
            <w:pPr>
              <w:pStyle w:val="TAN"/>
            </w:pPr>
            <w:r>
              <w:t>NOTE 18:</w:t>
            </w:r>
            <w:r>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pPr>
            <w:r>
              <w:t>NOTE 19:</w:t>
            </w:r>
            <w:r>
              <w:tab/>
              <w:t>Void.</w:t>
            </w:r>
          </w:p>
        </w:tc>
      </w:tr>
    </w:tbl>
    <w:p/>
    <w:p>
      <w:pPr>
        <w:pStyle w:val="TH"/>
      </w:pPr>
      <w:r>
        <w:t>Table 6.5B.3.3.2.5-2: Requirements for inter-band within FR1 for Rel-16</w:t>
      </w:r>
    </w:p>
    <w:tbl>
      <w:tblPr>
        <w:tblW w:w="9776" w:type="dxa"/>
        <w:jc w:val="center"/>
        <w:tblLayout w:type="fixed"/>
        <w:tblLook w:val="04A0" w:firstRow="1" w:lastRow="0" w:firstColumn="1" w:lastColumn="0" w:noHBand="0" w:noVBand="1"/>
      </w:tblPr>
      <w:tblGrid>
        <w:gridCol w:w="1694"/>
        <w:gridCol w:w="2833"/>
        <w:gridCol w:w="851"/>
        <w:gridCol w:w="283"/>
        <w:gridCol w:w="1134"/>
        <w:gridCol w:w="1138"/>
        <w:gridCol w:w="709"/>
        <w:gridCol w:w="1134"/>
        <w:tblGridChange w:id="5359">
          <w:tblGrid>
            <w:gridCol w:w="5"/>
            <w:gridCol w:w="1689"/>
            <w:gridCol w:w="5"/>
            <w:gridCol w:w="2828"/>
            <w:gridCol w:w="5"/>
            <w:gridCol w:w="846"/>
            <w:gridCol w:w="5"/>
            <w:gridCol w:w="278"/>
            <w:gridCol w:w="5"/>
            <w:gridCol w:w="1129"/>
            <w:gridCol w:w="5"/>
            <w:gridCol w:w="1133"/>
            <w:gridCol w:w="5"/>
            <w:gridCol w:w="704"/>
            <w:gridCol w:w="5"/>
            <w:gridCol w:w="1129"/>
            <w:gridCol w:w="5"/>
          </w:tblGrid>
        </w:tblGridChange>
      </w:tblGrid>
      <w:tr>
        <w:trPr>
          <w:trHeight w:val="226"/>
          <w:jc w:val="center"/>
        </w:trPr>
        <w:tc>
          <w:tcPr>
            <w:tcW w:w="1694"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EN-DC Configuration</w:t>
            </w:r>
          </w:p>
        </w:tc>
        <w:tc>
          <w:tcPr>
            <w:tcW w:w="8082" w:type="dxa"/>
            <w:gridSpan w:val="7"/>
            <w:tcBorders>
              <w:top w:val="single" w:sz="4" w:space="0" w:color="auto"/>
              <w:left w:val="nil"/>
              <w:bottom w:val="single" w:sz="4" w:space="0" w:color="auto"/>
              <w:right w:val="single" w:sz="4" w:space="0" w:color="auto"/>
            </w:tcBorders>
            <w:hideMark/>
          </w:tcPr>
          <w:p>
            <w:pPr>
              <w:pStyle w:val="TAH"/>
            </w:pPr>
            <w:r>
              <w:t xml:space="preserve">Spurious emission </w:t>
            </w:r>
          </w:p>
        </w:tc>
      </w:tr>
      <w:tr>
        <w:trPr>
          <w:trHeight w:val="376"/>
          <w:jc w:val="center"/>
        </w:trPr>
        <w:tc>
          <w:tcPr>
            <w:tcW w:w="1694"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33" w:type="dxa"/>
            <w:tcBorders>
              <w:top w:val="single" w:sz="4" w:space="0" w:color="auto"/>
              <w:left w:val="nil"/>
              <w:bottom w:val="single" w:sz="4" w:space="0" w:color="auto"/>
              <w:right w:val="single" w:sz="4" w:space="0" w:color="auto"/>
            </w:tcBorders>
            <w:hideMark/>
          </w:tcPr>
          <w:p>
            <w:pPr>
              <w:pStyle w:val="TAH"/>
            </w:pPr>
            <w:r>
              <w:t>Protected band</w:t>
            </w:r>
          </w:p>
        </w:tc>
        <w:tc>
          <w:tcPr>
            <w:tcW w:w="2268" w:type="dxa"/>
            <w:gridSpan w:val="3"/>
            <w:tcBorders>
              <w:top w:val="single" w:sz="4" w:space="0" w:color="auto"/>
              <w:left w:val="nil"/>
              <w:bottom w:val="single" w:sz="4" w:space="0" w:color="auto"/>
              <w:right w:val="single" w:sz="4" w:space="0" w:color="auto"/>
            </w:tcBorders>
            <w:hideMark/>
          </w:tcPr>
          <w:p>
            <w:pPr>
              <w:pStyle w:val="TAH"/>
            </w:pPr>
            <w:r>
              <w:t>Frequency range (MHz)</w:t>
            </w:r>
          </w:p>
        </w:tc>
        <w:tc>
          <w:tcPr>
            <w:tcW w:w="1138" w:type="dxa"/>
            <w:tcBorders>
              <w:top w:val="single" w:sz="4" w:space="0" w:color="auto"/>
              <w:left w:val="nil"/>
              <w:bottom w:val="single" w:sz="4" w:space="0" w:color="auto"/>
              <w:right w:val="single" w:sz="4" w:space="0" w:color="auto"/>
            </w:tcBorders>
            <w:hideMark/>
          </w:tcPr>
          <w:p>
            <w:pPr>
              <w:pStyle w:val="TAH"/>
            </w:pPr>
            <w:r>
              <w:t>Maximum Level (dBm)</w:t>
            </w:r>
          </w:p>
        </w:tc>
        <w:tc>
          <w:tcPr>
            <w:tcW w:w="709" w:type="dxa"/>
            <w:tcBorders>
              <w:top w:val="single" w:sz="4" w:space="0" w:color="auto"/>
              <w:left w:val="nil"/>
              <w:bottom w:val="single" w:sz="4" w:space="0" w:color="auto"/>
              <w:right w:val="single" w:sz="4" w:space="0" w:color="auto"/>
            </w:tcBorders>
            <w:hideMark/>
          </w:tcPr>
          <w:p>
            <w:pPr>
              <w:pStyle w:val="TAH"/>
            </w:pPr>
            <w:r>
              <w:t>MBW (MHz)</w:t>
            </w:r>
          </w:p>
        </w:tc>
        <w:tc>
          <w:tcPr>
            <w:tcW w:w="1134" w:type="dxa"/>
            <w:tcBorders>
              <w:top w:val="single" w:sz="4" w:space="0" w:color="auto"/>
              <w:left w:val="nil"/>
              <w:bottom w:val="single" w:sz="4" w:space="0" w:color="auto"/>
              <w:right w:val="single" w:sz="4" w:space="0" w:color="auto"/>
            </w:tcBorders>
            <w:noWrap/>
            <w:hideMark/>
          </w:tcPr>
          <w:p>
            <w:pPr>
              <w:pStyle w:val="TAH"/>
            </w:pPr>
            <w:r>
              <w:t>NOTE</w:t>
            </w:r>
          </w:p>
        </w:tc>
      </w:tr>
      <w:tr>
        <w:trPr>
          <w:trHeight w:val="188"/>
          <w:jc w:val="center"/>
        </w:trPr>
        <w:tc>
          <w:tcPr>
            <w:tcW w:w="1694" w:type="dxa"/>
            <w:tcBorders>
              <w:top w:val="single" w:sz="4" w:space="0" w:color="auto"/>
              <w:left w:val="single" w:sz="4" w:space="0" w:color="auto"/>
              <w:right w:val="single" w:sz="4" w:space="0" w:color="auto"/>
            </w:tcBorders>
          </w:tcPr>
          <w:p>
            <w:pPr>
              <w:pStyle w:val="TAH"/>
            </w:pPr>
            <w:r>
              <w:rPr>
                <w:lang w:eastAsia="ja-JP"/>
              </w:rPr>
              <w:t>DC</w:t>
            </w:r>
            <w:r>
              <w:t>_</w:t>
            </w:r>
            <w:r>
              <w:rPr>
                <w:lang w:eastAsia="zh-TW"/>
              </w:rPr>
              <w:t>1_n3</w:t>
            </w:r>
          </w:p>
        </w:tc>
        <w:tc>
          <w:tcPr>
            <w:tcW w:w="2833" w:type="dxa"/>
            <w:tcBorders>
              <w:top w:val="single" w:sz="4" w:space="0" w:color="auto"/>
              <w:left w:val="nil"/>
              <w:bottom w:val="single" w:sz="4" w:space="0" w:color="auto"/>
              <w:right w:val="single" w:sz="4" w:space="0" w:color="auto"/>
            </w:tcBorders>
            <w:vAlign w:val="bottom"/>
          </w:tcPr>
          <w:p>
            <w:pPr>
              <w:pStyle w:val="TAL"/>
            </w:pPr>
            <w:r>
              <w:t>E-UTRA Band 1, 11, 21, 32, 43, 50, 65, 74, 75</w:t>
            </w:r>
          </w:p>
        </w:tc>
        <w:tc>
          <w:tcPr>
            <w:tcW w:w="851"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NR Band 77, 78</w:t>
            </w:r>
          </w:p>
        </w:tc>
        <w:tc>
          <w:tcPr>
            <w:tcW w:w="851"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2</w:t>
            </w:r>
          </w:p>
        </w:tc>
      </w:tr>
      <w:tr>
        <w:trPr>
          <w:trHeight w:val="188"/>
          <w:jc w:val="center"/>
        </w:trPr>
        <w:tc>
          <w:tcPr>
            <w:tcW w:w="1694" w:type="dxa"/>
            <w:tcBorders>
              <w:top w:val="single" w:sz="4" w:space="0" w:color="auto"/>
              <w:left w:val="single" w:sz="4" w:space="0" w:color="auto"/>
              <w:right w:val="single" w:sz="4" w:space="0" w:color="auto"/>
            </w:tcBorders>
          </w:tcPr>
          <w:p>
            <w:pPr>
              <w:pStyle w:val="TAH"/>
            </w:pPr>
            <w:r>
              <w:t>DC_2_n5</w:t>
            </w:r>
          </w:p>
        </w:tc>
        <w:tc>
          <w:tcPr>
            <w:tcW w:w="2833" w:type="dxa"/>
            <w:tcBorders>
              <w:top w:val="single" w:sz="4" w:space="0" w:color="auto"/>
              <w:left w:val="nil"/>
              <w:bottom w:val="single" w:sz="4" w:space="0" w:color="auto"/>
              <w:right w:val="single" w:sz="4" w:space="0" w:color="auto"/>
            </w:tcBorders>
          </w:tcPr>
          <w:p>
            <w:pPr>
              <w:pStyle w:val="TAL"/>
            </w:pPr>
            <w:r>
              <w:t>E-UTRA Band 42, 48</w:t>
            </w:r>
          </w:p>
          <w:p>
            <w:pPr>
              <w:pStyle w:val="TAL"/>
            </w:pPr>
            <w:r>
              <w:t>NR band n77</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tcPr>
          <w:p>
            <w:pPr>
              <w:pStyle w:val="TAL"/>
            </w:pPr>
            <w:r>
              <w:t>E-UTRA Band 41, 43</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94" w:type="dxa"/>
            <w:vMerge w:val="restart"/>
            <w:tcBorders>
              <w:left w:val="single" w:sz="4" w:space="0" w:color="auto"/>
              <w:right w:val="single" w:sz="4" w:space="0" w:color="auto"/>
            </w:tcBorders>
          </w:tcPr>
          <w:p>
            <w:pPr>
              <w:pStyle w:val="TAH"/>
            </w:pPr>
            <w:r>
              <w:t>DC_2_n41</w:t>
            </w:r>
          </w:p>
        </w:tc>
        <w:tc>
          <w:tcPr>
            <w:tcW w:w="2833" w:type="dxa"/>
            <w:tcBorders>
              <w:top w:val="single" w:sz="4" w:space="0" w:color="auto"/>
              <w:left w:val="nil"/>
              <w:bottom w:val="single" w:sz="4" w:space="0" w:color="auto"/>
              <w:right w:val="single" w:sz="4" w:space="0" w:color="auto"/>
            </w:tcBorders>
          </w:tcPr>
          <w:p>
            <w:pPr>
              <w:pStyle w:val="TAL"/>
            </w:pPr>
            <w:r>
              <w:rPr>
                <w:rFonts w:cs="Arial"/>
                <w:color w:val="000000"/>
                <w:sz w:val="16"/>
                <w:szCs w:val="16"/>
              </w:rPr>
              <w:t>E-UTRA Band 12, 13, 14, 17, 28, 29, 42, 71</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Bands 2</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F</w:t>
            </w:r>
            <w:r>
              <w:rPr>
                <w:rFonts w:cs="Arial"/>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F</w:t>
            </w:r>
            <w:r>
              <w:rPr>
                <w:rFonts w:cs="Arial"/>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cs="Arial"/>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5</w:t>
            </w: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pPr>
            <w:r>
              <w:t>DC_3_n1</w:t>
            </w:r>
          </w:p>
        </w:tc>
        <w:tc>
          <w:tcPr>
            <w:tcW w:w="2833" w:type="dxa"/>
            <w:tcBorders>
              <w:top w:val="single" w:sz="4" w:space="0" w:color="auto"/>
              <w:left w:val="nil"/>
              <w:bottom w:val="single" w:sz="4" w:space="0" w:color="auto"/>
              <w:right w:val="single" w:sz="4" w:space="0" w:color="auto"/>
            </w:tcBorders>
            <w:vAlign w:val="bottom"/>
          </w:tcPr>
          <w:p>
            <w:pPr>
              <w:pStyle w:val="TAL"/>
            </w:pPr>
            <w:r>
              <w:t>E-UTRA Band 1, 11, 21, 32, 50, 65, 74, 75</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pPr>
            <w:r>
              <w:rPr>
                <w:rFonts w:eastAsia="Malgun Gothic"/>
              </w:rPr>
              <w:t>DC_5</w:t>
            </w:r>
            <w:r>
              <w:t>_</w:t>
            </w:r>
            <w:r>
              <w:rPr>
                <w:rFonts w:eastAsia="Malgun Gothic"/>
              </w:rPr>
              <w:t>n2</w:t>
            </w:r>
          </w:p>
        </w:tc>
        <w:tc>
          <w:tcPr>
            <w:tcW w:w="2833" w:type="dxa"/>
            <w:tcBorders>
              <w:top w:val="single" w:sz="4" w:space="0" w:color="auto"/>
              <w:left w:val="nil"/>
              <w:bottom w:val="single" w:sz="4" w:space="0" w:color="auto"/>
              <w:right w:val="single" w:sz="4" w:space="0" w:color="auto"/>
            </w:tcBorders>
            <w:vAlign w:val="bottom"/>
          </w:tcPr>
          <w:p>
            <w:pPr>
              <w:pStyle w:val="TAL"/>
            </w:pPr>
            <w:r>
              <w:rPr>
                <w:rFonts w:cs="Arial"/>
                <w:color w:val="000000"/>
                <w:szCs w:val="18"/>
              </w:rPr>
              <w:t>E-UTRA Band 42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center"/>
          </w:tcPr>
          <w:p>
            <w:pPr>
              <w:pStyle w:val="TAL"/>
              <w:rPr>
                <w:rFonts w:cs="Arial"/>
                <w:color w:val="000000"/>
                <w:szCs w:val="18"/>
              </w:rPr>
            </w:pPr>
            <w:r>
              <w:rPr>
                <w:rFonts w:cs="Arial"/>
                <w:color w:val="000000"/>
                <w:szCs w:val="18"/>
              </w:rPr>
              <w:t>E-UTRA Band 41, 43</w:t>
            </w:r>
          </w:p>
          <w:p>
            <w:pPr>
              <w:pStyle w:val="TAL"/>
            </w:pPr>
            <w:r>
              <w:rPr>
                <w:szCs w:val="18"/>
                <w:lang w:eastAsia="ja-JP"/>
              </w:rPr>
              <w:t>NR Band n77</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2</w:t>
            </w: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pPr>
            <w:r>
              <w:t>DC_7_n1</w:t>
            </w:r>
          </w:p>
        </w:tc>
        <w:tc>
          <w:tcPr>
            <w:tcW w:w="2833" w:type="dxa"/>
            <w:tcBorders>
              <w:top w:val="single" w:sz="4" w:space="0" w:color="auto"/>
              <w:left w:val="nil"/>
              <w:bottom w:val="single" w:sz="4" w:space="0" w:color="auto"/>
              <w:right w:val="single" w:sz="4" w:space="0" w:color="auto"/>
            </w:tcBorders>
            <w:vAlign w:val="bottom"/>
          </w:tcPr>
          <w:p>
            <w:pPr>
              <w:pStyle w:val="TAL"/>
            </w:pPr>
            <w:r>
              <w:t>E-UTRA Band 32, 50, 51, 75, 76 or NR Band n79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DC_7_n3</w:t>
            </w:r>
          </w:p>
        </w:tc>
        <w:tc>
          <w:tcPr>
            <w:tcW w:w="2833" w:type="dxa"/>
            <w:tcBorders>
              <w:top w:val="single" w:sz="4" w:space="0" w:color="auto"/>
              <w:left w:val="nil"/>
              <w:bottom w:val="single" w:sz="4" w:space="0" w:color="auto"/>
              <w:right w:val="single" w:sz="4" w:space="0" w:color="auto"/>
            </w:tcBorders>
            <w:vAlign w:val="bottom"/>
          </w:tcPr>
          <w:p>
            <w:pPr>
              <w:pStyle w:val="TAL"/>
            </w:pPr>
            <w:r>
              <w:t>E-UTRA Band 5, 8, 20, 26, 27, 28, 67, 68, 42, 52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NR Band 77, 78</w:t>
            </w:r>
          </w:p>
        </w:tc>
        <w:tc>
          <w:tcPr>
            <w:tcW w:w="851" w:type="dxa"/>
            <w:tcBorders>
              <w:top w:val="single" w:sz="4" w:space="0" w:color="auto"/>
              <w:left w:val="nil"/>
              <w:bottom w:val="single" w:sz="4" w:space="0" w:color="auto"/>
              <w:right w:val="single" w:sz="4" w:space="0" w:color="auto"/>
            </w:tcBorders>
            <w:vAlign w:val="bottom"/>
          </w:tcPr>
          <w:p>
            <w:pPr>
              <w:pStyle w:val="TAC"/>
              <w:rPr>
                <w:rFonts w:eastAsia="Malgun Gothic"/>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vAlign w:val="bottom"/>
          </w:tcPr>
          <w:p>
            <w:pPr>
              <w:pStyle w:val="TAC"/>
              <w:rPr>
                <w:rFonts w:eastAsia="Malgun Gothic"/>
              </w:rPr>
            </w:pPr>
            <w:r>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pPr>
              <w:pStyle w:val="TAC"/>
              <w:rPr>
                <w:rFonts w:eastAsia="Malgun Gothic"/>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2</w:t>
            </w: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pPr>
            <w:r>
              <w:t>DC_8_n1</w:t>
            </w:r>
          </w:p>
        </w:tc>
        <w:tc>
          <w:tcPr>
            <w:tcW w:w="2833" w:type="dxa"/>
            <w:tcBorders>
              <w:top w:val="single" w:sz="4" w:space="0" w:color="auto"/>
              <w:left w:val="nil"/>
              <w:bottom w:val="single" w:sz="4" w:space="0" w:color="auto"/>
              <w:right w:val="single" w:sz="4" w:space="0" w:color="auto"/>
            </w:tcBorders>
            <w:vAlign w:val="bottom"/>
          </w:tcPr>
          <w:p>
            <w:pPr>
              <w:pStyle w:val="TAL"/>
            </w:pPr>
            <w:r>
              <w:t>E-UTRA Band 43 or NR Band n77, n78, n79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DC_8_n3</w:t>
            </w:r>
          </w:p>
        </w:tc>
        <w:tc>
          <w:tcPr>
            <w:tcW w:w="2833" w:type="dxa"/>
            <w:tcBorders>
              <w:top w:val="single" w:sz="4" w:space="0" w:color="auto"/>
              <w:left w:val="nil"/>
              <w:bottom w:val="single" w:sz="4" w:space="0" w:color="auto"/>
              <w:right w:val="single" w:sz="4" w:space="0" w:color="auto"/>
            </w:tcBorders>
            <w:vAlign w:val="bottom"/>
          </w:tcPr>
          <w:p>
            <w:pPr>
              <w:pStyle w:val="TAL"/>
            </w:pPr>
            <w:r>
              <w:t>E-UTRA Band 20, 28, 38, 44</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E-UTRA Band 7, 22, 41, 42, 43 or NR Band n77, n78, n79</w:t>
            </w:r>
          </w:p>
        </w:tc>
        <w:tc>
          <w:tcPr>
            <w:tcW w:w="851" w:type="dxa"/>
            <w:tcBorders>
              <w:top w:val="single" w:sz="4" w:space="0" w:color="auto"/>
              <w:left w:val="nil"/>
              <w:bottom w:val="single" w:sz="4" w:space="0" w:color="auto"/>
              <w:right w:val="single" w:sz="4" w:space="0" w:color="auto"/>
            </w:tcBorders>
            <w:vAlign w:val="bottom"/>
          </w:tcPr>
          <w:p>
            <w:pPr>
              <w:pStyle w:val="TAC"/>
              <w:rPr>
                <w:rFonts w:eastAsia="Malgun Gothic"/>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vAlign w:val="bottom"/>
          </w:tcPr>
          <w:p>
            <w:pPr>
              <w:pStyle w:val="TAC"/>
              <w:rPr>
                <w:rFonts w:eastAsia="Malgun Gothic"/>
              </w:rPr>
            </w:pPr>
            <w:r>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pPr>
              <w:pStyle w:val="TAC"/>
              <w:rPr>
                <w:rFonts w:eastAsia="Malgun Gothic"/>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2</w:t>
            </w: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Frequency range</w:t>
            </w:r>
          </w:p>
        </w:tc>
        <w:tc>
          <w:tcPr>
            <w:tcW w:w="851"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860 </w:t>
            </w:r>
          </w:p>
        </w:tc>
        <w:tc>
          <w:tcPr>
            <w:tcW w:w="283"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890</w:t>
            </w:r>
          </w:p>
        </w:tc>
        <w:tc>
          <w:tcPr>
            <w:tcW w:w="1138" w:type="dxa"/>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-40</w:t>
            </w:r>
          </w:p>
        </w:tc>
        <w:tc>
          <w:tcPr>
            <w:tcW w:w="709" w:type="dxa"/>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5, 12</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DC_7_n66</w:t>
            </w:r>
          </w:p>
        </w:tc>
        <w:tc>
          <w:tcPr>
            <w:tcW w:w="2833" w:type="dxa"/>
            <w:tcBorders>
              <w:top w:val="single" w:sz="4" w:space="0" w:color="auto"/>
              <w:left w:val="nil"/>
              <w:bottom w:val="single" w:sz="4" w:space="0" w:color="auto"/>
              <w:right w:val="single" w:sz="4" w:space="0" w:color="auto"/>
            </w:tcBorders>
            <w:vAlign w:val="bottom"/>
          </w:tcPr>
          <w:p>
            <w:pPr>
              <w:pStyle w:val="TAL"/>
            </w:pPr>
            <w:r>
              <w:t>E-UTRA Band 5, 12, 13, 14, 17, 26, 27, 28, 29, 85</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E-UTRA band 42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94" w:type="dxa"/>
            <w:tcBorders>
              <w:top w:val="single" w:sz="4" w:space="0" w:color="auto"/>
              <w:left w:val="single" w:sz="4" w:space="0" w:color="auto"/>
              <w:right w:val="single" w:sz="4" w:space="0" w:color="auto"/>
            </w:tcBorders>
          </w:tcPr>
          <w:p>
            <w:pPr>
              <w:pStyle w:val="TAH"/>
            </w:pPr>
            <w:r>
              <w:rPr>
                <w:rFonts w:eastAsia="Calibri Light"/>
              </w:rPr>
              <w:t>DC_12_n66</w:t>
            </w:r>
          </w:p>
        </w:tc>
        <w:tc>
          <w:tcPr>
            <w:tcW w:w="2833" w:type="dxa"/>
            <w:tcBorders>
              <w:top w:val="single" w:sz="4" w:space="0" w:color="auto"/>
              <w:left w:val="nil"/>
              <w:bottom w:val="single" w:sz="4" w:space="0" w:color="auto"/>
              <w:right w:val="single" w:sz="4" w:space="0" w:color="auto"/>
            </w:tcBorders>
            <w:vAlign w:val="center"/>
          </w:tcPr>
          <w:p>
            <w:pPr>
              <w:pStyle w:val="TAL"/>
            </w:pPr>
            <w:r>
              <w:rPr>
                <w:color w:val="000000"/>
                <w:szCs w:val="18"/>
              </w:rPr>
              <w:t>E-UTRA Band 41, 53</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NR band n77</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DC_12_n78</w:t>
            </w:r>
          </w:p>
        </w:tc>
        <w:tc>
          <w:tcPr>
            <w:tcW w:w="2833" w:type="dxa"/>
            <w:tcBorders>
              <w:top w:val="single" w:sz="4" w:space="0" w:color="auto"/>
              <w:left w:val="nil"/>
              <w:bottom w:val="single" w:sz="4" w:space="0" w:color="auto"/>
              <w:right w:val="single" w:sz="4" w:space="0" w:color="auto"/>
            </w:tcBorders>
            <w:vAlign w:val="bottom"/>
          </w:tcPr>
          <w:p>
            <w:pPr>
              <w:pStyle w:val="TAL"/>
            </w:pPr>
            <w:r>
              <w:t>E-UTRA Band 2, 7, 25, 41</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tcPr>
          <w:p>
            <w:pPr>
              <w:pStyle w:val="TAL"/>
            </w:pPr>
            <w:r>
              <w:t>E-UTRA Band 4, 66</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tcPr>
          <w:p>
            <w:pPr>
              <w:pStyle w:val="TAC"/>
            </w:pPr>
            <w:r>
              <w:t>-50</w:t>
            </w:r>
          </w:p>
        </w:tc>
        <w:tc>
          <w:tcPr>
            <w:tcW w:w="709" w:type="dxa"/>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694" w:type="dxa"/>
            <w:vMerge/>
            <w:tcBorders>
              <w:left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tcPr>
          <w:p>
            <w:pPr>
              <w:pStyle w:val="TAL"/>
            </w:pPr>
            <w:r>
              <w:t>Frequency range</w:t>
            </w:r>
          </w:p>
        </w:tc>
        <w:tc>
          <w:tcPr>
            <w:tcW w:w="851" w:type="dxa"/>
            <w:tcBorders>
              <w:top w:val="single" w:sz="4" w:space="0" w:color="auto"/>
              <w:left w:val="nil"/>
              <w:bottom w:val="single" w:sz="4" w:space="0" w:color="auto"/>
              <w:right w:val="single" w:sz="4" w:space="0" w:color="auto"/>
            </w:tcBorders>
          </w:tcPr>
          <w:p>
            <w:pPr>
              <w:pStyle w:val="TAC"/>
            </w:pPr>
            <w:r>
              <w:t>1884.5</w:t>
            </w:r>
          </w:p>
        </w:tc>
        <w:tc>
          <w:tcPr>
            <w:tcW w:w="283"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tcPr>
          <w:p>
            <w:pPr>
              <w:pStyle w:val="TAC"/>
            </w:pPr>
            <w:r>
              <w:t>1915.7</w:t>
            </w:r>
          </w:p>
        </w:tc>
        <w:tc>
          <w:tcPr>
            <w:tcW w:w="1138" w:type="dxa"/>
            <w:tcBorders>
              <w:top w:val="single" w:sz="4" w:space="0" w:color="auto"/>
              <w:left w:val="nil"/>
              <w:bottom w:val="single" w:sz="4" w:space="0" w:color="auto"/>
              <w:right w:val="single" w:sz="4" w:space="0" w:color="auto"/>
            </w:tcBorders>
          </w:tcPr>
          <w:p>
            <w:pPr>
              <w:pStyle w:val="TAC"/>
            </w:pPr>
            <w:r>
              <w:t>-41</w:t>
            </w:r>
          </w:p>
        </w:tc>
        <w:tc>
          <w:tcPr>
            <w:tcW w:w="709" w:type="dxa"/>
            <w:tcBorders>
              <w:top w:val="single" w:sz="4" w:space="0" w:color="auto"/>
              <w:left w:val="nil"/>
              <w:bottom w:val="single" w:sz="4" w:space="0" w:color="auto"/>
              <w:right w:val="single" w:sz="4" w:space="0" w:color="auto"/>
            </w:tcBorders>
            <w:noWrap/>
          </w:tcPr>
          <w:p>
            <w:pPr>
              <w:pStyle w:val="TAC"/>
            </w:pPr>
            <w:r>
              <w:t>0.3</w:t>
            </w:r>
          </w:p>
        </w:tc>
        <w:tc>
          <w:tcPr>
            <w:tcW w:w="1134" w:type="dxa"/>
            <w:tcBorders>
              <w:top w:val="single" w:sz="4" w:space="0" w:color="auto"/>
              <w:left w:val="nil"/>
              <w:bottom w:val="single" w:sz="4" w:space="0" w:color="auto"/>
              <w:right w:val="single" w:sz="4" w:space="0" w:color="auto"/>
            </w:tcBorders>
            <w:noWrap/>
          </w:tcPr>
          <w:p>
            <w:pPr>
              <w:pStyle w:val="TAC"/>
            </w:pPr>
            <w:r>
              <w:t>3</w:t>
            </w:r>
          </w:p>
        </w:tc>
      </w:tr>
      <w:tr>
        <w:trPr>
          <w:trHeight w:val="188"/>
          <w:jc w:val="center"/>
        </w:trPr>
        <w:tc>
          <w:tcPr>
            <w:tcW w:w="1694" w:type="dxa"/>
            <w:tcBorders>
              <w:top w:val="single" w:sz="4" w:space="0" w:color="auto"/>
              <w:left w:val="single" w:sz="4" w:space="0" w:color="auto"/>
              <w:right w:val="single" w:sz="4" w:space="0" w:color="auto"/>
            </w:tcBorders>
          </w:tcPr>
          <w:p>
            <w:pPr>
              <w:pStyle w:val="TAH"/>
            </w:pPr>
            <w:r>
              <w:t>DC_13_n2</w:t>
            </w:r>
          </w:p>
        </w:tc>
        <w:tc>
          <w:tcPr>
            <w:tcW w:w="2833" w:type="dxa"/>
            <w:tcBorders>
              <w:top w:val="single" w:sz="4" w:space="0" w:color="auto"/>
              <w:left w:val="nil"/>
              <w:bottom w:val="single" w:sz="4" w:space="0" w:color="auto"/>
              <w:right w:val="single" w:sz="4" w:space="0" w:color="auto"/>
            </w:tcBorders>
            <w:vAlign w:val="bottom"/>
          </w:tcPr>
          <w:p>
            <w:pPr>
              <w:pStyle w:val="TAL"/>
            </w:pPr>
            <w:r>
              <w:t>E-UTRA Band 41</w:t>
            </w:r>
          </w:p>
        </w:tc>
        <w:tc>
          <w:tcPr>
            <w:tcW w:w="851"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DC_13_n66</w:t>
            </w:r>
          </w:p>
        </w:tc>
        <w:tc>
          <w:tcPr>
            <w:tcW w:w="2833" w:type="dxa"/>
            <w:tcBorders>
              <w:top w:val="single" w:sz="4" w:space="0" w:color="auto"/>
              <w:left w:val="nil"/>
              <w:bottom w:val="single" w:sz="4" w:space="0" w:color="auto"/>
              <w:right w:val="single" w:sz="4" w:space="0" w:color="auto"/>
            </w:tcBorders>
            <w:vAlign w:val="bottom"/>
          </w:tcPr>
          <w:p>
            <w:pPr>
              <w:pStyle w:val="TAL"/>
            </w:pPr>
            <w:r>
              <w:t>E-UTRA Band 41, 53</w:t>
            </w:r>
          </w:p>
        </w:tc>
        <w:tc>
          <w:tcPr>
            <w:tcW w:w="851" w:type="dxa"/>
            <w:tcBorders>
              <w:top w:val="single" w:sz="4" w:space="0" w:color="auto"/>
              <w:left w:val="nil"/>
              <w:bottom w:val="single" w:sz="4" w:space="0" w:color="auto"/>
              <w:right w:val="single" w:sz="4" w:space="0" w:color="auto"/>
            </w:tcBorders>
            <w:vAlign w:val="center"/>
          </w:tcPr>
          <w:p>
            <w:pPr>
              <w:pStyle w:val="TAC"/>
            </w:pPr>
            <w:r>
              <w:rPr>
                <w:rFonts w:eastAsia="Bookman Old Style"/>
              </w:rPr>
              <w:t>F</w:t>
            </w:r>
            <w:r>
              <w:rPr>
                <w:rFonts w:eastAsia="Bookman Old Style"/>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w:t>
            </w:r>
          </w:p>
        </w:tc>
        <w:tc>
          <w:tcPr>
            <w:tcW w:w="1134" w:type="dxa"/>
            <w:tcBorders>
              <w:top w:val="single" w:sz="4" w:space="0" w:color="auto"/>
              <w:left w:val="nil"/>
              <w:bottom w:val="single" w:sz="4" w:space="0" w:color="auto"/>
              <w:right w:val="single" w:sz="4" w:space="0" w:color="auto"/>
            </w:tcBorders>
            <w:vAlign w:val="center"/>
          </w:tcPr>
          <w:p>
            <w:pPr>
              <w:pStyle w:val="TAC"/>
            </w:pPr>
            <w:r>
              <w:rPr>
                <w:rFonts w:eastAsia="Bookman Old Style"/>
              </w:rPr>
              <w:t>F</w:t>
            </w:r>
            <w:r>
              <w:rPr>
                <w:rFonts w:eastAsia="Bookman Old Style"/>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blPrEx>
          <w:tblW w:w="9776" w:type="dxa"/>
          <w:jc w:val="center"/>
          <w:tblLayout w:type="fixed"/>
          <w:tblPrExChange w:id="5360" w:author="Kevin Wang (QMC)" w:date="2021-05-05T18:34:00Z">
            <w:tblPrEx>
              <w:tblW w:w="9776" w:type="dxa"/>
              <w:jc w:val="center"/>
              <w:tblLayout w:type="fixed"/>
            </w:tblPrEx>
          </w:tblPrExChange>
        </w:tblPrEx>
        <w:trPr>
          <w:trHeight w:val="188"/>
          <w:jc w:val="center"/>
          <w:trPrChange w:id="5361" w:author="Kevin Wang (QMC)" w:date="2021-05-05T18:34:00Z">
            <w:trPr>
              <w:gridAfter w:val="0"/>
              <w:trHeight w:val="188"/>
              <w:jc w:val="center"/>
            </w:trPr>
          </w:trPrChange>
        </w:trPr>
        <w:tc>
          <w:tcPr>
            <w:tcW w:w="1694" w:type="dxa"/>
            <w:vMerge/>
            <w:tcBorders>
              <w:left w:val="single" w:sz="4" w:space="0" w:color="auto"/>
              <w:bottom w:val="single" w:sz="4" w:space="0" w:color="auto"/>
              <w:right w:val="single" w:sz="4" w:space="0" w:color="auto"/>
            </w:tcBorders>
            <w:tcPrChange w:id="5362" w:author="Kevin Wang (QMC)" w:date="2021-05-05T18:34:00Z">
              <w:tcPr>
                <w:tcW w:w="1694" w:type="dxa"/>
                <w:gridSpan w:val="2"/>
                <w:vMerge/>
                <w:tcBorders>
                  <w:left w:val="single" w:sz="4" w:space="0" w:color="auto"/>
                  <w:bottom w:val="single" w:sz="4" w:space="0" w:color="auto"/>
                  <w:right w:val="single" w:sz="4" w:space="0" w:color="auto"/>
                </w:tcBorders>
              </w:tcPr>
            </w:tcPrChange>
          </w:tcPr>
          <w:p>
            <w:pPr>
              <w:pStyle w:val="TAH"/>
            </w:pPr>
          </w:p>
        </w:tc>
        <w:tc>
          <w:tcPr>
            <w:tcW w:w="2833" w:type="dxa"/>
            <w:tcBorders>
              <w:top w:val="single" w:sz="4" w:space="0" w:color="auto"/>
              <w:left w:val="nil"/>
              <w:bottom w:val="single" w:sz="4" w:space="0" w:color="auto"/>
              <w:right w:val="single" w:sz="4" w:space="0" w:color="auto"/>
            </w:tcBorders>
            <w:vAlign w:val="bottom"/>
            <w:tcPrChange w:id="5363" w:author="Kevin Wang (QMC)" w:date="2021-05-05T18:34:00Z">
              <w:tcPr>
                <w:tcW w:w="2833" w:type="dxa"/>
                <w:gridSpan w:val="2"/>
                <w:tcBorders>
                  <w:top w:val="single" w:sz="4" w:space="0" w:color="auto"/>
                  <w:left w:val="nil"/>
                  <w:bottom w:val="single" w:sz="4" w:space="0" w:color="auto"/>
                  <w:right w:val="single" w:sz="4" w:space="0" w:color="auto"/>
                </w:tcBorders>
                <w:vAlign w:val="bottom"/>
              </w:tcPr>
            </w:tcPrChange>
          </w:tcPr>
          <w:p>
            <w:pPr>
              <w:pStyle w:val="TAL"/>
            </w:pPr>
            <w:r>
              <w:t>NR Band n77</w:t>
            </w:r>
          </w:p>
        </w:tc>
        <w:tc>
          <w:tcPr>
            <w:tcW w:w="851" w:type="dxa"/>
            <w:tcBorders>
              <w:top w:val="single" w:sz="4" w:space="0" w:color="auto"/>
              <w:left w:val="nil"/>
              <w:bottom w:val="single" w:sz="4" w:space="0" w:color="auto"/>
              <w:right w:val="single" w:sz="4" w:space="0" w:color="auto"/>
            </w:tcBorders>
            <w:vAlign w:val="center"/>
            <w:tcPrChange w:id="5364" w:author="Kevin Wang (QMC)" w:date="2021-05-05T18:34:00Z">
              <w:tcPr>
                <w:tcW w:w="851" w:type="dxa"/>
                <w:gridSpan w:val="2"/>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eastAsia="Bookman Old Style"/>
              </w:rPr>
              <w:t>F</w:t>
            </w:r>
            <w:r>
              <w:rPr>
                <w:rFonts w:eastAsia="Bookman Old Style"/>
                <w:vertAlign w:val="subscript"/>
              </w:rPr>
              <w:t>DL_low</w:t>
            </w:r>
          </w:p>
        </w:tc>
        <w:tc>
          <w:tcPr>
            <w:tcW w:w="283" w:type="dxa"/>
            <w:tcBorders>
              <w:top w:val="single" w:sz="4" w:space="0" w:color="auto"/>
              <w:left w:val="nil"/>
              <w:bottom w:val="single" w:sz="4" w:space="0" w:color="auto"/>
              <w:right w:val="single" w:sz="4" w:space="0" w:color="auto"/>
            </w:tcBorders>
            <w:vAlign w:val="center"/>
            <w:tcPrChange w:id="5365" w:author="Kevin Wang (QMC)" w:date="2021-05-05T18:34:00Z">
              <w:tcPr>
                <w:tcW w:w="283" w:type="dxa"/>
                <w:gridSpan w:val="2"/>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eastAsia="Bookman Old Style"/>
              </w:rPr>
              <w:t>-</w:t>
            </w:r>
          </w:p>
        </w:tc>
        <w:tc>
          <w:tcPr>
            <w:tcW w:w="1134" w:type="dxa"/>
            <w:tcBorders>
              <w:top w:val="single" w:sz="4" w:space="0" w:color="auto"/>
              <w:left w:val="nil"/>
              <w:bottom w:val="single" w:sz="4" w:space="0" w:color="auto"/>
              <w:right w:val="single" w:sz="4" w:space="0" w:color="auto"/>
            </w:tcBorders>
            <w:vAlign w:val="center"/>
            <w:tcPrChange w:id="5366" w:author="Kevin Wang (QMC)" w:date="2021-05-05T18:34:00Z">
              <w:tcPr>
                <w:tcW w:w="1134" w:type="dxa"/>
                <w:gridSpan w:val="2"/>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eastAsia="Bookman Old Style"/>
              </w:rPr>
              <w:t>F</w:t>
            </w:r>
            <w:r>
              <w:rPr>
                <w:rFonts w:eastAsia="Bookman Old Style"/>
                <w:vertAlign w:val="subscript"/>
              </w:rPr>
              <w:t>DL_high</w:t>
            </w:r>
          </w:p>
        </w:tc>
        <w:tc>
          <w:tcPr>
            <w:tcW w:w="1138" w:type="dxa"/>
            <w:tcBorders>
              <w:top w:val="single" w:sz="4" w:space="0" w:color="auto"/>
              <w:left w:val="nil"/>
              <w:bottom w:val="single" w:sz="4" w:space="0" w:color="auto"/>
              <w:right w:val="single" w:sz="4" w:space="0" w:color="auto"/>
            </w:tcBorders>
            <w:vAlign w:val="center"/>
            <w:tcPrChange w:id="5367" w:author="Kevin Wang (QMC)" w:date="2021-05-05T18:34:00Z">
              <w:tcPr>
                <w:tcW w:w="1138"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709" w:type="dxa"/>
            <w:tcBorders>
              <w:top w:val="single" w:sz="4" w:space="0" w:color="auto"/>
              <w:left w:val="nil"/>
              <w:bottom w:val="single" w:sz="4" w:space="0" w:color="auto"/>
              <w:right w:val="single" w:sz="4" w:space="0" w:color="auto"/>
            </w:tcBorders>
            <w:noWrap/>
            <w:vAlign w:val="center"/>
            <w:tcPrChange w:id="5368" w:author="Kevin Wang (QMC)" w:date="2021-05-05T18:34:00Z">
              <w:tcPr>
                <w:tcW w:w="70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1134" w:type="dxa"/>
            <w:tcBorders>
              <w:top w:val="single" w:sz="4" w:space="0" w:color="auto"/>
              <w:left w:val="nil"/>
              <w:bottom w:val="single" w:sz="4" w:space="0" w:color="auto"/>
              <w:right w:val="single" w:sz="4" w:space="0" w:color="auto"/>
            </w:tcBorders>
            <w:noWrap/>
            <w:vAlign w:val="center"/>
            <w:tcPrChange w:id="5369" w:author="Kevin Wang (QMC)" w:date="2021-05-05T18:34:00Z">
              <w:tcPr>
                <w:tcW w:w="1134" w:type="dxa"/>
                <w:gridSpan w:val="2"/>
                <w:tcBorders>
                  <w:top w:val="single" w:sz="4" w:space="0" w:color="auto"/>
                  <w:left w:val="nil"/>
                  <w:bottom w:val="single" w:sz="4" w:space="0" w:color="auto"/>
                  <w:right w:val="single" w:sz="4" w:space="0" w:color="auto"/>
                </w:tcBorders>
                <w:noWrap/>
                <w:vAlign w:val="center"/>
              </w:tcPr>
            </w:tcPrChange>
          </w:tcPr>
          <w:p>
            <w:pPr>
              <w:pStyle w:val="TAC"/>
            </w:pPr>
            <w:r>
              <w:t>2</w:t>
            </w:r>
          </w:p>
        </w:tc>
      </w:tr>
      <w:tr>
        <w:trPr>
          <w:trHeight w:val="188"/>
          <w:jc w:val="center"/>
          <w:ins w:id="5370" w:author="Kevin Wang (QMC)" w:date="2021-05-05T18:39:00Z"/>
        </w:trPr>
        <w:tc>
          <w:tcPr>
            <w:tcW w:w="1694" w:type="dxa"/>
            <w:tcBorders>
              <w:top w:val="single" w:sz="4" w:space="0" w:color="auto"/>
              <w:left w:val="single" w:sz="4" w:space="0" w:color="auto"/>
              <w:bottom w:val="single" w:sz="4" w:space="0" w:color="auto"/>
              <w:right w:val="single" w:sz="4" w:space="0" w:color="auto"/>
            </w:tcBorders>
          </w:tcPr>
          <w:p>
            <w:pPr>
              <w:pStyle w:val="TAH"/>
              <w:rPr>
                <w:ins w:id="5371" w:author="Kevin Wang (QMC)" w:date="2021-05-05T18:39:00Z"/>
                <w:lang w:eastAsia="ja-JP"/>
              </w:rPr>
            </w:pPr>
            <w:ins w:id="5372" w:author="Kevin Wang (QMC)" w:date="2021-05-05T18:39:00Z">
              <w:r>
                <w:rPr>
                  <w:lang w:eastAsia="ja-JP"/>
                </w:rPr>
                <w:t>DC_14_n2</w:t>
              </w:r>
            </w:ins>
          </w:p>
        </w:tc>
        <w:tc>
          <w:tcPr>
            <w:tcW w:w="2833" w:type="dxa"/>
            <w:tcBorders>
              <w:top w:val="single" w:sz="4" w:space="0" w:color="auto"/>
              <w:left w:val="nil"/>
              <w:bottom w:val="single" w:sz="4" w:space="0" w:color="auto"/>
              <w:right w:val="single" w:sz="4" w:space="0" w:color="auto"/>
            </w:tcBorders>
            <w:vAlign w:val="bottom"/>
          </w:tcPr>
          <w:p>
            <w:pPr>
              <w:pStyle w:val="TAL"/>
              <w:rPr>
                <w:ins w:id="5373" w:author="Kevin Wang (QMC)" w:date="2021-05-05T18:39:00Z"/>
                <w:sz w:val="16"/>
                <w:lang w:eastAsia="ja-JP"/>
              </w:rPr>
            </w:pPr>
            <w:ins w:id="5374" w:author="Kevin Wang (QMC)" w:date="2021-05-05T18:39:00Z">
              <w:r>
                <w:rPr>
                  <w:sz w:val="16"/>
                  <w:lang w:eastAsia="ja-JP"/>
                </w:rPr>
                <w:t>E-UTRA Band 41</w:t>
              </w:r>
            </w:ins>
          </w:p>
        </w:tc>
        <w:tc>
          <w:tcPr>
            <w:tcW w:w="851" w:type="dxa"/>
            <w:tcBorders>
              <w:top w:val="single" w:sz="4" w:space="0" w:color="auto"/>
              <w:left w:val="nil"/>
              <w:bottom w:val="single" w:sz="4" w:space="0" w:color="auto"/>
              <w:right w:val="single" w:sz="4" w:space="0" w:color="auto"/>
            </w:tcBorders>
            <w:vAlign w:val="center"/>
          </w:tcPr>
          <w:p>
            <w:pPr>
              <w:pStyle w:val="TAC"/>
              <w:rPr>
                <w:ins w:id="5375" w:author="Kevin Wang (QMC)" w:date="2021-05-05T18:39:00Z"/>
                <w:color w:val="000000"/>
                <w:szCs w:val="18"/>
              </w:rPr>
            </w:pPr>
            <w:ins w:id="5376" w:author="Kevin Wang (QMC)" w:date="2021-05-05T18:39:00Z">
              <w:r>
                <w:rPr>
                  <w:color w:val="000000"/>
                  <w:szCs w:val="18"/>
                </w:rPr>
                <w:t>F</w:t>
              </w:r>
              <w:r>
                <w:rPr>
                  <w:color w:val="000000"/>
                  <w:szCs w:val="18"/>
                  <w:vertAlign w:val="subscript"/>
                </w:rPr>
                <w:t>DL_low</w:t>
              </w:r>
            </w:ins>
          </w:p>
        </w:tc>
        <w:tc>
          <w:tcPr>
            <w:tcW w:w="283" w:type="dxa"/>
            <w:tcBorders>
              <w:top w:val="single" w:sz="4" w:space="0" w:color="auto"/>
              <w:left w:val="nil"/>
              <w:bottom w:val="single" w:sz="4" w:space="0" w:color="auto"/>
              <w:right w:val="single" w:sz="4" w:space="0" w:color="auto"/>
            </w:tcBorders>
            <w:vAlign w:val="center"/>
          </w:tcPr>
          <w:p>
            <w:pPr>
              <w:pStyle w:val="TAC"/>
              <w:rPr>
                <w:ins w:id="5377" w:author="Kevin Wang (QMC)" w:date="2021-05-05T18:39:00Z"/>
                <w:sz w:val="16"/>
              </w:rPr>
            </w:pPr>
            <w:ins w:id="5378" w:author="Kevin Wang (QMC)" w:date="2021-05-05T18:39:00Z">
              <w:r>
                <w:rPr>
                  <w:sz w:val="16"/>
                </w:rPr>
                <w:t>-</w:t>
              </w:r>
            </w:ins>
          </w:p>
        </w:tc>
        <w:tc>
          <w:tcPr>
            <w:tcW w:w="1134" w:type="dxa"/>
            <w:tcBorders>
              <w:top w:val="single" w:sz="4" w:space="0" w:color="auto"/>
              <w:left w:val="nil"/>
              <w:bottom w:val="single" w:sz="4" w:space="0" w:color="auto"/>
              <w:right w:val="single" w:sz="4" w:space="0" w:color="auto"/>
            </w:tcBorders>
            <w:vAlign w:val="center"/>
          </w:tcPr>
          <w:p>
            <w:pPr>
              <w:pStyle w:val="TAC"/>
              <w:rPr>
                <w:ins w:id="5379" w:author="Kevin Wang (QMC)" w:date="2021-05-05T18:39:00Z"/>
                <w:sz w:val="16"/>
              </w:rPr>
            </w:pPr>
            <w:ins w:id="5380" w:author="Kevin Wang (QMC)" w:date="2021-05-05T18:39:00Z">
              <w:r>
                <w:rPr>
                  <w:sz w:val="16"/>
                </w:rPr>
                <w:t>F</w:t>
              </w:r>
              <w:r>
                <w:rPr>
                  <w:sz w:val="16"/>
                  <w:vertAlign w:val="subscript"/>
                </w:rPr>
                <w:t>DL_high</w:t>
              </w:r>
            </w:ins>
          </w:p>
        </w:tc>
        <w:tc>
          <w:tcPr>
            <w:tcW w:w="1138" w:type="dxa"/>
            <w:tcBorders>
              <w:top w:val="single" w:sz="4" w:space="0" w:color="auto"/>
              <w:left w:val="nil"/>
              <w:bottom w:val="single" w:sz="4" w:space="0" w:color="auto"/>
              <w:right w:val="single" w:sz="4" w:space="0" w:color="auto"/>
            </w:tcBorders>
            <w:vAlign w:val="center"/>
          </w:tcPr>
          <w:p>
            <w:pPr>
              <w:pStyle w:val="TAC"/>
              <w:rPr>
                <w:ins w:id="5381" w:author="Kevin Wang (QMC)" w:date="2021-05-05T18:39:00Z"/>
                <w:rFonts w:eastAsia="MS Mincho"/>
                <w:sz w:val="16"/>
                <w:lang w:eastAsia="ja-JP"/>
              </w:rPr>
            </w:pPr>
            <w:ins w:id="5382" w:author="Kevin Wang (QMC)" w:date="2021-05-05T18:39:00Z">
              <w:r>
                <w:rPr>
                  <w:rFonts w:eastAsia="MS Mincho"/>
                  <w:sz w:val="16"/>
                  <w:lang w:eastAsia="ja-JP"/>
                </w:rPr>
                <w:t>-50</w:t>
              </w:r>
            </w:ins>
          </w:p>
        </w:tc>
        <w:tc>
          <w:tcPr>
            <w:tcW w:w="709" w:type="dxa"/>
            <w:tcBorders>
              <w:top w:val="single" w:sz="4" w:space="0" w:color="auto"/>
              <w:left w:val="nil"/>
              <w:bottom w:val="single" w:sz="4" w:space="0" w:color="auto"/>
              <w:right w:val="single" w:sz="4" w:space="0" w:color="auto"/>
            </w:tcBorders>
            <w:noWrap/>
            <w:vAlign w:val="center"/>
          </w:tcPr>
          <w:p>
            <w:pPr>
              <w:pStyle w:val="TAC"/>
              <w:rPr>
                <w:ins w:id="5383" w:author="Kevin Wang (QMC)" w:date="2021-05-05T18:39:00Z"/>
                <w:rFonts w:eastAsia="MS Mincho"/>
                <w:sz w:val="16"/>
                <w:lang w:eastAsia="ja-JP"/>
              </w:rPr>
            </w:pPr>
            <w:ins w:id="5384" w:author="Kevin Wang (QMC)" w:date="2021-05-05T18:39:00Z">
              <w:r>
                <w:rPr>
                  <w:rFonts w:eastAsia="MS Mincho"/>
                  <w:sz w:val="16"/>
                  <w:lang w:eastAsia="ja-JP"/>
                </w:rPr>
                <w:t>1</w:t>
              </w:r>
            </w:ins>
          </w:p>
        </w:tc>
        <w:tc>
          <w:tcPr>
            <w:tcW w:w="1134" w:type="dxa"/>
            <w:tcBorders>
              <w:top w:val="single" w:sz="4" w:space="0" w:color="auto"/>
              <w:left w:val="nil"/>
              <w:bottom w:val="single" w:sz="4" w:space="0" w:color="auto"/>
              <w:right w:val="single" w:sz="4" w:space="0" w:color="auto"/>
            </w:tcBorders>
            <w:noWrap/>
            <w:vAlign w:val="center"/>
          </w:tcPr>
          <w:p>
            <w:pPr>
              <w:pStyle w:val="TAC"/>
              <w:rPr>
                <w:ins w:id="5385" w:author="Kevin Wang (QMC)" w:date="2021-05-05T18:39:00Z"/>
              </w:rPr>
            </w:pPr>
          </w:p>
        </w:tc>
      </w:tr>
      <w:tr>
        <w:tblPrEx>
          <w:tblW w:w="9776" w:type="dxa"/>
          <w:jc w:val="center"/>
          <w:tblLayout w:type="fixed"/>
          <w:tblPrExChange w:id="5386" w:author="Kevin Wang (QMC)" w:date="2021-05-05T18:34:00Z">
            <w:tblPrEx>
              <w:tblW w:w="9776" w:type="dxa"/>
              <w:jc w:val="center"/>
              <w:tblLayout w:type="fixed"/>
            </w:tblPrEx>
          </w:tblPrExChange>
        </w:tblPrEx>
        <w:trPr>
          <w:trHeight w:val="188"/>
          <w:jc w:val="center"/>
          <w:ins w:id="5387" w:author="Kevin Wang (QMC)" w:date="2021-05-05T18:33:00Z"/>
          <w:trPrChange w:id="5388" w:author="Kevin Wang (QMC)" w:date="2021-05-05T18:34:00Z">
            <w:trPr>
              <w:gridAfter w:val="0"/>
              <w:trHeight w:val="188"/>
              <w:jc w:val="center"/>
            </w:trPr>
          </w:trPrChange>
        </w:trPr>
        <w:tc>
          <w:tcPr>
            <w:tcW w:w="1694" w:type="dxa"/>
            <w:tcBorders>
              <w:top w:val="single" w:sz="4" w:space="0" w:color="auto"/>
              <w:left w:val="single" w:sz="4" w:space="0" w:color="auto"/>
              <w:bottom w:val="single" w:sz="4" w:space="0" w:color="auto"/>
              <w:right w:val="single" w:sz="4" w:space="0" w:color="auto"/>
            </w:tcBorders>
            <w:tcPrChange w:id="5389" w:author="Kevin Wang (QMC)" w:date="2021-05-05T18:34:00Z">
              <w:tcPr>
                <w:tcW w:w="1694" w:type="dxa"/>
                <w:gridSpan w:val="2"/>
                <w:tcBorders>
                  <w:left w:val="single" w:sz="4" w:space="0" w:color="auto"/>
                  <w:right w:val="single" w:sz="4" w:space="0" w:color="auto"/>
                </w:tcBorders>
              </w:tcPr>
            </w:tcPrChange>
          </w:tcPr>
          <w:p>
            <w:pPr>
              <w:pStyle w:val="TAH"/>
              <w:rPr>
                <w:ins w:id="5390" w:author="Kevin Wang (QMC)" w:date="2021-05-05T18:33:00Z"/>
              </w:rPr>
            </w:pPr>
            <w:ins w:id="5391" w:author="Kevin Wang (QMC)" w:date="2021-05-05T18:33:00Z">
              <w:r>
                <w:rPr>
                  <w:lang w:eastAsia="ja-JP"/>
                </w:rPr>
                <w:t>DC_14_n66</w:t>
              </w:r>
            </w:ins>
          </w:p>
        </w:tc>
        <w:tc>
          <w:tcPr>
            <w:tcW w:w="2833" w:type="dxa"/>
            <w:tcBorders>
              <w:top w:val="single" w:sz="4" w:space="0" w:color="auto"/>
              <w:left w:val="nil"/>
              <w:bottom w:val="single" w:sz="4" w:space="0" w:color="auto"/>
              <w:right w:val="single" w:sz="4" w:space="0" w:color="auto"/>
            </w:tcBorders>
            <w:vAlign w:val="bottom"/>
            <w:tcPrChange w:id="5392" w:author="Kevin Wang (QMC)" w:date="2021-05-05T18:34:00Z">
              <w:tcPr>
                <w:tcW w:w="2833" w:type="dxa"/>
                <w:gridSpan w:val="2"/>
                <w:tcBorders>
                  <w:top w:val="single" w:sz="4" w:space="0" w:color="auto"/>
                  <w:left w:val="nil"/>
                  <w:bottom w:val="single" w:sz="4" w:space="0" w:color="auto"/>
                  <w:right w:val="single" w:sz="4" w:space="0" w:color="auto"/>
                </w:tcBorders>
                <w:vAlign w:val="bottom"/>
              </w:tcPr>
            </w:tcPrChange>
          </w:tcPr>
          <w:p>
            <w:pPr>
              <w:pStyle w:val="TAL"/>
              <w:rPr>
                <w:ins w:id="5393" w:author="Kevin Wang (QMC)" w:date="2021-05-05T18:33:00Z"/>
              </w:rPr>
            </w:pPr>
            <w:ins w:id="5394" w:author="Kevin Wang (QMC)" w:date="2021-05-05T18:33:00Z">
              <w:r>
                <w:rPr>
                  <w:sz w:val="16"/>
                  <w:lang w:eastAsia="ja-JP"/>
                </w:rPr>
                <w:t>E-UTRA Band 41</w:t>
              </w:r>
            </w:ins>
          </w:p>
        </w:tc>
        <w:tc>
          <w:tcPr>
            <w:tcW w:w="851" w:type="dxa"/>
            <w:tcBorders>
              <w:top w:val="single" w:sz="4" w:space="0" w:color="auto"/>
              <w:left w:val="nil"/>
              <w:bottom w:val="single" w:sz="4" w:space="0" w:color="auto"/>
              <w:right w:val="single" w:sz="4" w:space="0" w:color="auto"/>
            </w:tcBorders>
            <w:vAlign w:val="center"/>
            <w:tcPrChange w:id="5395" w:author="Kevin Wang (QMC)" w:date="2021-05-05T18:34:00Z">
              <w:tcPr>
                <w:tcW w:w="851" w:type="dxa"/>
                <w:gridSpan w:val="2"/>
                <w:tcBorders>
                  <w:top w:val="single" w:sz="4" w:space="0" w:color="auto"/>
                  <w:left w:val="nil"/>
                  <w:bottom w:val="single" w:sz="4" w:space="0" w:color="auto"/>
                  <w:right w:val="single" w:sz="4" w:space="0" w:color="auto"/>
                </w:tcBorders>
                <w:vAlign w:val="center"/>
              </w:tcPr>
            </w:tcPrChange>
          </w:tcPr>
          <w:p>
            <w:pPr>
              <w:pStyle w:val="TAC"/>
              <w:rPr>
                <w:ins w:id="5396" w:author="Kevin Wang (QMC)" w:date="2021-05-05T18:33:00Z"/>
                <w:rFonts w:cs="Arial"/>
                <w:sz w:val="16"/>
                <w:szCs w:val="16"/>
              </w:rPr>
            </w:pPr>
            <w:ins w:id="5397" w:author="Kevin Wang (QMC)" w:date="2021-05-05T18:33:00Z">
              <w:r>
                <w:rPr>
                  <w:color w:val="000000"/>
                  <w:szCs w:val="18"/>
                </w:rPr>
                <w:t>F</w:t>
              </w:r>
              <w:r>
                <w:rPr>
                  <w:color w:val="000000"/>
                  <w:szCs w:val="18"/>
                  <w:vertAlign w:val="subscript"/>
                </w:rPr>
                <w:t>DL_low</w:t>
              </w:r>
            </w:ins>
          </w:p>
        </w:tc>
        <w:tc>
          <w:tcPr>
            <w:tcW w:w="283" w:type="dxa"/>
            <w:tcBorders>
              <w:top w:val="single" w:sz="4" w:space="0" w:color="auto"/>
              <w:left w:val="nil"/>
              <w:bottom w:val="single" w:sz="4" w:space="0" w:color="auto"/>
              <w:right w:val="single" w:sz="4" w:space="0" w:color="auto"/>
            </w:tcBorders>
            <w:vAlign w:val="center"/>
            <w:tcPrChange w:id="5398" w:author="Kevin Wang (QMC)" w:date="2021-05-05T18:34:00Z">
              <w:tcPr>
                <w:tcW w:w="283" w:type="dxa"/>
                <w:gridSpan w:val="2"/>
                <w:tcBorders>
                  <w:top w:val="single" w:sz="4" w:space="0" w:color="auto"/>
                  <w:left w:val="nil"/>
                  <w:bottom w:val="single" w:sz="4" w:space="0" w:color="auto"/>
                  <w:right w:val="single" w:sz="4" w:space="0" w:color="auto"/>
                </w:tcBorders>
                <w:vAlign w:val="center"/>
              </w:tcPr>
            </w:tcPrChange>
          </w:tcPr>
          <w:p>
            <w:pPr>
              <w:pStyle w:val="TAC"/>
              <w:rPr>
                <w:ins w:id="5399" w:author="Kevin Wang (QMC)" w:date="2021-05-05T18:33:00Z"/>
                <w:rFonts w:cs="Arial"/>
                <w:sz w:val="16"/>
                <w:szCs w:val="16"/>
              </w:rPr>
            </w:pPr>
            <w:ins w:id="5400" w:author="Kevin Wang (QMC)" w:date="2021-05-05T18:33:00Z">
              <w:r>
                <w:rPr>
                  <w:sz w:val="16"/>
                </w:rPr>
                <w:t>-</w:t>
              </w:r>
            </w:ins>
          </w:p>
        </w:tc>
        <w:tc>
          <w:tcPr>
            <w:tcW w:w="1134" w:type="dxa"/>
            <w:tcBorders>
              <w:top w:val="single" w:sz="4" w:space="0" w:color="auto"/>
              <w:left w:val="nil"/>
              <w:bottom w:val="single" w:sz="4" w:space="0" w:color="auto"/>
              <w:right w:val="single" w:sz="4" w:space="0" w:color="auto"/>
            </w:tcBorders>
            <w:vAlign w:val="center"/>
            <w:tcPrChange w:id="5401" w:author="Kevin Wang (QMC)" w:date="2021-05-05T18:34:00Z">
              <w:tcPr>
                <w:tcW w:w="1134" w:type="dxa"/>
                <w:gridSpan w:val="2"/>
                <w:tcBorders>
                  <w:top w:val="single" w:sz="4" w:space="0" w:color="auto"/>
                  <w:left w:val="nil"/>
                  <w:bottom w:val="single" w:sz="4" w:space="0" w:color="auto"/>
                  <w:right w:val="single" w:sz="4" w:space="0" w:color="auto"/>
                </w:tcBorders>
                <w:vAlign w:val="center"/>
              </w:tcPr>
            </w:tcPrChange>
          </w:tcPr>
          <w:p>
            <w:pPr>
              <w:pStyle w:val="TAC"/>
              <w:rPr>
                <w:ins w:id="5402" w:author="Kevin Wang (QMC)" w:date="2021-05-05T18:33:00Z"/>
                <w:rFonts w:cs="Arial"/>
                <w:sz w:val="16"/>
                <w:szCs w:val="16"/>
              </w:rPr>
            </w:pPr>
            <w:ins w:id="5403" w:author="Kevin Wang (QMC)" w:date="2021-05-05T18:33:00Z">
              <w:r>
                <w:rPr>
                  <w:sz w:val="16"/>
                </w:rPr>
                <w:t>F</w:t>
              </w:r>
              <w:r>
                <w:rPr>
                  <w:sz w:val="16"/>
                  <w:vertAlign w:val="subscript"/>
                </w:rPr>
                <w:t>DL_high</w:t>
              </w:r>
            </w:ins>
          </w:p>
        </w:tc>
        <w:tc>
          <w:tcPr>
            <w:tcW w:w="1138" w:type="dxa"/>
            <w:tcBorders>
              <w:top w:val="single" w:sz="4" w:space="0" w:color="auto"/>
              <w:left w:val="nil"/>
              <w:bottom w:val="single" w:sz="4" w:space="0" w:color="auto"/>
              <w:right w:val="single" w:sz="4" w:space="0" w:color="auto"/>
            </w:tcBorders>
            <w:vAlign w:val="center"/>
            <w:tcPrChange w:id="5404" w:author="Kevin Wang (QMC)" w:date="2021-05-05T18:34:00Z">
              <w:tcPr>
                <w:tcW w:w="1138" w:type="dxa"/>
                <w:gridSpan w:val="2"/>
                <w:tcBorders>
                  <w:top w:val="single" w:sz="4" w:space="0" w:color="auto"/>
                  <w:left w:val="nil"/>
                  <w:bottom w:val="single" w:sz="4" w:space="0" w:color="auto"/>
                  <w:right w:val="single" w:sz="4" w:space="0" w:color="auto"/>
                </w:tcBorders>
                <w:vAlign w:val="center"/>
              </w:tcPr>
            </w:tcPrChange>
          </w:tcPr>
          <w:p>
            <w:pPr>
              <w:pStyle w:val="TAC"/>
              <w:rPr>
                <w:ins w:id="5405" w:author="Kevin Wang (QMC)" w:date="2021-05-05T18:33:00Z"/>
                <w:rFonts w:cs="Arial"/>
                <w:sz w:val="16"/>
                <w:szCs w:val="16"/>
              </w:rPr>
            </w:pPr>
            <w:ins w:id="5406" w:author="Kevin Wang (QMC)" w:date="2021-05-05T18:33:00Z">
              <w:r>
                <w:rPr>
                  <w:rFonts w:eastAsia="MS Mincho"/>
                  <w:sz w:val="16"/>
                  <w:lang w:eastAsia="ja-JP"/>
                </w:rPr>
                <w:t>-50</w:t>
              </w:r>
            </w:ins>
          </w:p>
        </w:tc>
        <w:tc>
          <w:tcPr>
            <w:tcW w:w="709" w:type="dxa"/>
            <w:tcBorders>
              <w:top w:val="single" w:sz="4" w:space="0" w:color="auto"/>
              <w:left w:val="nil"/>
              <w:bottom w:val="single" w:sz="4" w:space="0" w:color="auto"/>
              <w:right w:val="single" w:sz="4" w:space="0" w:color="auto"/>
            </w:tcBorders>
            <w:noWrap/>
            <w:vAlign w:val="center"/>
            <w:tcPrChange w:id="5407" w:author="Kevin Wang (QMC)" w:date="2021-05-05T18:34:00Z">
              <w:tcPr>
                <w:tcW w:w="709" w:type="dxa"/>
                <w:gridSpan w:val="2"/>
                <w:tcBorders>
                  <w:top w:val="single" w:sz="4" w:space="0" w:color="auto"/>
                  <w:left w:val="nil"/>
                  <w:bottom w:val="single" w:sz="4" w:space="0" w:color="auto"/>
                  <w:right w:val="single" w:sz="4" w:space="0" w:color="auto"/>
                </w:tcBorders>
                <w:noWrap/>
                <w:vAlign w:val="center"/>
              </w:tcPr>
            </w:tcPrChange>
          </w:tcPr>
          <w:p>
            <w:pPr>
              <w:pStyle w:val="TAC"/>
              <w:rPr>
                <w:ins w:id="5408" w:author="Kevin Wang (QMC)" w:date="2021-05-05T18:33:00Z"/>
                <w:rFonts w:cs="Arial"/>
                <w:sz w:val="16"/>
                <w:szCs w:val="16"/>
              </w:rPr>
            </w:pPr>
            <w:ins w:id="5409" w:author="Kevin Wang (QMC)" w:date="2021-05-05T18:33:00Z">
              <w:r>
                <w:rPr>
                  <w:rFonts w:eastAsia="MS Mincho"/>
                  <w:sz w:val="16"/>
                  <w:lang w:eastAsia="ja-JP"/>
                </w:rPr>
                <w:t>1</w:t>
              </w:r>
            </w:ins>
          </w:p>
        </w:tc>
        <w:tc>
          <w:tcPr>
            <w:tcW w:w="1134" w:type="dxa"/>
            <w:tcBorders>
              <w:top w:val="single" w:sz="4" w:space="0" w:color="auto"/>
              <w:left w:val="nil"/>
              <w:bottom w:val="single" w:sz="4" w:space="0" w:color="auto"/>
              <w:right w:val="single" w:sz="4" w:space="0" w:color="auto"/>
            </w:tcBorders>
            <w:noWrap/>
            <w:vAlign w:val="center"/>
            <w:tcPrChange w:id="5410" w:author="Kevin Wang (QMC)" w:date="2021-05-05T18:34:00Z">
              <w:tcPr>
                <w:tcW w:w="1134" w:type="dxa"/>
                <w:gridSpan w:val="2"/>
                <w:tcBorders>
                  <w:top w:val="single" w:sz="4" w:space="0" w:color="auto"/>
                  <w:left w:val="nil"/>
                  <w:bottom w:val="single" w:sz="4" w:space="0" w:color="auto"/>
                  <w:right w:val="single" w:sz="4" w:space="0" w:color="auto"/>
                </w:tcBorders>
                <w:noWrap/>
                <w:vAlign w:val="center"/>
              </w:tcPr>
            </w:tcPrChange>
          </w:tcPr>
          <w:p>
            <w:pPr>
              <w:pStyle w:val="TAC"/>
              <w:rPr>
                <w:ins w:id="5411" w:author="Kevin Wang (QMC)" w:date="2021-05-05T18:33:00Z"/>
              </w:rPr>
            </w:pPr>
          </w:p>
        </w:tc>
      </w:tr>
      <w:tr>
        <w:tblPrEx>
          <w:tblW w:w="9776" w:type="dxa"/>
          <w:jc w:val="center"/>
          <w:tblLayout w:type="fixed"/>
          <w:tblPrExChange w:id="5412" w:author="Kevin Wang (QMC)" w:date="2021-05-05T18:34:00Z">
            <w:tblPrEx>
              <w:tblW w:w="9776" w:type="dxa"/>
              <w:jc w:val="center"/>
              <w:tblLayout w:type="fixed"/>
            </w:tblPrEx>
          </w:tblPrExChange>
        </w:tblPrEx>
        <w:trPr>
          <w:trHeight w:val="188"/>
          <w:jc w:val="center"/>
          <w:trPrChange w:id="5413" w:author="Kevin Wang (QMC)" w:date="2021-05-05T18:34:00Z">
            <w:trPr>
              <w:gridAfter w:val="0"/>
              <w:trHeight w:val="188"/>
              <w:jc w:val="center"/>
            </w:trPr>
          </w:trPrChange>
        </w:trPr>
        <w:tc>
          <w:tcPr>
            <w:tcW w:w="1694" w:type="dxa"/>
            <w:vMerge w:val="restart"/>
            <w:tcBorders>
              <w:top w:val="single" w:sz="4" w:space="0" w:color="auto"/>
              <w:left w:val="single" w:sz="4" w:space="0" w:color="auto"/>
              <w:right w:val="single" w:sz="4" w:space="0" w:color="auto"/>
            </w:tcBorders>
            <w:tcPrChange w:id="5414" w:author="Kevin Wang (QMC)" w:date="2021-05-05T18:34:00Z">
              <w:tcPr>
                <w:tcW w:w="1694" w:type="dxa"/>
                <w:gridSpan w:val="2"/>
                <w:vMerge w:val="restart"/>
                <w:tcBorders>
                  <w:left w:val="single" w:sz="4" w:space="0" w:color="auto"/>
                  <w:right w:val="single" w:sz="4" w:space="0" w:color="auto"/>
                </w:tcBorders>
              </w:tcPr>
            </w:tcPrChange>
          </w:tcPr>
          <w:p>
            <w:pPr>
              <w:pStyle w:val="TAH"/>
            </w:pPr>
            <w:r>
              <w:t>DC_20_n1</w:t>
            </w:r>
          </w:p>
        </w:tc>
        <w:tc>
          <w:tcPr>
            <w:tcW w:w="2833" w:type="dxa"/>
            <w:tcBorders>
              <w:top w:val="single" w:sz="4" w:space="0" w:color="auto"/>
              <w:left w:val="nil"/>
              <w:bottom w:val="single" w:sz="4" w:space="0" w:color="auto"/>
              <w:right w:val="single" w:sz="4" w:space="0" w:color="auto"/>
            </w:tcBorders>
            <w:vAlign w:val="bottom"/>
            <w:tcPrChange w:id="5415" w:author="Kevin Wang (QMC)" w:date="2021-05-05T18:34:00Z">
              <w:tcPr>
                <w:tcW w:w="2833" w:type="dxa"/>
                <w:gridSpan w:val="2"/>
                <w:tcBorders>
                  <w:top w:val="single" w:sz="4" w:space="0" w:color="auto"/>
                  <w:left w:val="nil"/>
                  <w:bottom w:val="single" w:sz="4" w:space="0" w:color="auto"/>
                  <w:right w:val="single" w:sz="4" w:space="0" w:color="auto"/>
                </w:tcBorders>
                <w:vAlign w:val="bottom"/>
              </w:tcPr>
            </w:tcPrChange>
          </w:tcPr>
          <w:p>
            <w:pPr>
              <w:pStyle w:val="TAL"/>
            </w:pPr>
            <w:r>
              <w:t>E-UTRA Band 22, 42, 43</w:t>
            </w:r>
          </w:p>
        </w:tc>
        <w:tc>
          <w:tcPr>
            <w:tcW w:w="851" w:type="dxa"/>
            <w:tcBorders>
              <w:top w:val="single" w:sz="4" w:space="0" w:color="auto"/>
              <w:left w:val="nil"/>
              <w:bottom w:val="single" w:sz="4" w:space="0" w:color="auto"/>
              <w:right w:val="single" w:sz="4" w:space="0" w:color="auto"/>
            </w:tcBorders>
            <w:vAlign w:val="center"/>
            <w:tcPrChange w:id="5416" w:author="Kevin Wang (QMC)" w:date="2021-05-05T18:34:00Z">
              <w:tcPr>
                <w:tcW w:w="851" w:type="dxa"/>
                <w:gridSpan w:val="2"/>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tcPrChange w:id="5417" w:author="Kevin Wang (QMC)" w:date="2021-05-05T18:34:00Z">
              <w:tcPr>
                <w:tcW w:w="283" w:type="dxa"/>
                <w:gridSpan w:val="2"/>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Change w:id="5418" w:author="Kevin Wang (QMC)" w:date="2021-05-05T18:34:00Z">
              <w:tcPr>
                <w:tcW w:w="1134" w:type="dxa"/>
                <w:gridSpan w:val="2"/>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Change w:id="5419" w:author="Kevin Wang (QMC)" w:date="2021-05-05T18:34:00Z">
              <w:tcPr>
                <w:tcW w:w="1138" w:type="dxa"/>
                <w:gridSpan w:val="2"/>
                <w:tcBorders>
                  <w:top w:val="single" w:sz="4" w:space="0" w:color="auto"/>
                  <w:left w:val="nil"/>
                  <w:bottom w:val="single" w:sz="4" w:space="0" w:color="auto"/>
                  <w:right w:val="single" w:sz="4" w:space="0" w:color="auto"/>
                </w:tcBorders>
                <w:vAlign w:val="center"/>
              </w:tcPr>
            </w:tcPrChange>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Change w:id="5420" w:author="Kevin Wang (QMC)" w:date="2021-05-05T18:34:00Z">
              <w:tcPr>
                <w:tcW w:w="70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Change w:id="5421" w:author="Kevin Wang (QMC)" w:date="2021-05-05T18:34:00Z">
              <w:tcPr>
                <w:tcW w:w="1134" w:type="dxa"/>
                <w:gridSpan w:val="2"/>
                <w:tcBorders>
                  <w:top w:val="single" w:sz="4" w:space="0" w:color="auto"/>
                  <w:left w:val="nil"/>
                  <w:bottom w:val="single" w:sz="4" w:space="0" w:color="auto"/>
                  <w:right w:val="single" w:sz="4" w:space="0" w:color="auto"/>
                </w:tcBorders>
                <w:noWrap/>
                <w:vAlign w:val="center"/>
              </w:tcPr>
            </w:tcPrChange>
          </w:tcPr>
          <w:p>
            <w:pPr>
              <w:pStyle w:val="TAC"/>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NR Band 77, 78</w:t>
            </w:r>
          </w:p>
        </w:tc>
        <w:tc>
          <w:tcPr>
            <w:tcW w:w="851" w:type="dxa"/>
            <w:tcBorders>
              <w:top w:val="single" w:sz="4" w:space="0" w:color="auto"/>
              <w:left w:val="nil"/>
              <w:bottom w:val="single" w:sz="4" w:space="0" w:color="auto"/>
              <w:right w:val="single" w:sz="4" w:space="0" w:color="auto"/>
            </w:tcBorders>
            <w:vAlign w:val="bottom"/>
          </w:tcPr>
          <w:p>
            <w:pPr>
              <w:pStyle w:val="TAC"/>
              <w:rPr>
                <w:rFonts w:eastAsia="Bookman Old Style"/>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vAlign w:val="bottom"/>
          </w:tcPr>
          <w:p>
            <w:pPr>
              <w:pStyle w:val="TAC"/>
              <w:rPr>
                <w:rFonts w:eastAsia="Bookman Old Style"/>
              </w:rPr>
            </w:pPr>
            <w:r>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pPr>
              <w:pStyle w:val="TAC"/>
              <w:rPr>
                <w:rFonts w:eastAsia="Bookman Old Style"/>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2</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DC_20_n3</w:t>
            </w:r>
          </w:p>
        </w:tc>
        <w:tc>
          <w:tcPr>
            <w:tcW w:w="2833" w:type="dxa"/>
            <w:tcBorders>
              <w:top w:val="single" w:sz="4" w:space="0" w:color="auto"/>
              <w:left w:val="nil"/>
              <w:bottom w:val="single" w:sz="4" w:space="0" w:color="auto"/>
              <w:right w:val="single" w:sz="4" w:space="0" w:color="auto"/>
            </w:tcBorders>
            <w:vAlign w:val="center"/>
          </w:tcPr>
          <w:p>
            <w:pPr>
              <w:pStyle w:val="TAL"/>
            </w:pPr>
            <w:r>
              <w:rPr>
                <w:sz w:val="16"/>
                <w:szCs w:val="16"/>
              </w:rPr>
              <w:t>E-UTRA Band 7, 8</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center"/>
          </w:tcPr>
          <w:p>
            <w:pPr>
              <w:pStyle w:val="TAL"/>
            </w:pPr>
            <w:r>
              <w:rPr>
                <w:sz w:val="16"/>
                <w:szCs w:val="16"/>
              </w:rPr>
              <w:t>E-UTRA Band 38, 42, 52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2</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DC_28_n3</w:t>
            </w:r>
          </w:p>
        </w:tc>
        <w:tc>
          <w:tcPr>
            <w:tcW w:w="2833" w:type="dxa"/>
            <w:tcBorders>
              <w:top w:val="single" w:sz="4" w:space="0" w:color="auto"/>
              <w:left w:val="nil"/>
              <w:bottom w:val="single" w:sz="4" w:space="0" w:color="auto"/>
              <w:right w:val="single" w:sz="4" w:space="0" w:color="auto"/>
            </w:tcBorders>
            <w:vAlign w:val="bottom"/>
          </w:tcPr>
          <w:p>
            <w:pPr>
              <w:pStyle w:val="TAL"/>
            </w:pPr>
            <w:r>
              <w:t>NR Band n77</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94"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pPr>
            <w:r>
              <w:t>E-UTRA Band 7, 41</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top w:val="single" w:sz="4" w:space="0" w:color="auto"/>
              <w:left w:val="single" w:sz="4" w:space="0" w:color="auto"/>
              <w:right w:val="single" w:sz="4" w:space="0" w:color="auto"/>
            </w:tcBorders>
          </w:tcPr>
          <w:p>
            <w:pPr>
              <w:pStyle w:val="TAH"/>
              <w:rPr>
                <w:rFonts w:eastAsia="Calibri Light"/>
              </w:rPr>
            </w:pPr>
            <w:r>
              <w:rPr>
                <w:rFonts w:eastAsia="Calibri Light"/>
              </w:rPr>
              <w:t>DC_30_n5</w:t>
            </w:r>
          </w:p>
        </w:tc>
        <w:tc>
          <w:tcPr>
            <w:tcW w:w="2833" w:type="dxa"/>
            <w:tcBorders>
              <w:top w:val="single" w:sz="4" w:space="0" w:color="auto"/>
              <w:left w:val="nil"/>
              <w:bottom w:val="single" w:sz="4" w:space="0" w:color="auto"/>
              <w:right w:val="single" w:sz="4" w:space="0" w:color="auto"/>
            </w:tcBorders>
            <w:vAlign w:val="center"/>
          </w:tcPr>
          <w:p>
            <w:pPr>
              <w:pStyle w:val="TAL"/>
            </w:pPr>
            <w:r>
              <w:rPr>
                <w:color w:val="000000"/>
                <w:szCs w:val="18"/>
              </w:rPr>
              <w:t>E-UTRA Band 71</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left w:val="single" w:sz="4" w:space="0" w:color="auto"/>
              <w:bottom w:val="single" w:sz="4" w:space="0" w:color="auto"/>
              <w:right w:val="single" w:sz="4" w:space="0" w:color="auto"/>
            </w:tcBorders>
          </w:tcPr>
          <w:p>
            <w:pPr>
              <w:pStyle w:val="TAH"/>
              <w:rPr>
                <w:rFonts w:eastAsia="Calibri Light"/>
              </w:rPr>
            </w:pPr>
          </w:p>
        </w:tc>
        <w:tc>
          <w:tcPr>
            <w:tcW w:w="2833" w:type="dxa"/>
            <w:tcBorders>
              <w:top w:val="single" w:sz="4" w:space="0" w:color="auto"/>
              <w:left w:val="nil"/>
              <w:bottom w:val="single" w:sz="4" w:space="0" w:color="auto"/>
              <w:right w:val="single" w:sz="4" w:space="0" w:color="auto"/>
            </w:tcBorders>
            <w:vAlign w:val="bottom"/>
          </w:tcPr>
          <w:p>
            <w:pPr>
              <w:pStyle w:val="TAL"/>
            </w:pPr>
            <w:r>
              <w:t>NR band n77</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rPr>
                <w:rFonts w:eastAsia="Malgun Gothic"/>
              </w:rPr>
            </w:pPr>
            <w:r>
              <w:t>DC_40_n1</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lang w:eastAsia="ja-JP"/>
              </w:rPr>
              <w:t>E-UTRA Band 7, 31, 32, 41, 45, 50, 72, 73, 74, 75</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lang w:eastAsia="ja-JP"/>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lang w:eastAsia="ja-JP"/>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r>
              <w:t> </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rPr>
                <w:rFonts w:eastAsia="Malgun Gothic"/>
              </w:rPr>
            </w:pPr>
            <w:r>
              <w:rPr>
                <w:lang w:eastAsia="ja-JP"/>
              </w:rPr>
              <w:t>DC</w:t>
            </w:r>
            <w:r>
              <w:t>_</w:t>
            </w:r>
            <w:r>
              <w:rPr>
                <w:lang w:eastAsia="zh-TW"/>
              </w:rPr>
              <w:t>40_n78</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t>E-UTRA Band 5, 8, 20, 26, 27, 28, 32, 44, 45, 50, 51, 74, 75, 76</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r>
              <w:t xml:space="preserve"> </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vAlign w:val="center"/>
          </w:tcPr>
          <w:p>
            <w:pPr>
              <w:pStyle w:val="TAC"/>
              <w:rPr>
                <w:rFonts w:eastAsia="Yu Mincho"/>
              </w:rPr>
            </w:pPr>
            <w: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t>NR Band n79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r>
              <w:t xml:space="preserve"> </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vAlign w:val="center"/>
          </w:tcPr>
          <w:p>
            <w:pPr>
              <w:pStyle w:val="TAC"/>
              <w:rPr>
                <w:rFonts w:eastAsia="Yu Mincho"/>
              </w:rPr>
            </w:pPr>
            <w: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trHeight w:val="188"/>
          <w:jc w:val="center"/>
        </w:trPr>
        <w:tc>
          <w:tcPr>
            <w:tcW w:w="1694" w:type="dxa"/>
            <w:vMerge w:val="restart"/>
            <w:tcBorders>
              <w:left w:val="single" w:sz="4" w:space="0" w:color="auto"/>
              <w:right w:val="single" w:sz="4" w:space="0" w:color="auto"/>
            </w:tcBorders>
          </w:tcPr>
          <w:p>
            <w:pPr>
              <w:pStyle w:val="TAH"/>
              <w:rPr>
                <w:rFonts w:eastAsia="Malgun Gothic"/>
              </w:rPr>
            </w:pPr>
            <w:r>
              <w:rPr>
                <w:lang w:eastAsia="ja-JP"/>
              </w:rPr>
              <w:t>DC</w:t>
            </w:r>
            <w:r>
              <w:t>_</w:t>
            </w:r>
            <w:r>
              <w:rPr>
                <w:lang w:eastAsia="zh-TW"/>
              </w:rPr>
              <w:t>48_n5</w:t>
            </w:r>
          </w:p>
        </w:tc>
        <w:tc>
          <w:tcPr>
            <w:tcW w:w="2833" w:type="dxa"/>
            <w:tcBorders>
              <w:top w:val="single" w:sz="4" w:space="0" w:color="auto"/>
              <w:left w:val="nil"/>
              <w:bottom w:val="single" w:sz="4" w:space="0" w:color="auto"/>
              <w:right w:val="single" w:sz="4" w:space="0" w:color="auto"/>
            </w:tcBorders>
            <w:vAlign w:val="bottom"/>
          </w:tcPr>
          <w:p>
            <w:pPr>
              <w:pStyle w:val="TAL"/>
            </w:pPr>
            <w:r>
              <w:t>E-UTRA Band 25, 70</w:t>
            </w:r>
          </w:p>
        </w:tc>
        <w:tc>
          <w:tcPr>
            <w:tcW w:w="851"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283" w:type="dxa"/>
            <w:tcBorders>
              <w:top w:val="single" w:sz="4" w:space="0" w:color="auto"/>
              <w:left w:val="nil"/>
              <w:bottom w:val="single" w:sz="4" w:space="0" w:color="auto"/>
              <w:right w:val="single" w:sz="4" w:space="0" w:color="auto"/>
            </w:tcBorders>
            <w:vAlign w:val="center"/>
          </w:tcPr>
          <w:p>
            <w:pPr>
              <w:pStyle w:val="TAC"/>
            </w:pPr>
            <w:r>
              <w:t>-</w:t>
            </w:r>
          </w:p>
        </w:tc>
        <w:tc>
          <w:tcPr>
            <w:tcW w:w="11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pPr>
            <w:r>
              <w:t>Frequency range</w:t>
            </w:r>
          </w:p>
        </w:tc>
        <w:tc>
          <w:tcPr>
            <w:tcW w:w="851" w:type="dxa"/>
            <w:tcBorders>
              <w:top w:val="single" w:sz="4" w:space="0" w:color="auto"/>
              <w:left w:val="nil"/>
              <w:bottom w:val="single" w:sz="4" w:space="0" w:color="auto"/>
              <w:right w:val="single" w:sz="4" w:space="0" w:color="auto"/>
            </w:tcBorders>
            <w:vAlign w:val="center"/>
          </w:tcPr>
          <w:p>
            <w:pPr>
              <w:pStyle w:val="TAC"/>
            </w:pPr>
            <w:r>
              <w:t>1884.5</w:t>
            </w:r>
          </w:p>
        </w:tc>
        <w:tc>
          <w:tcPr>
            <w:tcW w:w="283" w:type="dxa"/>
            <w:tcBorders>
              <w:top w:val="single" w:sz="4" w:space="0" w:color="auto"/>
              <w:left w:val="nil"/>
              <w:bottom w:val="single" w:sz="4" w:space="0" w:color="auto"/>
              <w:right w:val="single" w:sz="4" w:space="0" w:color="auto"/>
            </w:tcBorders>
            <w:vAlign w:val="center"/>
          </w:tcPr>
          <w:p>
            <w:pPr>
              <w:pStyle w:val="TAC"/>
            </w:pPr>
            <w:r>
              <w:t>-</w:t>
            </w:r>
          </w:p>
        </w:tc>
        <w:tc>
          <w:tcPr>
            <w:tcW w:w="1134" w:type="dxa"/>
            <w:tcBorders>
              <w:top w:val="single" w:sz="4" w:space="0" w:color="auto"/>
              <w:left w:val="nil"/>
              <w:bottom w:val="single" w:sz="4" w:space="0" w:color="auto"/>
              <w:right w:val="single" w:sz="4" w:space="0" w:color="auto"/>
            </w:tcBorders>
            <w:vAlign w:val="center"/>
          </w:tcPr>
          <w:p>
            <w:pPr>
              <w:pStyle w:val="TAC"/>
            </w:pPr>
            <w:r>
              <w:t>1915.7</w:t>
            </w:r>
          </w:p>
        </w:tc>
        <w:tc>
          <w:tcPr>
            <w:tcW w:w="1138" w:type="dxa"/>
            <w:tcBorders>
              <w:top w:val="single" w:sz="4" w:space="0" w:color="auto"/>
              <w:left w:val="nil"/>
              <w:bottom w:val="single" w:sz="4" w:space="0" w:color="auto"/>
              <w:right w:val="single" w:sz="4" w:space="0" w:color="auto"/>
            </w:tcBorders>
            <w:vAlign w:val="center"/>
          </w:tcPr>
          <w:p>
            <w:pPr>
              <w:pStyle w:val="TAC"/>
            </w:pPr>
            <w:r>
              <w:t>-41</w:t>
            </w:r>
          </w:p>
        </w:tc>
        <w:tc>
          <w:tcPr>
            <w:tcW w:w="709" w:type="dxa"/>
            <w:tcBorders>
              <w:top w:val="single" w:sz="4" w:space="0" w:color="auto"/>
              <w:left w:val="nil"/>
              <w:bottom w:val="single" w:sz="4" w:space="0" w:color="auto"/>
              <w:right w:val="single" w:sz="4" w:space="0" w:color="auto"/>
            </w:tcBorders>
            <w:noWrap/>
            <w:vAlign w:val="center"/>
          </w:tcPr>
          <w:p>
            <w:pPr>
              <w:pStyle w:val="TAC"/>
            </w:pPr>
            <w:r>
              <w:t>0.3</w:t>
            </w:r>
          </w:p>
        </w:tc>
        <w:tc>
          <w:tcPr>
            <w:tcW w:w="1134" w:type="dxa"/>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94" w:type="dxa"/>
            <w:tcBorders>
              <w:left w:val="single" w:sz="4" w:space="0" w:color="auto"/>
              <w:bottom w:val="single" w:sz="4" w:space="0" w:color="auto"/>
              <w:right w:val="single" w:sz="4" w:space="0" w:color="auto"/>
            </w:tcBorders>
          </w:tcPr>
          <w:p>
            <w:pPr>
              <w:pStyle w:val="TAH"/>
              <w:rPr>
                <w:rFonts w:eastAsia="Malgun Gothic"/>
              </w:rPr>
            </w:pPr>
            <w:r>
              <w:rPr>
                <w:lang w:eastAsia="ja-JP"/>
              </w:rPr>
              <w:t>DC</w:t>
            </w:r>
            <w:r>
              <w:t>_</w:t>
            </w:r>
            <w:r>
              <w:rPr>
                <w:lang w:eastAsia="zh-TW"/>
              </w:rPr>
              <w:t>48_n66</w:t>
            </w:r>
          </w:p>
        </w:tc>
        <w:tc>
          <w:tcPr>
            <w:tcW w:w="2833" w:type="dxa"/>
            <w:tcBorders>
              <w:top w:val="single" w:sz="4" w:space="0" w:color="auto"/>
              <w:left w:val="nil"/>
              <w:bottom w:val="single" w:sz="4" w:space="0" w:color="auto"/>
              <w:right w:val="single" w:sz="4" w:space="0" w:color="auto"/>
            </w:tcBorders>
            <w:vAlign w:val="bottom"/>
          </w:tcPr>
          <w:p>
            <w:pPr>
              <w:pStyle w:val="TAL"/>
            </w:pPr>
            <w:r>
              <w:t>E-UTRA Band 2, 25</w:t>
            </w:r>
          </w:p>
        </w:tc>
        <w:tc>
          <w:tcPr>
            <w:tcW w:w="851"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283" w:type="dxa"/>
            <w:tcBorders>
              <w:top w:val="single" w:sz="4" w:space="0" w:color="auto"/>
              <w:left w:val="nil"/>
              <w:bottom w:val="single" w:sz="4" w:space="0" w:color="auto"/>
              <w:right w:val="single" w:sz="4" w:space="0" w:color="auto"/>
            </w:tcBorders>
            <w:vAlign w:val="center"/>
          </w:tcPr>
          <w:p>
            <w:pPr>
              <w:pStyle w:val="TAC"/>
            </w:pPr>
            <w:r>
              <w:t>-</w:t>
            </w:r>
          </w:p>
        </w:tc>
        <w:tc>
          <w:tcPr>
            <w:tcW w:w="11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val="restart"/>
            <w:tcBorders>
              <w:left w:val="single" w:sz="4" w:space="0" w:color="auto"/>
              <w:right w:val="single" w:sz="4" w:space="0" w:color="auto"/>
            </w:tcBorders>
          </w:tcPr>
          <w:p>
            <w:pPr>
              <w:pStyle w:val="TAH"/>
              <w:rPr>
                <w:lang w:eastAsia="ja-JP"/>
              </w:rPr>
            </w:pPr>
            <w:r>
              <w:rPr>
                <w:lang w:eastAsia="ja-JP"/>
              </w:rPr>
              <w:t>DC</w:t>
            </w:r>
            <w:r>
              <w:t>_</w:t>
            </w:r>
            <w:r>
              <w:rPr>
                <w:lang w:eastAsia="zh-TW"/>
              </w:rPr>
              <w:t>66_n41</w:t>
            </w:r>
          </w:p>
        </w:tc>
        <w:tc>
          <w:tcPr>
            <w:tcW w:w="2833" w:type="dxa"/>
            <w:tcBorders>
              <w:top w:val="single" w:sz="4" w:space="0" w:color="auto"/>
              <w:left w:val="nil"/>
              <w:bottom w:val="single" w:sz="4" w:space="0" w:color="auto"/>
              <w:right w:val="single" w:sz="4" w:space="0" w:color="auto"/>
            </w:tcBorders>
            <w:vAlign w:val="center"/>
          </w:tcPr>
          <w:p>
            <w:pPr>
              <w:pStyle w:val="TAL"/>
              <w:rPr>
                <w:szCs w:val="18"/>
              </w:rPr>
            </w:pPr>
            <w:r>
              <w:rPr>
                <w:rFonts w:cs="Arial"/>
                <w:color w:val="000000"/>
                <w:szCs w:val="18"/>
              </w:rPr>
              <w:t>E-UTRA Band 5, 12, 13, 14, 17, 26, 27, 28, 29, 43, 85</w:t>
            </w:r>
          </w:p>
        </w:tc>
        <w:tc>
          <w:tcPr>
            <w:tcW w:w="851" w:type="dxa"/>
            <w:tcBorders>
              <w:top w:val="single" w:sz="4" w:space="0" w:color="auto"/>
              <w:left w:val="nil"/>
              <w:bottom w:val="single" w:sz="4" w:space="0" w:color="auto"/>
              <w:right w:val="single" w:sz="4" w:space="0" w:color="auto"/>
            </w:tcBorders>
            <w:vAlign w:val="center"/>
          </w:tcPr>
          <w:p>
            <w:pPr>
              <w:pStyle w:val="TAC"/>
              <w:rPr>
                <w:szCs w:val="18"/>
              </w:rPr>
            </w:pPr>
            <w:r>
              <w:rPr>
                <w:rFonts w:cs="Arial"/>
                <w:color w:val="000000"/>
                <w:szCs w:val="18"/>
              </w:rPr>
              <w:t>F</w:t>
            </w:r>
            <w:r>
              <w:rPr>
                <w:rFonts w:cs="Arial"/>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szCs w:val="18"/>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szCs w:val="18"/>
              </w:rPr>
            </w:pPr>
            <w:r>
              <w:rPr>
                <w:rFonts w:cs="Arial"/>
                <w:color w:val="000000"/>
                <w:szCs w:val="18"/>
              </w:rPr>
              <w:t>F</w:t>
            </w:r>
            <w:r>
              <w:rPr>
                <w:rFonts w:cs="Arial"/>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szCs w:val="18"/>
              </w:rPr>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rPr>
                <w:szCs w:val="18"/>
              </w:rPr>
            </w:pPr>
            <w:r>
              <w:rPr>
                <w:rFonts w:cs="Arial"/>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rPr>
                <w:szCs w:val="18"/>
              </w:rPr>
            </w:pPr>
            <w:r>
              <w:rPr>
                <w:rFonts w:cs="Arial"/>
                <w:color w:val="000000"/>
                <w:szCs w:val="18"/>
              </w:rPr>
              <w:t> </w:t>
            </w: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rPr>
                <w:lang w:eastAsia="ja-JP"/>
              </w:rPr>
            </w:pPr>
          </w:p>
        </w:tc>
        <w:tc>
          <w:tcPr>
            <w:tcW w:w="2833" w:type="dxa"/>
            <w:tcBorders>
              <w:top w:val="single" w:sz="4" w:space="0" w:color="auto"/>
              <w:left w:val="nil"/>
              <w:bottom w:val="single" w:sz="4" w:space="0" w:color="auto"/>
              <w:right w:val="single" w:sz="4" w:space="0" w:color="auto"/>
            </w:tcBorders>
            <w:vAlign w:val="center"/>
          </w:tcPr>
          <w:p>
            <w:pPr>
              <w:pStyle w:val="TAL"/>
              <w:rPr>
                <w:szCs w:val="18"/>
              </w:rPr>
            </w:pPr>
            <w:r>
              <w:rPr>
                <w:rFonts w:cs="Arial"/>
                <w:color w:val="000000"/>
                <w:szCs w:val="18"/>
              </w:rPr>
              <w:t>E-UTRA Band 42, 48,</w:t>
            </w:r>
            <w:r>
              <w:rPr>
                <w:rFonts w:cs="Arial"/>
                <w:color w:val="000000"/>
                <w:szCs w:val="18"/>
              </w:rPr>
              <w:br/>
              <w:t>NR band n77</w:t>
            </w:r>
          </w:p>
        </w:tc>
        <w:tc>
          <w:tcPr>
            <w:tcW w:w="851" w:type="dxa"/>
            <w:tcBorders>
              <w:top w:val="single" w:sz="4" w:space="0" w:color="auto"/>
              <w:left w:val="nil"/>
              <w:bottom w:val="single" w:sz="4" w:space="0" w:color="auto"/>
              <w:right w:val="single" w:sz="4" w:space="0" w:color="auto"/>
            </w:tcBorders>
            <w:vAlign w:val="center"/>
          </w:tcPr>
          <w:p>
            <w:pPr>
              <w:pStyle w:val="TAC"/>
              <w:rPr>
                <w:szCs w:val="18"/>
              </w:rPr>
            </w:pPr>
            <w:r>
              <w:rPr>
                <w:rFonts w:cs="Arial"/>
                <w:color w:val="000000"/>
                <w:szCs w:val="18"/>
              </w:rPr>
              <w:t>F</w:t>
            </w:r>
            <w:r>
              <w:rPr>
                <w:rFonts w:cs="Arial"/>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szCs w:val="18"/>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szCs w:val="18"/>
              </w:rPr>
            </w:pPr>
            <w:r>
              <w:rPr>
                <w:rFonts w:cs="Arial"/>
                <w:color w:val="000000"/>
                <w:szCs w:val="18"/>
              </w:rPr>
              <w:t>F</w:t>
            </w:r>
            <w:r>
              <w:rPr>
                <w:rFonts w:cs="Arial"/>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szCs w:val="18"/>
              </w:rPr>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rPr>
                <w:szCs w:val="18"/>
              </w:rPr>
            </w:pPr>
            <w:r>
              <w:rPr>
                <w:rFonts w:cs="Arial"/>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rPr>
                <w:szCs w:val="18"/>
              </w:rPr>
            </w:pPr>
            <w:r>
              <w:rPr>
                <w:rFonts w:cs="Arial"/>
                <w:color w:val="000000"/>
                <w:szCs w:val="18"/>
              </w:rPr>
              <w:t>2</w:t>
            </w:r>
          </w:p>
        </w:tc>
      </w:tr>
      <w:tr>
        <w:trPr>
          <w:trHeight w:val="188"/>
          <w:jc w:val="center"/>
        </w:trPr>
        <w:tc>
          <w:tcPr>
            <w:tcW w:w="9776" w:type="dxa"/>
            <w:gridSpan w:val="8"/>
            <w:tcBorders>
              <w:top w:val="single" w:sz="4" w:space="0" w:color="auto"/>
              <w:left w:val="single" w:sz="4" w:space="0" w:color="auto"/>
              <w:bottom w:val="single" w:sz="4" w:space="0" w:color="auto"/>
              <w:right w:val="single" w:sz="4" w:space="0" w:color="auto"/>
            </w:tcBorders>
            <w:vAlign w:val="center"/>
          </w:tcPr>
          <w:p>
            <w:pPr>
              <w:pStyle w:val="TAN"/>
            </w:pPr>
            <w:r>
              <w:t>NOTE 1:</w:t>
            </w:r>
            <w:r>
              <w:tab/>
              <w:t>F</w:t>
            </w:r>
            <w:r>
              <w:rPr>
                <w:vertAlign w:val="subscript"/>
              </w:rPr>
              <w:t>DL_low</w:t>
            </w:r>
            <w:r>
              <w:t xml:space="preserve"> and F</w:t>
            </w:r>
            <w:r>
              <w:rPr>
                <w:vertAlign w:val="subscript"/>
              </w:rPr>
              <w:t>DL_high</w:t>
            </w:r>
            <w:r>
              <w:t xml:space="preserve"> refer to each E-UTRA frequency band specified in Table 5.5-1 in TS 36.101 [5].</w:t>
            </w:r>
          </w:p>
          <w:p>
            <w:pPr>
              <w:pStyle w:val="TAN"/>
              <w:rPr>
                <w:rFonts w:cs="Arial"/>
              </w:rPr>
            </w:pPr>
            <w:r>
              <w:rPr>
                <w:rFonts w:cs="Arial"/>
              </w:rPr>
              <w:t>NOTE</w:t>
            </w:r>
            <w:r>
              <w:rPr>
                <w:rFonts w:eastAsia="Malgun Gothic" w:cs="Arial"/>
              </w:rPr>
              <w:t xml:space="preserve"> </w:t>
            </w:r>
            <w:r>
              <w:rPr>
                <w:rFonts w:cs="Arial"/>
                <w:lang w:eastAsia="ja-JP"/>
              </w:rPr>
              <w:t>2</w:t>
            </w:r>
            <w:r>
              <w:rPr>
                <w:rFonts w:cs="Arial"/>
              </w:rPr>
              <w:t>:</w:t>
            </w:r>
            <w:r>
              <w:rPr>
                <w:rFonts w:cs="Arial"/>
              </w:rPr>
              <w:tab/>
              <w:t>As exceptions, measurements with a level up to the applicable requirements defined in Table 6.6.3.1-2 are permitted for each assigned E-UTRA carrier used in the measurement due to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cs="Arial"/>
                <w:vertAlign w:val="subscript"/>
              </w:rPr>
              <w:t>CRB</w:t>
            </w:r>
            <w:r>
              <w:rPr>
                <w:rFonts w:cs="Arial"/>
              </w:rPr>
              <w:t xml:space="preserve"> x 180 kHz), where N is 2, 3, 4, 5 for the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respectively. The exception is allowed if the measurement bandwidth (MBW) totally or partially overlaps the overall exception interval.</w:t>
            </w:r>
          </w:p>
          <w:p>
            <w:pPr>
              <w:pStyle w:val="TAN"/>
            </w:pPr>
            <w:r>
              <w:t>NOTE 3:</w:t>
            </w:r>
            <w:r>
              <w:tab/>
              <w:t>Applicable when co-existence with PHS system operating in 1884.5 - 1915.7 MHz</w:t>
            </w:r>
          </w:p>
          <w:p>
            <w:pPr>
              <w:pStyle w:val="TAN"/>
              <w:rPr>
                <w:rFonts w:cs="Arial"/>
                <w:lang w:eastAsia="ja-JP"/>
              </w:rPr>
            </w:pPr>
            <w:r>
              <w:rPr>
                <w:rFonts w:cs="Arial"/>
                <w:lang w:eastAsia="ja-JP"/>
              </w:rPr>
              <w:t xml:space="preserve">NOTE </w:t>
            </w:r>
            <w:r>
              <w:rPr>
                <w:rFonts w:eastAsia="Malgun Gothic" w:cs="Arial"/>
              </w:rPr>
              <w:t>4</w:t>
            </w:r>
            <w:r>
              <w:rPr>
                <w:rFonts w:cs="Arial"/>
                <w:lang w:eastAsia="ja-JP"/>
              </w:rPr>
              <w:t>:</w:t>
            </w:r>
            <w:r>
              <w:rPr>
                <w:rFonts w:cs="Arial"/>
                <w:lang w:eastAsia="ja-JP"/>
              </w:rPr>
              <w:tab/>
              <w:t>Void.</w:t>
            </w:r>
          </w:p>
          <w:p>
            <w:pPr>
              <w:pStyle w:val="TAN"/>
              <w:rPr>
                <w:rFonts w:cs="Arial"/>
              </w:rPr>
            </w:pPr>
            <w:r>
              <w:rPr>
                <w:rFonts w:cs="Arial"/>
              </w:rPr>
              <w:t xml:space="preserve">NOTE </w:t>
            </w:r>
            <w:r>
              <w:rPr>
                <w:rFonts w:cs="Arial"/>
                <w:lang w:eastAsia="ja-JP"/>
              </w:rPr>
              <w:t>5</w:t>
            </w:r>
            <w:r>
              <w:rPr>
                <w:rFonts w:cs="Arial"/>
              </w:rPr>
              <w:t>:</w:t>
            </w:r>
            <w:r>
              <w:rPr>
                <w:rFonts w:cs="Arial"/>
              </w:rPr>
              <w:tab/>
              <w:t>These requirements also apply for the frequency ranges that are less than F</w:t>
            </w:r>
            <w:r>
              <w:rPr>
                <w:rFonts w:cs="Arial"/>
                <w:vertAlign w:val="subscript"/>
              </w:rPr>
              <w:t>OOB</w:t>
            </w:r>
            <w:r>
              <w:rPr>
                <w:rFonts w:cs="Arial"/>
              </w:rPr>
              <w:t xml:space="preserve"> (MHz) in Table 6.5.3.1-1 and Table 6.5A.3.1-1</w:t>
            </w:r>
            <w:r>
              <w:t xml:space="preserve"> </w:t>
            </w:r>
            <w:r>
              <w:rPr>
                <w:rFonts w:cs="Arial"/>
              </w:rPr>
              <w:t>of TS 38.101-1 [2]  from the edge of the channel bandwidth.</w:t>
            </w:r>
          </w:p>
          <w:p>
            <w:pPr>
              <w:pStyle w:val="TAN"/>
              <w:rPr>
                <w:rFonts w:cs="Arial"/>
              </w:rPr>
            </w:pPr>
            <w:r>
              <w:rPr>
                <w:rFonts w:cs="Arial"/>
              </w:rPr>
              <w:t>NOTE 6:</w:t>
            </w:r>
            <w: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rPr>
                <w:rFonts w:cs="Arial"/>
              </w:rPr>
            </w:pPr>
            <w:r>
              <w:rPr>
                <w:rFonts w:cs="Arial"/>
              </w:rPr>
              <w:t>NOTE 7:</w:t>
            </w:r>
            <w:r>
              <w:tab/>
            </w:r>
            <w:r>
              <w:rPr>
                <w:rFonts w:cs="Arial"/>
              </w:rPr>
              <w:t>For these adjacent bands, the emission limit could imply risk of harmful interference to UE(s) operating in the protected operating band.</w:t>
            </w:r>
          </w:p>
          <w:p>
            <w:pPr>
              <w:pStyle w:val="TAN"/>
              <w:rPr>
                <w:rFonts w:cs="Arial"/>
              </w:rPr>
            </w:pPr>
            <w:r>
              <w:rPr>
                <w:rFonts w:cs="Arial"/>
              </w:rPr>
              <w:t>NOTE 8:</w:t>
            </w:r>
            <w: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pStyle w:val="TAN"/>
              <w:rPr>
                <w:rFonts w:cs="Arial"/>
              </w:rPr>
            </w:pPr>
            <w:r>
              <w:rPr>
                <w:rFonts w:cs="Arial"/>
              </w:rPr>
              <w:t>NOTE 9:</w:t>
            </w:r>
            <w:r>
              <w:tab/>
            </w:r>
            <w:r>
              <w:rPr>
                <w:rFonts w:cs="Arial"/>
              </w:rPr>
              <w:t>Applicable when the assigned E-UTRA carrier is confined within 718 MHz and 748 MHz and when the channel bandwidth used is 5 or 10 MHz.</w:t>
            </w:r>
          </w:p>
          <w:p>
            <w:pPr>
              <w:pStyle w:val="TAN"/>
              <w:rPr>
                <w:rFonts w:cs="Arial"/>
              </w:rPr>
            </w:pPr>
            <w:r>
              <w:rPr>
                <w:rFonts w:cs="Arial"/>
              </w:rPr>
              <w:t>NOTE 10:</w:t>
            </w:r>
            <w:r>
              <w:tab/>
            </w:r>
            <w:r>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rPr>
                <w:rFonts w:cs="Arial"/>
              </w:rPr>
            </w:pPr>
            <w:r>
              <w:rPr>
                <w:rFonts w:cs="Arial"/>
              </w:rPr>
              <w:t>NOTE 11:</w:t>
            </w:r>
            <w:r>
              <w:tab/>
            </w:r>
            <w:r>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TAN"/>
              <w:rPr>
                <w:rFonts w:cs="Arial"/>
                <w:lang w:eastAsia="ja-JP"/>
              </w:rPr>
            </w:pPr>
            <w:r>
              <w:rPr>
                <w:rFonts w:cs="Arial"/>
                <w:lang w:eastAsia="ja-JP"/>
              </w:rPr>
              <w:t>NOTE 12:</w:t>
            </w:r>
            <w:r>
              <w:tab/>
            </w:r>
            <w:r>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cs="Arial"/>
                <w:vertAlign w:val="subscript"/>
                <w:lang w:eastAsia="ja-JP"/>
              </w:rPr>
              <w:t>start</w:t>
            </w:r>
            <w:r>
              <w:rPr>
                <w:rFonts w:cs="Arial"/>
                <w:lang w:eastAsia="ja-JP"/>
              </w:rPr>
              <w:t xml:space="preserve"> &gt; 3.</w:t>
            </w:r>
          </w:p>
          <w:p>
            <w:pPr>
              <w:pStyle w:val="TAN"/>
              <w:rPr>
                <w:rFonts w:eastAsia="MS Mincho" w:cs="Arial"/>
                <w:lang w:eastAsia="ja-JP"/>
              </w:rPr>
            </w:pPr>
            <w:r>
              <w:rPr>
                <w:rFonts w:cs="Arial"/>
              </w:rPr>
              <w:t>NOTE13:</w:t>
            </w:r>
            <w:r>
              <w:rPr>
                <w:rFonts w:cs="Arial"/>
              </w:rPr>
              <w:tab/>
              <w:t>Void.</w:t>
            </w:r>
          </w:p>
          <w:p>
            <w:pPr>
              <w:pStyle w:val="TAN"/>
              <w:rPr>
                <w:rFonts w:cs="Arial"/>
              </w:rPr>
            </w:pPr>
            <w:r>
              <w:rPr>
                <w:rFonts w:cs="Arial"/>
              </w:rPr>
              <w:t>NOTE 14:</w:t>
            </w:r>
            <w:r>
              <w:rPr>
                <w:rFonts w:cs="Arial"/>
              </w:rPr>
              <w:tab/>
              <w:t>This requirement is applicable for 5 and 10 MHz E-UTRA channel bandwidth allocated within 718-728MHz. For carriers of 10 MHz bandwidth, this requirement applies for an uplink transmission bandwidth less than or equal to 30 RB with RB</w:t>
            </w:r>
            <w:r>
              <w:rPr>
                <w:rFonts w:cs="Arial"/>
                <w:vertAlign w:val="subscript"/>
              </w:rPr>
              <w:t>start</w:t>
            </w:r>
            <w:r>
              <w:rPr>
                <w:rFonts w:cs="Arial"/>
              </w:rPr>
              <w:t xml:space="preserve"> &gt; 1 and RB</w:t>
            </w:r>
            <w:r>
              <w:rPr>
                <w:rFonts w:cs="Arial"/>
                <w:vertAlign w:val="subscript"/>
              </w:rPr>
              <w:t>start</w:t>
            </w:r>
            <w:r>
              <w:rPr>
                <w:rFonts w:cs="Arial"/>
              </w:rPr>
              <w:t xml:space="preserve"> &lt; 48.</w:t>
            </w:r>
          </w:p>
          <w:p>
            <w:pPr>
              <w:pStyle w:val="TAN"/>
              <w:rPr>
                <w:rFonts w:eastAsia="MS Mincho" w:cs="Arial"/>
              </w:rPr>
            </w:pPr>
            <w:r>
              <w:rPr>
                <w:rFonts w:cs="Arial"/>
              </w:rPr>
              <w:t xml:space="preserve">NOTE </w:t>
            </w:r>
            <w:r>
              <w:rPr>
                <w:rFonts w:eastAsia="MS Mincho" w:cs="Arial"/>
              </w:rPr>
              <w:t>15</w:t>
            </w:r>
            <w:r>
              <w:rPr>
                <w:rFonts w:cs="Arial"/>
              </w:rPr>
              <w:t>:</w:t>
            </w:r>
            <w:r>
              <w:rPr>
                <w:rFonts w:cs="Arial"/>
              </w:rPr>
              <w:tab/>
              <w:t>Void.</w:t>
            </w:r>
          </w:p>
          <w:p>
            <w:pPr>
              <w:pStyle w:val="TAN"/>
              <w:rPr>
                <w:rFonts w:cs="Arial"/>
              </w:rPr>
            </w:pPr>
            <w:r>
              <w:rPr>
                <w:rFonts w:cs="Arial"/>
              </w:rPr>
              <w:t>NOTE 16:</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rPr>
                <w:rFonts w:cs="Arial"/>
              </w:rPr>
            </w:pPr>
            <w:r>
              <w:rPr>
                <w:rFonts w:cs="Arial"/>
              </w:rPr>
              <w:t>NOTE 17:</w:t>
            </w:r>
            <w:r>
              <w:rPr>
                <w:rFonts w:cs="Arial"/>
              </w:rPr>
              <w:tab/>
              <w:t>This requirement is applicable in the case of a 10 MHz E-UTRA carrier confined within 703 MHz and 733 MHz, otherwise the requirement of -25 dBm with a measurement bandwidth of 8 MHz applies.</w:t>
            </w:r>
          </w:p>
          <w:p>
            <w:pPr>
              <w:pStyle w:val="TAN"/>
              <w:rPr>
                <w:rFonts w:cs="Arial"/>
              </w:rPr>
            </w:pPr>
            <w:r>
              <w:rPr>
                <w:rFonts w:cs="Arial"/>
              </w:rPr>
              <w:t>NOTE 18:</w:t>
            </w:r>
            <w:r>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rPr>
                <w:rFonts w:cs="Arial"/>
              </w:rPr>
            </w:pPr>
            <w:r>
              <w:rPr>
                <w:rFonts w:cs="Arial"/>
              </w:rPr>
              <w:t>NOTE 19:</w:t>
            </w:r>
            <w:r>
              <w:rPr>
                <w:rFonts w:cs="Arial"/>
              </w:rPr>
              <w:tab/>
              <w:t>Void.</w:t>
            </w:r>
          </w:p>
          <w:p>
            <w:pPr>
              <w:pStyle w:val="TAN"/>
            </w:pPr>
            <w:r>
              <w:t>NOTE 20:</w:t>
            </w:r>
            <w:r>
              <w:tab/>
              <w:t>Void.</w:t>
            </w:r>
          </w:p>
          <w:p>
            <w:pPr>
              <w:pStyle w:val="TAN"/>
            </w:pPr>
            <w:r>
              <w:t>NOTE 21:</w:t>
            </w:r>
            <w:r>
              <w:tab/>
              <w:t>Void.</w:t>
            </w:r>
          </w:p>
        </w:tc>
      </w:tr>
    </w:tbl>
    <w:p>
      <w:pPr>
        <w:rPr>
          <w:rFonts w:eastAsia="??"/>
          <w:b/>
          <w:bCs/>
          <w:color w:val="FF0000"/>
          <w:sz w:val="28"/>
          <w:szCs w:val="28"/>
        </w:rPr>
      </w:pPr>
      <w:r>
        <w:t xml:space="preserve"> </w:t>
      </w:r>
    </w:p>
    <w:p>
      <w:pPr>
        <w:rPr>
          <w:b/>
          <w:bCs/>
          <w:sz w:val="32"/>
          <w:szCs w:val="32"/>
        </w:rPr>
      </w:pPr>
      <w:r>
        <w:rPr>
          <w:b/>
          <w:bCs/>
          <w:sz w:val="32"/>
          <w:szCs w:val="32"/>
          <w:highlight w:val="yellow"/>
        </w:rPr>
        <w:t>&lt;&lt; End of changes &gt;&gt;</w:t>
      </w:r>
    </w:p>
    <w:p>
      <w:pPr>
        <w:rPr>
          <w:noProof/>
        </w:rPr>
      </w:pPr>
    </w:p>
    <w:sectPr>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
    <w:altName w:val="MS Mincho"/>
    <w:charset w:val="80"/>
    <w:family w:val="roman"/>
    <w:pitch w:val="default"/>
    <w:sig w:usb0="00000001" w:usb1="08070000" w:usb2="00000010" w:usb3="00000000" w:csb0="00020000" w:csb1="00000000"/>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4"/>
  </w:num>
  <w:num w:numId="3">
    <w:abstractNumId w:val="4"/>
  </w:num>
  <w:num w:numId="4">
    <w:abstractNumId w:val="24"/>
  </w:num>
  <w:num w:numId="5">
    <w:abstractNumId w:val="17"/>
  </w:num>
  <w:num w:numId="6">
    <w:abstractNumId w:val="31"/>
  </w:num>
  <w:num w:numId="7">
    <w:abstractNumId w:val="35"/>
  </w:num>
  <w:num w:numId="8">
    <w:abstractNumId w:val="36"/>
  </w:num>
  <w:num w:numId="9">
    <w:abstractNumId w:val="12"/>
  </w:num>
  <w:num w:numId="10">
    <w:abstractNumId w:val="5"/>
  </w:num>
  <w:num w:numId="11">
    <w:abstractNumId w:val="19"/>
  </w:num>
  <w:num w:numId="12">
    <w:abstractNumId w:val="21"/>
  </w:num>
  <w:num w:numId="13">
    <w:abstractNumId w:val="13"/>
  </w:num>
  <w:num w:numId="14">
    <w:abstractNumId w:val="30"/>
  </w:num>
  <w:num w:numId="15">
    <w:abstractNumId w:val="0"/>
  </w:num>
  <w:num w:numId="16">
    <w:abstractNumId w:val="14"/>
  </w:num>
  <w:num w:numId="17">
    <w:abstractNumId w:val="3"/>
  </w:num>
  <w:num w:numId="18">
    <w:abstractNumId w:val="25"/>
  </w:num>
  <w:num w:numId="19">
    <w:abstractNumId w:val="28"/>
  </w:num>
  <w:num w:numId="20">
    <w:abstractNumId w:val="32"/>
  </w:num>
  <w:num w:numId="21">
    <w:abstractNumId w:val="8"/>
  </w:num>
  <w:num w:numId="22">
    <w:abstractNumId w:val="27"/>
  </w:num>
  <w:num w:numId="23">
    <w:abstractNumId w:val="26"/>
  </w:num>
  <w:num w:numId="24">
    <w:abstractNumId w:val="29"/>
  </w:num>
  <w:num w:numId="25">
    <w:abstractNumId w:val="9"/>
  </w:num>
  <w:num w:numId="26">
    <w:abstractNumId w:val="33"/>
  </w:num>
  <w:num w:numId="27">
    <w:abstractNumId w:val="11"/>
  </w:num>
  <w:num w:numId="28">
    <w:abstractNumId w:val="7"/>
  </w:num>
  <w:num w:numId="29">
    <w:abstractNumId w:val="20"/>
  </w:num>
  <w:num w:numId="30">
    <w:abstractNumId w:val="16"/>
  </w:num>
  <w:num w:numId="31">
    <w:abstractNumId w:val="23"/>
  </w:num>
  <w:num w:numId="32">
    <w:abstractNumId w:val="22"/>
  </w:num>
  <w:num w:numId="33">
    <w:abstractNumId w:val="6"/>
  </w:num>
  <w:num w:numId="34">
    <w:abstractNumId w:val="2"/>
  </w:num>
  <w:num w:numId="35">
    <w:abstractNumId w:val="18"/>
  </w:num>
  <w:num w:numId="36">
    <w:abstractNumId w:val="15"/>
  </w:num>
  <w:num w:numId="3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45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3"/>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uiPriority w:val="99"/>
    <w:qFormat/>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Pr>
      <w:rFonts w:ascii="Arial" w:hAnsi="Arial"/>
      <w:sz w:val="22"/>
      <w:lang w:val="en-GB" w:eastAsia="en-US"/>
    </w:rPr>
  </w:style>
  <w:style w:type="character" w:customStyle="1" w:styleId="H6Char">
    <w:name w:val="H6 Char"/>
    <w:link w:val="H6"/>
    <w:rPr>
      <w:rFonts w:ascii="Arial" w:hAnsi="Arial"/>
      <w:lang w:val="en-GB" w:eastAsia="en-US"/>
    </w:rPr>
  </w:style>
  <w:style w:type="character" w:customStyle="1" w:styleId="Heading6Char">
    <w:name w:val="Heading 6 Char"/>
    <w:aliases w:val="T1 Char4,Header 6 Char"/>
    <w:link w:val="Heading6"/>
    <w:rPr>
      <w:rFonts w:ascii="Arial" w:hAnsi="Arial"/>
      <w:lang w:val="en-GB" w:eastAsia="en-US"/>
    </w:rPr>
  </w:style>
  <w:style w:type="character" w:customStyle="1" w:styleId="Heading7Char">
    <w:name w:val="Heading 7 Char"/>
    <w:aliases w:val="L7 Char,Header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rFonts w:ascii="Arial" w:hAnsi="Arial"/>
      <w:b/>
      <w:noProof/>
      <w:sz w:val="18"/>
      <w:lang w:val="en-GB" w:eastAsia="en-US"/>
    </w:rPr>
  </w:style>
  <w:style w:type="character" w:customStyle="1" w:styleId="FooterChar">
    <w:name w:val="Footer Char"/>
    <w:aliases w:val="footer odd Char,footer Char,fo Char,pie de página Char"/>
    <w:link w:val="Footer"/>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rPr>
      <w:rFonts w:ascii="Times New Roman" w:hAnsi="Times New Roman"/>
      <w:lang w:val="en-GB" w:eastAsia="en-US"/>
    </w:rPr>
  </w:style>
  <w:style w:type="character" w:customStyle="1" w:styleId="ListChar">
    <w:name w:val="List Char"/>
    <w:link w:val="List"/>
    <w:rPr>
      <w:rFonts w:ascii="Times New Roman" w:hAnsi="Times New Roman"/>
      <w:lang w:val="en-GB" w:eastAsia="en-US"/>
    </w:rPr>
  </w:style>
  <w:style w:type="character" w:customStyle="1" w:styleId="B1Zchn">
    <w:name w:val="B1 Zchn"/>
    <w:link w:val="B10"/>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B5Char">
    <w:name w:val="B5 Char"/>
    <w:link w:val="B5"/>
    <w:rPr>
      <w:rFonts w:ascii="Times New Roman" w:hAnsi="Times New Roman"/>
      <w:lang w:val="en-GB" w:eastAsia="en-US"/>
    </w:rPr>
  </w:style>
  <w:style w:type="character" w:customStyle="1" w:styleId="CommentTextChar">
    <w:name w:val="Comment Text Char"/>
    <w:link w:val="CommentText"/>
    <w:uiPriority w:val="99"/>
    <w:rPr>
      <w:rFonts w:ascii="Times New Roman" w:hAnsi="Times New Roman"/>
      <w:lang w:val="en-GB" w:eastAsia="en-US"/>
    </w:rPr>
  </w:style>
  <w:style w:type="paragraph" w:styleId="Revision">
    <w:name w:val="Revision"/>
    <w:hidden/>
    <w:uiPriority w:val="99"/>
    <w:rPr>
      <w:rFonts w:ascii="Times New Roman" w:eastAsia="MS Mincho"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Pr>
      <w:rFonts w:ascii="Times New Roman" w:eastAsia="MS Mincho" w:hAnsi="Times New Roman"/>
      <w:lang w:val="en-GB" w:eastAsia="x-none"/>
    </w:rPr>
  </w:style>
  <w:style w:type="paragraph" w:styleId="PlainText">
    <w:name w:val="Plain Text"/>
    <w:basedOn w:val="Normal"/>
    <w:link w:val="PlainTextChar"/>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Pr>
      <w:rFonts w:ascii="Courier New" w:eastAsia="MS Mincho" w:hAnsi="Courier New"/>
      <w:lang w:val="nb-NO" w:eastAsia="ja-JP"/>
    </w:rPr>
  </w:style>
  <w:style w:type="character" w:styleId="PageNumber">
    <w:name w:val="page number"/>
  </w:style>
  <w:style w:type="paragraph" w:customStyle="1" w:styleId="a1">
    <w:name w:val="修订"/>
    <w:hidden/>
    <w:semiHidden/>
    <w:rPr>
      <w:rFonts w:ascii="Times New Roman" w:eastAsia="Batang" w:hAnsi="Times New Roman"/>
      <w:lang w:val="en-GB" w:eastAsia="en-US"/>
    </w:rPr>
  </w:style>
  <w:style w:type="paragraph" w:styleId="Date">
    <w:name w:val="Date"/>
    <w:basedOn w:val="Normal"/>
    <w:next w:val="Normal"/>
    <w:link w:val="DateChar"/>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Pr>
      <w:rFonts w:ascii="Times New Roman" w:eastAsia="MS Mincho" w:hAnsi="Times New Roman"/>
      <w:lang w:val="en-GB" w:eastAsia="x-none"/>
    </w:rPr>
  </w:style>
  <w:style w:type="paragraph" w:customStyle="1" w:styleId="10">
    <w:name w:val="修订1"/>
    <w:hidden/>
    <w:semiHidden/>
    <w:rPr>
      <w:rFonts w:ascii="Times New Roman" w:eastAsia="Batang" w:hAnsi="Times New Roman"/>
      <w:lang w:val="en-GB" w:eastAsia="en-US"/>
    </w:rPr>
  </w:style>
  <w:style w:type="paragraph" w:customStyle="1" w:styleId="121">
    <w:name w:val="表 (青) 121"/>
    <w:hidden/>
    <w:uiPriority w:val="71"/>
    <w:rPr>
      <w:rFonts w:ascii="Times New Roman" w:eastAsia="SimSun" w:hAnsi="Times New Roman"/>
      <w:lang w:val="en-GB" w:eastAsia="en-US"/>
    </w:rPr>
  </w:style>
  <w:style w:type="character" w:styleId="PlaceholderText">
    <w:name w:val="Placeholder Text"/>
    <w:uiPriority w:val="99"/>
    <w:unhideWhenUsed/>
    <w:rPr>
      <w:color w:val="808080"/>
    </w:rPr>
  </w:style>
  <w:style w:type="character" w:styleId="SubtleReference">
    <w:name w:val="Subtle Reference"/>
    <w:uiPriority w:val="31"/>
    <w:qFormat/>
    <w:rPr>
      <w:smallCaps/>
      <w:color w:val="5A5A5A"/>
    </w:rPr>
  </w:style>
  <w:style w:type="paragraph" w:customStyle="1" w:styleId="a2">
    <w:name w:val="수정"/>
    <w:hidden/>
    <w:semiHidden/>
    <w:rPr>
      <w:rFonts w:ascii="Times New Roman" w:eastAsia="Batang" w:hAnsi="Times New Roman"/>
      <w:lang w:val="en-GB" w:eastAsia="en-US"/>
    </w:rPr>
  </w:style>
  <w:style w:type="paragraph" w:customStyle="1" w:styleId="a3">
    <w:name w:val="変更箇所"/>
    <w:hidden/>
    <w:semiHidden/>
    <w:rPr>
      <w:rFonts w:ascii="Times New Roman" w:eastAsia="MS Mincho" w:hAnsi="Times New Roman"/>
      <w:lang w:val="en-GB" w:eastAsia="en-US"/>
    </w:rPr>
  </w:style>
  <w:style w:type="paragraph" w:customStyle="1" w:styleId="11">
    <w:name w:val="수정1"/>
    <w:hidden/>
    <w:semiHidden/>
    <w:rPr>
      <w:rFonts w:ascii="Times New Roman" w:eastAsia="Batang" w:hAnsi="Times New Roman"/>
      <w:lang w:val="en-GB" w:eastAsia="en-US"/>
    </w:rPr>
  </w:style>
  <w:style w:type="paragraph" w:customStyle="1" w:styleId="12">
    <w:name w:val="変更箇所1"/>
    <w:hidden/>
    <w:semiHidden/>
    <w:rPr>
      <w:rFonts w:ascii="Times New Roman" w:eastAsia="MS Mincho" w:hAnsi="Times New Roman"/>
      <w:lang w:val="en-GB" w:eastAsia="en-US"/>
    </w:rPr>
  </w:style>
  <w:style w:type="paragraph" w:customStyle="1" w:styleId="Revision2">
    <w:name w:val="Revision2"/>
    <w:hidden/>
    <w:semiHidden/>
    <w:rPr>
      <w:rFonts w:ascii="Times New Roman" w:eastAsia="MS Mincho" w:hAnsi="Times New Roman"/>
      <w:lang w:val="en-GB" w:eastAsia="en-US"/>
    </w:rPr>
  </w:style>
  <w:style w:type="paragraph" w:customStyle="1" w:styleId="2">
    <w:name w:val="変更箇所2"/>
    <w:hidden/>
    <w:semiHidden/>
    <w:rPr>
      <w:rFonts w:ascii="Times New Roman" w:eastAsia="MS Mincho" w:hAnsi="Times New Roman"/>
      <w:lang w:val="en-GB" w:eastAsia="en-US"/>
    </w:rPr>
  </w:style>
  <w:style w:type="paragraph" w:customStyle="1" w:styleId="3">
    <w:name w:val="修订3"/>
    <w:hidden/>
    <w:semiHidden/>
    <w:rPr>
      <w:rFonts w:ascii="Times New Roman" w:eastAsia="Batang" w:hAnsi="Times New Roman"/>
      <w:lang w:val="en-GB" w:eastAsia="en-US"/>
    </w:rPr>
  </w:style>
  <w:style w:type="paragraph" w:styleId="Subtitle">
    <w:name w:val="Subtitle"/>
    <w:basedOn w:val="Normal"/>
    <w:next w:val="Normal"/>
    <w:link w:val="SubtitleChar"/>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semiHidden/>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Pr>
      <w:rFonts w:ascii="Times New Roman" w:eastAsia="Batang" w:hAnsi="Times New Roman"/>
      <w:lang w:val="en-GB" w:eastAsia="en-US"/>
    </w:rPr>
  </w:style>
  <w:style w:type="paragraph" w:customStyle="1" w:styleId="4">
    <w:name w:val="修订4"/>
    <w:hidden/>
    <w:semiHidden/>
    <w:rPr>
      <w:rFonts w:ascii="Times New Roman" w:eastAsia="Batang" w:hAnsi="Times New Roman"/>
      <w:lang w:val="en-GB" w:eastAsia="en-US"/>
    </w:rPr>
  </w:style>
  <w:style w:type="paragraph" w:customStyle="1" w:styleId="40">
    <w:name w:val="変更箇所4"/>
    <w:hidden/>
    <w:semiHidden/>
    <w:rPr>
      <w:rFonts w:ascii="Times New Roman" w:eastAsia="MS Mincho" w:hAnsi="Times New Roman"/>
      <w:lang w:val="en-GB" w:eastAsia="en-US"/>
    </w:rPr>
  </w:style>
  <w:style w:type="paragraph" w:customStyle="1" w:styleId="5">
    <w:name w:val="変更箇所5"/>
    <w:hidden/>
    <w:semiHidden/>
    <w:rPr>
      <w:rFonts w:ascii="Times New Roman" w:eastAsia="MS Mincho" w:hAnsi="Times New Roman"/>
      <w:lang w:val="en-GB" w:eastAsia="en-US"/>
    </w:rPr>
  </w:style>
  <w:style w:type="paragraph" w:customStyle="1" w:styleId="50">
    <w:name w:val="修订5"/>
    <w:hidden/>
    <w:semiHidden/>
    <w:rPr>
      <w:rFonts w:ascii="Times New Roman" w:eastAsia="Batang" w:hAnsi="Times New Roman"/>
      <w:lang w:val="en-GB" w:eastAsia="en-US"/>
    </w:rPr>
  </w:style>
  <w:style w:type="paragraph" w:customStyle="1" w:styleId="31">
    <w:name w:val="수정3"/>
    <w:hidden/>
    <w:semiHidden/>
    <w:rPr>
      <w:rFonts w:ascii="Times New Roman" w:eastAsia="Batang" w:hAnsi="Times New Roman"/>
      <w:lang w:val="en-GB" w:eastAsia="en-US"/>
    </w:rPr>
  </w:style>
  <w:style w:type="paragraph" w:customStyle="1" w:styleId="6">
    <w:name w:val="修订6"/>
    <w:hidden/>
    <w:semiHidden/>
    <w:rPr>
      <w:rFonts w:ascii="Times New Roman" w:eastAsia="Batang" w:hAnsi="Times New Roman"/>
      <w:lang w:val="en-GB" w:eastAsia="en-US"/>
    </w:rPr>
  </w:style>
  <w:style w:type="paragraph" w:customStyle="1" w:styleId="-31">
    <w:name w:val="深色列表 - 着色 31"/>
    <w:hidden/>
    <w:uiPriority w:val="99"/>
    <w:semiHidden/>
    <w:rPr>
      <w:rFonts w:ascii="Times New Roman" w:eastAsia="MS Mincho" w:hAnsi="Times New Roman"/>
      <w:lang w:val="en-GB" w:eastAsia="en-US"/>
    </w:rPr>
  </w:style>
  <w:style w:type="paragraph" w:customStyle="1" w:styleId="-11">
    <w:name w:val="彩色底纹 - 着色 11"/>
    <w:hidden/>
    <w:uiPriority w:val="99"/>
    <w:semiHidden/>
    <w:rPr>
      <w:rFonts w:ascii="Times New Roman" w:eastAsia="SimSun" w:hAnsi="Times New Roman"/>
      <w:lang w:val="en-GB" w:eastAsia="en-US"/>
    </w:rPr>
  </w:style>
  <w:style w:type="paragraph" w:customStyle="1" w:styleId="7">
    <w:name w:val="修订7"/>
    <w:hidden/>
    <w:semiHidden/>
    <w:rPr>
      <w:rFonts w:ascii="Times New Roman" w:eastAsia="Batang" w:hAnsi="Times New Roman"/>
      <w:lang w:val="en-GB" w:eastAsia="en-US"/>
    </w:rPr>
  </w:style>
  <w:style w:type="paragraph" w:customStyle="1" w:styleId="41">
    <w:name w:val="수정4"/>
    <w:hidden/>
    <w:semiHidden/>
    <w:rPr>
      <w:rFonts w:ascii="Times New Roman" w:eastAsia="Batang" w:hAnsi="Times New Roman"/>
      <w:lang w:val="en-GB" w:eastAsia="en-US"/>
    </w:rPr>
  </w:style>
  <w:style w:type="table" w:styleId="TableGrid">
    <w:name w:val="Table Grid"/>
    <w:aliases w:val="SGS Table Basic 1"/>
    <w:basedOn w:val="TableNormal"/>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UnresolvedMention1">
    <w:name w:val="Unresolved Mention1"/>
    <w:uiPriority w:val="99"/>
    <w:semiHidden/>
    <w:unhideWhenUsed/>
    <w:rPr>
      <w:color w:val="808080"/>
      <w:shd w:val="clear" w:color="auto" w:fill="E6E6E6"/>
    </w:rPr>
  </w:style>
  <w:style w:type="paragraph" w:customStyle="1" w:styleId="B1">
    <w:name w:val="B1+"/>
    <w:basedOn w:val="B10"/>
    <w:link w:val="B1Car"/>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pPr>
      <w:overflowPunct w:val="0"/>
      <w:autoSpaceDE w:val="0"/>
      <w:autoSpaceDN w:val="0"/>
      <w:adjustRightInd w:val="0"/>
      <w:textAlignment w:val="baseline"/>
    </w:pPr>
    <w:rPr>
      <w:rFonts w:eastAsia="Arial"/>
      <w:bCs/>
      <w:sz w:val="22"/>
    </w:rPr>
  </w:style>
  <w:style w:type="paragraph" w:customStyle="1" w:styleId="TableText">
    <w:name w:val="TableText"/>
    <w:basedOn w:val="BodyTextIndent"/>
    <w:pPr>
      <w:keepNext/>
      <w:keepLines/>
      <w:snapToGrid w:val="0"/>
      <w:spacing w:after="180"/>
      <w:ind w:left="0"/>
      <w:jc w:val="center"/>
    </w:pPr>
    <w:rPr>
      <w:kern w:val="2"/>
    </w:rPr>
  </w:style>
  <w:style w:type="paragraph" w:styleId="BodyTextIndent">
    <w:name w:val="Body Text Indent"/>
    <w:basedOn w:val="Normal"/>
    <w:link w:val="BodyTextIndentChar"/>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Pr>
      <w:rFonts w:ascii="Times New Roman" w:eastAsia="SimSu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pPr>
      <w:numPr>
        <w:numId w:val="5"/>
      </w:numPr>
      <w:overflowPunct w:val="0"/>
      <w:autoSpaceDE w:val="0"/>
      <w:autoSpaceDN w:val="0"/>
      <w:adjustRightInd w:val="0"/>
      <w:textAlignment w:val="baseline"/>
    </w:pPr>
    <w:rPr>
      <w:rFonts w:eastAsia="SimSun"/>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rPr>
      <w:rFonts w:ascii="TimesNewRomanPSMT" w:hAnsi="TimesNewRomanPSMT" w:hint="default"/>
      <w:b w:val="0"/>
      <w:bCs w:val="0"/>
      <w:i w:val="0"/>
      <w:iCs w:val="0"/>
      <w:color w:val="000000"/>
      <w:sz w:val="20"/>
      <w:szCs w:val="20"/>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Pr>
      <w:rFonts w:ascii="Times New Roman" w:eastAsia="MS Mincho" w:hAnsi="Times New Roman"/>
      <w:lang w:val="en-GB" w:eastAsia="ja-JP"/>
    </w:rPr>
  </w:style>
  <w:style w:type="paragraph" w:styleId="BodyText2">
    <w:name w:val="Body Text 2"/>
    <w:basedOn w:val="Normal"/>
    <w:link w:val="BodyText2Char"/>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Pr>
      <w:rFonts w:ascii="Times New Roman" w:eastAsia="MS Mincho" w:hAnsi="Times New Roman"/>
      <w:i/>
      <w:lang w:val="en-GB" w:eastAsia="en-US"/>
    </w:rPr>
  </w:style>
  <w:style w:type="paragraph" w:styleId="BodyText3">
    <w:name w:val="Body Text 3"/>
    <w:basedOn w:val="Normal"/>
    <w:link w:val="BodyText3Char"/>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Pr>
      <w:rFonts w:ascii="Times New Roman" w:eastAsia="Osaka" w:hAnsi="Times New Roman"/>
      <w:color w:val="000000"/>
      <w:lang w:val="en-GB" w:eastAsia="en-US"/>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Pr>
      <w:rFonts w:ascii="Times New Roman" w:eastAsia="MS Mincho" w:hAnsi="Times New Roman"/>
      <w:lang w:val="en-GB" w:eastAsia="en-GB"/>
    </w:rPr>
  </w:style>
  <w:style w:type="paragraph" w:styleId="NormalIndent">
    <w:name w:val="Normal Indent"/>
    <w:aliases w:val="d"/>
    <w:basedOn w:val="Normal"/>
    <w:pPr>
      <w:spacing w:after="0"/>
      <w:ind w:left="851"/>
    </w:pPr>
    <w:rPr>
      <w:rFonts w:eastAsia="MS Mincho"/>
      <w:lang w:val="it-IT" w:eastAsia="en-GB"/>
    </w:rPr>
  </w:style>
  <w:style w:type="paragraph" w:styleId="ListNumber5">
    <w:name w:val="List Number 5"/>
    <w:basedOn w:val="Normal"/>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basedOn w:val="DefaultParagraphFont"/>
    <w:link w:val="EndnoteText"/>
    <w:rPr>
      <w:rFonts w:ascii="Times New Roman" w:eastAsia="SimSun" w:hAnsi="Times New Roma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MS Mincho" w:hAnsi="Times New Roman"/>
      <w:sz w:val="24"/>
      <w:szCs w:val="24"/>
      <w:lang w:val="en-GB" w:eastAsia="ko-KR"/>
    </w:rPr>
  </w:style>
  <w:style w:type="paragraph" w:customStyle="1" w:styleId="-PAGE-">
    <w:name w:val="- PAGE -"/>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MS Mincho" w:hAnsi="Times New Roman"/>
      <w:sz w:val="24"/>
      <w:szCs w:val="24"/>
      <w:lang w:val="en-GB" w:eastAsia="ko-KR"/>
    </w:rPr>
  </w:style>
  <w:style w:type="paragraph" w:customStyle="1" w:styleId="Createdon">
    <w:name w:val="Created on"/>
    <w:rPr>
      <w:rFonts w:ascii="Times New Roman" w:eastAsia="MS Mincho" w:hAnsi="Times New Roman"/>
      <w:sz w:val="24"/>
      <w:szCs w:val="24"/>
      <w:lang w:val="en-GB" w:eastAsia="ko-KR"/>
    </w:rPr>
  </w:style>
  <w:style w:type="paragraph" w:customStyle="1" w:styleId="Lastprinted">
    <w:name w:val="Last printed"/>
    <w:rPr>
      <w:rFonts w:ascii="Times New Roman" w:eastAsia="MS Mincho" w:hAnsi="Times New Roman"/>
      <w:sz w:val="24"/>
      <w:szCs w:val="24"/>
      <w:lang w:val="en-GB" w:eastAsia="ko-KR"/>
    </w:rPr>
  </w:style>
  <w:style w:type="paragraph" w:customStyle="1" w:styleId="Lastsavedby">
    <w:name w:val="Last saved by"/>
    <w:rPr>
      <w:rFonts w:ascii="Times New Roman" w:eastAsia="MS Mincho" w:hAnsi="Times New Roman"/>
      <w:sz w:val="24"/>
      <w:szCs w:val="24"/>
      <w:lang w:val="en-GB" w:eastAsia="ko-KR"/>
    </w:rPr>
  </w:style>
  <w:style w:type="paragraph" w:customStyle="1" w:styleId="Filename">
    <w:name w:val="Filename"/>
    <w:rPr>
      <w:rFonts w:ascii="Times New Roman" w:eastAsia="MS Mincho" w:hAnsi="Times New Roman"/>
      <w:sz w:val="24"/>
      <w:szCs w:val="24"/>
      <w:lang w:val="en-GB" w:eastAsia="ko-KR"/>
    </w:rPr>
  </w:style>
  <w:style w:type="paragraph" w:customStyle="1" w:styleId="Filenameandpath">
    <w:name w:val="Filename and path"/>
    <w:rPr>
      <w:rFonts w:ascii="Times New Roman" w:eastAsia="MS Mincho" w:hAnsi="Times New Roman"/>
      <w:sz w:val="24"/>
      <w:szCs w:val="24"/>
      <w:lang w:val="en-GB" w:eastAsia="ko-KR"/>
    </w:rPr>
  </w:style>
  <w:style w:type="paragraph" w:customStyle="1" w:styleId="AuthorPageDate">
    <w:name w:val="Author  Page #  Date"/>
    <w:rPr>
      <w:rFonts w:ascii="Times New Roman" w:eastAsia="MS Mincho" w:hAnsi="Times New Roman"/>
      <w:sz w:val="24"/>
      <w:szCs w:val="24"/>
      <w:lang w:val="en-GB" w:eastAsia="ko-KR"/>
    </w:rPr>
  </w:style>
  <w:style w:type="paragraph" w:customStyle="1" w:styleId="ConfidentialPageDate">
    <w:name w:val="Confidential  Page #  Date"/>
    <w:rPr>
      <w:rFonts w:ascii="Times New Roman" w:eastAsia="MS Mincho" w:hAnsi="Times New Roman"/>
      <w:sz w:val="24"/>
      <w:szCs w:val="24"/>
      <w:lang w:val="en-GB" w:eastAsia="ko-KR"/>
    </w:rPr>
  </w:style>
  <w:style w:type="paragraph" w:customStyle="1" w:styleId="INDENT1">
    <w:name w:val="INDENT1"/>
    <w:basedOn w:val="Normal"/>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Normal"/>
    <w:pPr>
      <w:overflowPunct w:val="0"/>
      <w:autoSpaceDE w:val="0"/>
      <w:autoSpaceDN w:val="0"/>
      <w:adjustRightInd w:val="0"/>
      <w:textAlignment w:val="baseline"/>
    </w:pPr>
    <w:rPr>
      <w:rFonts w:eastAsia="MS Mincho"/>
      <w:lang w:eastAsia="ja-JP"/>
    </w:rPr>
  </w:style>
  <w:style w:type="paragraph" w:customStyle="1" w:styleId="RecCCITT">
    <w:name w:val="Rec_CCITT_#"/>
    <w:basedOn w:val="Normal"/>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pPr>
      <w:tabs>
        <w:tab w:val="center" w:pos="4820"/>
        <w:tab w:val="right" w:pos="9640"/>
      </w:tabs>
    </w:pPr>
    <w:rPr>
      <w:rFonts w:eastAsia="SimSun"/>
      <w:lang w:eastAsia="ja-JP"/>
    </w:rPr>
  </w:style>
  <w:style w:type="paragraph" w:customStyle="1" w:styleId="Separation">
    <w:name w:val="Separation"/>
    <w:basedOn w:val="Heading1"/>
    <w:next w:val="Normal"/>
    <w:pPr>
      <w:pBdr>
        <w:top w:val="none" w:sz="0" w:space="0" w:color="auto"/>
      </w:pBdr>
    </w:pPr>
    <w:rPr>
      <w:rFonts w:eastAsia="MS Mincho"/>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Pr>
      <w:rFonts w:ascii="Tahoma" w:eastAsia="MS Mincho" w:hAnsi="Tahoma" w:cs="Tahoma"/>
      <w:sz w:val="16"/>
      <w:szCs w:val="16"/>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rFonts w:eastAsia="MS Mincho"/>
      <w:sz w:val="24"/>
      <w:szCs w:val="24"/>
      <w:lang w:val="en-US"/>
    </w:rPr>
  </w:style>
  <w:style w:type="paragraph" w:customStyle="1" w:styleId="14">
    <w:name w:val="吹き出し1"/>
    <w:basedOn w:val="Normal"/>
    <w:rPr>
      <w:rFonts w:ascii="Tahoma" w:eastAsia="MS Mincho"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rPr>
      <w:rFonts w:ascii="Tahoma" w:eastAsia="MS Mincho"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pPr>
      <w:overflowPunct w:val="0"/>
      <w:autoSpaceDE w:val="0"/>
      <w:autoSpaceDN w:val="0"/>
      <w:adjustRightInd w:val="0"/>
      <w:textAlignment w:val="baseline"/>
    </w:pPr>
    <w:rPr>
      <w:rFonts w:eastAsia="MS Mincho"/>
      <w:i/>
      <w:lang w:eastAsia="en-GB"/>
    </w:rPr>
  </w:style>
  <w:style w:type="paragraph" w:customStyle="1" w:styleId="TOC91">
    <w:name w:val="TOC 91"/>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link w:val="11BodyTextChar"/>
    <w:pPr>
      <w:spacing w:after="220"/>
      <w:ind w:left="1298"/>
    </w:pPr>
    <w:rPr>
      <w:rFonts w:ascii="Arial" w:eastAsia="SimSun" w:hAnsi="Arial"/>
      <w:lang w:val="en-US" w:eastAsia="en-GB"/>
    </w:rPr>
  </w:style>
  <w:style w:type="numbering" w:customStyle="1" w:styleId="15">
    <w:name w:val="无列表1"/>
    <w:next w:val="NoList"/>
    <w:semiHidden/>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Pr>
      <w:rFonts w:eastAsia="MS Mincho"/>
      <w:kern w:val="2"/>
    </w:rPr>
  </w:style>
  <w:style w:type="character" w:customStyle="1" w:styleId="StyleTACChar">
    <w:name w:val="Style TAC + Char"/>
    <w:link w:val="StyleTAC"/>
    <w:rPr>
      <w:rFonts w:ascii="Arial" w:eastAsia="MS Mincho"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Pr>
      <w:rFonts w:ascii="Arial" w:hAnsi="Arial"/>
      <w:sz w:val="22"/>
      <w:lang w:val="en-GB" w:eastAsia="en-GB" w:bidi="ar-SA"/>
    </w:rPr>
  </w:style>
  <w:style w:type="paragraph" w:customStyle="1" w:styleId="51">
    <w:name w:val="吹き出し5"/>
    <w:basedOn w:val="Normal"/>
    <w:rPr>
      <w:rFonts w:ascii="Tahoma" w:eastAsia="MS Mincho" w:hAnsi="Tahoma" w:cs="Tahoma"/>
      <w:sz w:val="16"/>
      <w:szCs w:val="16"/>
    </w:rPr>
  </w:style>
  <w:style w:type="paragraph" w:customStyle="1" w:styleId="Reference">
    <w:name w:val="Reference"/>
    <w:basedOn w:val="Normal"/>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hAnsi="Times New Roman"/>
      <w:i/>
      <w:color w:val="0000FF"/>
      <w:lang w:val="en-GB" w:eastAsia="en-GB"/>
    </w:rPr>
  </w:style>
  <w:style w:type="character" w:customStyle="1" w:styleId="msoins00">
    <w:name w:val="msoins0"/>
  </w:style>
  <w:style w:type="paragraph" w:customStyle="1" w:styleId="CharChar24">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Pr>
      <w:rFonts w:ascii="Times New Roman" w:eastAsia="Yu Mincho"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Pr>
      <w:rFonts w:ascii="Arial" w:eastAsia="Arial" w:hAnsi="Arial"/>
      <w:sz w:val="28"/>
      <w:lang w:val="en-GB" w:eastAsia="en-US"/>
    </w:rPr>
  </w:style>
  <w:style w:type="paragraph" w:customStyle="1" w:styleId="a">
    <w:name w:val="表格题注"/>
    <w:next w:val="Normal"/>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pPr>
      <w:numPr>
        <w:numId w:val="12"/>
      </w:numPr>
      <w:jc w:val="center"/>
    </w:pPr>
    <w:rPr>
      <w:rFonts w:ascii="Times New Roman" w:eastAsia="Yu Mincho"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2Char">
    <w:name w:val="List 2 Char"/>
    <w:link w:val="List2"/>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Bullet2Char">
    <w:name w:val="List Bullet 2 Char"/>
    <w:link w:val="ListBullet2"/>
    <w:rPr>
      <w:rFonts w:ascii="Times New Roman" w:hAnsi="Times New Roman"/>
      <w:lang w:val="en-GB" w:eastAsia="en-US"/>
    </w:rPr>
  </w:style>
  <w:style w:type="character" w:customStyle="1" w:styleId="1Char0">
    <w:name w:val="样式1 Char"/>
    <w:link w:val="1"/>
    <w:rPr>
      <w:rFonts w:ascii="Arial" w:hAnsi="Arial"/>
      <w:sz w:val="18"/>
      <w:lang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spacing w:after="0"/>
    </w:pPr>
    <w:rPr>
      <w:rFonts w:eastAsia="MS Mincho"/>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spacing w:after="240"/>
      <w:jc w:val="both"/>
    </w:pPr>
    <w:rPr>
      <w:rFonts w:eastAsia="SimSun"/>
      <w:sz w:val="24"/>
      <w:lang w:val="en-AU"/>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rPr>
  </w:style>
  <w:style w:type="paragraph" w:customStyle="1" w:styleId="para">
    <w:name w:val="para"/>
    <w:basedOn w:val="Normal"/>
    <w:pPr>
      <w:spacing w:after="240"/>
      <w:jc w:val="both"/>
    </w:pPr>
    <w:rPr>
      <w:rFonts w:ascii="Helvetica" w:eastAsia="SimSun" w:hAnsi="Helvetica"/>
    </w:rPr>
  </w:style>
  <w:style w:type="paragraph" w:customStyle="1" w:styleId="List10">
    <w:name w:val="List1"/>
    <w:basedOn w:val="Normal"/>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pPr>
      <w:spacing w:before="120" w:after="0"/>
      <w:jc w:val="both"/>
    </w:pPr>
    <w:rPr>
      <w:rFonts w:eastAsia="SimSun"/>
      <w:lang w:val="en-US"/>
    </w:rPr>
  </w:style>
  <w:style w:type="paragraph" w:customStyle="1" w:styleId="centered">
    <w:name w:val="centered"/>
    <w:basedOn w:val="Normal"/>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TOC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pPr>
      <w:spacing w:before="100" w:beforeAutospacing="1" w:after="100" w:afterAutospacing="1"/>
    </w:pPr>
    <w:rPr>
      <w:rFonts w:eastAsia="SimSun"/>
      <w:sz w:val="24"/>
      <w:szCs w:val="24"/>
      <w:lang w:val="en-US" w:eastAsia="en-GB"/>
    </w:rPr>
  </w:style>
  <w:style w:type="table" w:styleId="TableClassic2">
    <w:name w:val="Table Classic 2"/>
    <w:basedOn w:val="TableNormal"/>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Normal"/>
    <w:pPr>
      <w:spacing w:after="240"/>
      <w:ind w:left="482"/>
      <w:jc w:val="both"/>
    </w:pPr>
    <w:rPr>
      <w:rFonts w:eastAsia="SimSun"/>
      <w:sz w:val="24"/>
      <w:lang w:eastAsia="fr-BE"/>
    </w:rPr>
  </w:style>
  <w:style w:type="paragraph" w:customStyle="1" w:styleId="NumPar4">
    <w:name w:val="NumPar 4"/>
    <w:basedOn w:val="Heading4"/>
    <w:next w:val="Normal"/>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style>
  <w:style w:type="paragraph" w:customStyle="1" w:styleId="cita">
    <w:name w:val="cita"/>
    <w:basedOn w:val="Normal"/>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Yu Gothic Light" w:eastAsia="Yu Gothic Light" w:hAnsi="Yu Gothic Light" w:cs="Times New Roman"/>
      <w:lang w:val="en-GB" w:eastAsia="en-US"/>
    </w:rPr>
  </w:style>
  <w:style w:type="paragraph" w:customStyle="1" w:styleId="msonormal0">
    <w:name w:val="msonormal"/>
    <w:basedOn w:val="Normal"/>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5">
    <w:name w:val="吹き出し4"/>
    <w:basedOn w:val="Normal"/>
    <w:rPr>
      <w:rFonts w:ascii="Tahoma" w:eastAsia="MS Mincho" w:hAnsi="Tahoma" w:cs="Tahoma"/>
      <w:sz w:val="16"/>
      <w:szCs w:val="16"/>
    </w:rPr>
  </w:style>
  <w:style w:type="paragraph" w:customStyle="1" w:styleId="tac0">
    <w:name w:val="tac"/>
    <w:basedOn w:val="Normal"/>
    <w:uiPriority w:val="99"/>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next w:val="TableGri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4">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Pr>
      <w:rFonts w:ascii="Arial" w:eastAsia="MS Mincho" w:hAnsi="Arial"/>
      <w:sz w:val="22"/>
      <w:lang w:val="en-GB" w:eastAsia="en-US" w:bidi="ar-SA"/>
    </w:rPr>
  </w:style>
  <w:style w:type="character" w:customStyle="1" w:styleId="Char20">
    <w:name w:val="日期 Char2"/>
    <w:rPr>
      <w:lang w:val="en-GB" w:eastAsia="x-none"/>
    </w:rPr>
  </w:style>
  <w:style w:type="paragraph" w:customStyle="1" w:styleId="p20">
    <w:name w:val="p20"/>
    <w:basedOn w:val="Normal"/>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Pr>
      <w:color w:val="808080"/>
    </w:rPr>
  </w:style>
  <w:style w:type="paragraph" w:customStyle="1" w:styleId="Norma">
    <w:name w:val="Norma"/>
    <w:basedOn w:val="Heading1"/>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TOC93">
    <w:name w:val="TOC 93"/>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Pr>
      <w:rFonts w:ascii="Arial" w:hAnsi="Arial"/>
      <w:b/>
      <w:sz w:val="22"/>
      <w:lang w:eastAsia="en-US"/>
    </w:rPr>
  </w:style>
  <w:style w:type="paragraph" w:customStyle="1" w:styleId="B6">
    <w:name w:val="B6"/>
    <w:basedOn w:val="B5"/>
    <w:link w:val="B6Char"/>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Pr>
      <w:rFonts w:ascii="Times New Roman" w:eastAsia="SimSun" w:hAnsi="Times New Roman"/>
      <w:lang w:val="en-GB" w:eastAsia="x-non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rPr>
      <w:rFonts w:ascii="Times New Roman" w:hAnsi="Times New Roman"/>
      <w:lang w:val="en-GB" w:eastAsia="en-US"/>
    </w:rPr>
  </w:style>
  <w:style w:type="character" w:customStyle="1" w:styleId="EXCar">
    <w:name w:val="EX Car"/>
    <w:rPr>
      <w:rFonts w:ascii="Times New Roman" w:hAnsi="Times New Roman"/>
      <w:lang w:val="en-GB" w:eastAsia="en-US"/>
    </w:rPr>
  </w:style>
  <w:style w:type="paragraph" w:customStyle="1" w:styleId="Objetducommentaire">
    <w:name w:val="Objet du commentaire"/>
    <w:basedOn w:val="CommentText"/>
    <w:next w:val="CommentText"/>
    <w:semiHidden/>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ascii="Times New Roman" w:eastAsia="PMingLiU" w:hAnsi="Times New Roman"/>
      <w:lang w:val="en-US" w:eastAsia="zh-CN"/>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ascii="Times New Roman" w:eastAsia="Batang" w:hAnsi="Times New Roman"/>
      <w:lang w:val="en-GB" w:eastAsia="en-US"/>
    </w:rPr>
  </w:style>
  <w:style w:type="paragraph" w:customStyle="1" w:styleId="B1LatinItalique">
    <w:name w:val="B1 + (Latin) Italique"/>
    <w:basedOn w:val="B10"/>
    <w:link w:val="B1LatinItaliqueCar"/>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a">
    <w:name w:val="无间隔1"/>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qFormat/>
    <w:rPr>
      <w:rFonts w:ascii="Times New Roman" w:eastAsia="SimSun" w:hAnsi="Times New Roman"/>
      <w:lang w:val="en-GB" w:eastAsia="en-US"/>
    </w:rPr>
  </w:style>
  <w:style w:type="paragraph" w:customStyle="1" w:styleId="MO">
    <w:name w:val="MO"/>
    <w:basedOn w:val="Normal"/>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25">
    <w:name w:val="Char Char25"/>
    <w:rPr>
      <w:rFonts w:ascii="Arial" w:hAnsi="Arial" w:cs="Arial" w:hint="default"/>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Pr>
      <w:rFonts w:ascii="Arial" w:hAnsi="Arial"/>
      <w:sz w:val="36"/>
      <w:lang w:val="en-GB"/>
    </w:rPr>
  </w:style>
  <w:style w:type="paragraph" w:customStyle="1" w:styleId="NB2">
    <w:name w:val="NB2"/>
    <w:basedOn w:val="ZG"/>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Pr>
      <w:rFonts w:ascii="Times New Roman" w:hAnsi="Times New Roman"/>
      <w:lang w:val="en-GB" w:eastAsia="en-US"/>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pPr>
      <w:overflowPunct w:val="0"/>
      <w:autoSpaceDE w:val="0"/>
      <w:autoSpaceDN w:val="0"/>
      <w:adjustRightInd w:val="0"/>
      <w:textAlignment w:val="baseline"/>
    </w:pPr>
    <w:rPr>
      <w:rFonts w:eastAsia="SimSun"/>
      <w:lang w:eastAsia="en-GB"/>
    </w:rPr>
  </w:style>
  <w:style w:type="paragraph" w:customStyle="1" w:styleId="TH0">
    <w:name w:val="样式 TH"/>
    <w:basedOn w:val="TH"/>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pPr>
      <w:overflowPunct w:val="0"/>
      <w:autoSpaceDE w:val="0"/>
      <w:autoSpaceDN w:val="0"/>
      <w:adjustRightInd w:val="0"/>
      <w:textAlignment w:val="baseline"/>
    </w:pPr>
    <w:rPr>
      <w:rFonts w:eastAsia="SimSun" w:cs="v4.2.0"/>
      <w:lang w:eastAsia="en-GB"/>
    </w:rPr>
  </w:style>
  <w:style w:type="paragraph" w:customStyle="1" w:styleId="21">
    <w:name w:val="21"/>
    <w:basedOn w:val="Normal"/>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qFormat/>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pPr>
      <w:ind w:left="851" w:hanging="284"/>
    </w:pPr>
  </w:style>
  <w:style w:type="paragraph" w:customStyle="1" w:styleId="af1">
    <w:name w:val="箇条書き"/>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pPr>
      <w:tabs>
        <w:tab w:val="clear" w:pos="644"/>
        <w:tab w:val="num" w:pos="1494"/>
      </w:tabs>
      <w:ind w:left="851" w:hanging="284"/>
    </w:pPr>
  </w:style>
  <w:style w:type="paragraph" w:customStyle="1" w:styleId="35">
    <w:name w:val="箇条書き 3"/>
    <w:basedOn w:val="27"/>
    <w:pPr>
      <w:ind w:left="1135"/>
    </w:pPr>
  </w:style>
  <w:style w:type="paragraph" w:customStyle="1" w:styleId="28">
    <w:name w:val="一覧 2"/>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pPr>
      <w:ind w:left="1135"/>
    </w:pPr>
  </w:style>
  <w:style w:type="paragraph" w:customStyle="1" w:styleId="46">
    <w:name w:val="一覧 4"/>
    <w:basedOn w:val="36"/>
    <w:pPr>
      <w:ind w:left="1418"/>
    </w:pPr>
  </w:style>
  <w:style w:type="paragraph" w:customStyle="1" w:styleId="53">
    <w:name w:val="一覧 5"/>
    <w:basedOn w:val="46"/>
    <w:pPr>
      <w:ind w:left="1702"/>
    </w:pPr>
  </w:style>
  <w:style w:type="paragraph" w:customStyle="1" w:styleId="47">
    <w:name w:val="箇条書き 4"/>
    <w:basedOn w:val="35"/>
    <w:pPr>
      <w:ind w:left="1418"/>
    </w:pPr>
  </w:style>
  <w:style w:type="paragraph" w:customStyle="1" w:styleId="54">
    <w:name w:val="箇条書き 5"/>
    <w:basedOn w:val="47"/>
    <w:pPr>
      <w:ind w:left="1702"/>
    </w:pPr>
  </w:style>
  <w:style w:type="paragraph" w:customStyle="1" w:styleId="af2">
    <w:name w:val="コメント文字列"/>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Pr>
      <w:b/>
      <w:bCs/>
    </w:rPr>
  </w:style>
  <w:style w:type="paragraph" w:customStyle="1" w:styleId="af4">
    <w:name w:val="見出しマップ"/>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paragraph" w:customStyle="1" w:styleId="List31">
    <w:name w:val="List 31"/>
    <w:basedOn w:val="Normal"/>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pPr>
      <w:overflowPunct w:val="0"/>
      <w:autoSpaceDE w:val="0"/>
      <w:autoSpaceDN w:val="0"/>
      <w:adjustRightInd w:val="0"/>
      <w:textAlignment w:val="baseline"/>
    </w:pPr>
    <w:rPr>
      <w:rFonts w:eastAsia="SimSun"/>
      <w:lang w:eastAsia="ja-JP"/>
    </w:rPr>
  </w:style>
  <w:style w:type="paragraph" w:customStyle="1" w:styleId="b31">
    <w:name w:val="b3"/>
    <w:basedOn w:val="Normal"/>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pPr>
      <w:ind w:left="851" w:hanging="284"/>
    </w:pPr>
  </w:style>
  <w:style w:type="paragraph" w:customStyle="1" w:styleId="1f0">
    <w:name w:val="箇条書き1"/>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pPr>
      <w:tabs>
        <w:tab w:val="clear" w:pos="644"/>
        <w:tab w:val="num" w:pos="1494"/>
      </w:tabs>
      <w:ind w:left="851" w:hanging="284"/>
    </w:pPr>
  </w:style>
  <w:style w:type="paragraph" w:customStyle="1" w:styleId="313">
    <w:name w:val="箇条書き 31"/>
    <w:basedOn w:val="213"/>
    <w:pPr>
      <w:ind w:left="1135"/>
    </w:pPr>
  </w:style>
  <w:style w:type="paragraph" w:customStyle="1" w:styleId="214">
    <w:name w:val="一覧 21"/>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pPr>
      <w:ind w:left="1135"/>
    </w:pPr>
  </w:style>
  <w:style w:type="paragraph" w:customStyle="1" w:styleId="413">
    <w:name w:val="一覧 41"/>
    <w:basedOn w:val="314"/>
    <w:pPr>
      <w:ind w:left="1418"/>
    </w:pPr>
  </w:style>
  <w:style w:type="paragraph" w:customStyle="1" w:styleId="511">
    <w:name w:val="一覧 51"/>
    <w:basedOn w:val="413"/>
    <w:pPr>
      <w:ind w:left="1702"/>
    </w:pPr>
  </w:style>
  <w:style w:type="paragraph" w:customStyle="1" w:styleId="414">
    <w:name w:val="箇条書き 41"/>
    <w:basedOn w:val="313"/>
    <w:pPr>
      <w:ind w:left="1418"/>
    </w:pPr>
  </w:style>
  <w:style w:type="paragraph" w:customStyle="1" w:styleId="512">
    <w:name w:val="箇条書き 51"/>
    <w:basedOn w:val="414"/>
    <w:pPr>
      <w:ind w:left="1702"/>
    </w:pPr>
  </w:style>
  <w:style w:type="paragraph" w:customStyle="1" w:styleId="1f1">
    <w:name w:val="コメント文字列1"/>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Pr>
      <w:b/>
      <w:bCs/>
    </w:rPr>
  </w:style>
  <w:style w:type="paragraph" w:customStyle="1" w:styleId="1f3">
    <w:name w:val="見出しマップ1"/>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qFormat/>
    <w:rPr>
      <w:rFonts w:ascii="Times New Roman" w:eastAsia="SimSun" w:hAnsi="Times New Roman"/>
      <w:lang w:val="en-GB" w:eastAsia="en-US"/>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pPr>
      <w:ind w:left="2269"/>
    </w:pPr>
  </w:style>
  <w:style w:type="character" w:customStyle="1" w:styleId="B7Char">
    <w:name w:val="B7 Char"/>
    <w:link w:val="B7"/>
    <w:rPr>
      <w:rFonts w:ascii="Times New Roman" w:eastAsia="SimSun" w:hAnsi="Times New Roman"/>
      <w:lang w:val="en-GB"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1">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qFormat/>
    <w:rPr>
      <w:rFonts w:ascii="Times New Roman" w:eastAsia="SimSun" w:hAnsi="Times New Roman"/>
      <w:lang w:val="en-GB" w:eastAsia="en-US"/>
    </w:rPr>
  </w:style>
  <w:style w:type="character" w:customStyle="1" w:styleId="Char22">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pPr>
      <w:overflowPunct w:val="0"/>
      <w:autoSpaceDE w:val="0"/>
      <w:autoSpaceDN w:val="0"/>
      <w:adjustRightInd w:val="0"/>
      <w:textAlignment w:val="baseline"/>
    </w:pPr>
    <w:rPr>
      <w:rFonts w:eastAsia="SimSun" w:cs="v4.2.0"/>
      <w:lang w:eastAsia="x-none"/>
    </w:rPr>
  </w:style>
  <w:style w:type="paragraph" w:customStyle="1" w:styleId="TTH">
    <w:name w:val="TTH"/>
    <w:basedOn w:val="Normal"/>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pPr>
      <w:tabs>
        <w:tab w:val="left" w:pos="426"/>
      </w:tabs>
    </w:pPr>
    <w:rPr>
      <w:rFonts w:ascii="Times New Roman" w:eastAsia="SimSun" w:hAnsi="Times New Roman"/>
      <w:lang w:val="en-GB" w:eastAsia="zh-CN"/>
    </w:rPr>
  </w:style>
  <w:style w:type="paragraph" w:customStyle="1" w:styleId="Headernonumber">
    <w:name w:val="Header_nonumber"/>
    <w:basedOn w:val="Heading1"/>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Pr>
      <w:sz w:val="24"/>
    </w:rPr>
  </w:style>
  <w:style w:type="table" w:customStyle="1" w:styleId="TableGrid5">
    <w:name w:val="Table Grid5"/>
    <w:basedOn w:val="TableNormal"/>
    <w:next w:val="TableGrid"/>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US" w:eastAsia="zh-CN"/>
    </w:rPr>
    <w:tblPr/>
  </w:style>
  <w:style w:type="table" w:customStyle="1" w:styleId="TableGrid41">
    <w:name w:val="Table Grid41"/>
    <w:basedOn w:val="TableNormal"/>
    <w:next w:val="TableGrid"/>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pPr>
      <w:ind w:left="851" w:hanging="284"/>
    </w:pPr>
  </w:style>
  <w:style w:type="paragraph" w:customStyle="1" w:styleId="2f1">
    <w:name w:val="箇条書き2"/>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pPr>
      <w:tabs>
        <w:tab w:val="clear" w:pos="644"/>
        <w:tab w:val="num" w:pos="1494"/>
      </w:tabs>
      <w:ind w:left="851" w:hanging="284"/>
    </w:pPr>
  </w:style>
  <w:style w:type="paragraph" w:customStyle="1" w:styleId="322">
    <w:name w:val="箇条書き 32"/>
    <w:basedOn w:val="223"/>
    <w:pPr>
      <w:ind w:left="1135"/>
    </w:pPr>
  </w:style>
  <w:style w:type="paragraph" w:customStyle="1" w:styleId="224">
    <w:name w:val="一覧 22"/>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pPr>
      <w:ind w:left="1135"/>
    </w:pPr>
  </w:style>
  <w:style w:type="paragraph" w:customStyle="1" w:styleId="421">
    <w:name w:val="一覧 42"/>
    <w:basedOn w:val="323"/>
    <w:pPr>
      <w:ind w:left="1418"/>
    </w:pPr>
  </w:style>
  <w:style w:type="paragraph" w:customStyle="1" w:styleId="520">
    <w:name w:val="一覧 52"/>
    <w:basedOn w:val="421"/>
    <w:pPr>
      <w:ind w:left="1702"/>
    </w:pPr>
  </w:style>
  <w:style w:type="paragraph" w:customStyle="1" w:styleId="422">
    <w:name w:val="箇条書き 42"/>
    <w:basedOn w:val="322"/>
    <w:pPr>
      <w:ind w:left="1418"/>
    </w:pPr>
  </w:style>
  <w:style w:type="paragraph" w:customStyle="1" w:styleId="521">
    <w:name w:val="箇条書き 52"/>
    <w:basedOn w:val="422"/>
    <w:pPr>
      <w:ind w:left="1702"/>
    </w:pPr>
  </w:style>
  <w:style w:type="paragraph" w:customStyle="1" w:styleId="2f2">
    <w:name w:val="コメント文字列2"/>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Pr>
      <w:b/>
      <w:bCs/>
    </w:rPr>
  </w:style>
  <w:style w:type="paragraph" w:customStyle="1" w:styleId="2f4">
    <w:name w:val="見出しマップ2"/>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pPr>
      <w:ind w:left="851" w:hanging="284"/>
    </w:pPr>
  </w:style>
  <w:style w:type="paragraph" w:customStyle="1" w:styleId="3d">
    <w:name w:val="箇条書き3"/>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e">
    <w:name w:val="コメント文字列3"/>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Pr>
      <w:b/>
      <w:bCs/>
    </w:rPr>
  </w:style>
  <w:style w:type="paragraph" w:customStyle="1" w:styleId="3f0">
    <w:name w:val="見出しマップ3"/>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Pr>
      <w:rFonts w:ascii="Times New Roman" w:eastAsia="SimSun" w:hAnsi="Times New Roman"/>
      <w:lang w:val="en-GB" w:eastAsia="en-US"/>
    </w:rPr>
  </w:style>
  <w:style w:type="paragraph" w:customStyle="1" w:styleId="62">
    <w:name w:val="吹き出し6"/>
    <w:basedOn w:val="Normal"/>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pPr>
      <w:ind w:left="851" w:hanging="284"/>
    </w:pPr>
  </w:style>
  <w:style w:type="paragraph" w:customStyle="1" w:styleId="4c">
    <w:name w:val="箇条書き4"/>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d">
    <w:name w:val="コメント文字列4"/>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Pr>
      <w:b/>
      <w:bCs/>
    </w:rPr>
  </w:style>
  <w:style w:type="paragraph" w:customStyle="1" w:styleId="4f">
    <w:name w:val="見出しマップ4"/>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US" w:eastAsia="zh-CN"/>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3">
    <w:name w:val="메모 주제 Char"/>
    <w:rPr>
      <w:rFonts w:ascii="Times New Roman" w:hAnsi="Times New Roman"/>
      <w:b/>
      <w:bCs/>
      <w:lang w:val="en-GB" w:eastAsia="en-US"/>
    </w:rPr>
  </w:style>
  <w:style w:type="character" w:customStyle="1" w:styleId="Char4">
    <w:name w:val="批注主题 Char"/>
    <w:rPr>
      <w:b/>
      <w:bCs/>
      <w:lang w:val="en-GB" w:eastAsia="en-US" w:bidi="ar-SA"/>
    </w:rPr>
  </w:style>
  <w:style w:type="paragraph" w:customStyle="1" w:styleId="HTML4">
    <w:name w:val="HTML 書式付き4"/>
    <w:basedOn w:val="Normal"/>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semiHidden/>
    <w:rPr>
      <w:rFonts w:ascii="Times New Roman" w:eastAsia="Batang" w:hAnsi="Times New Roman"/>
      <w:lang w:val="en-GB" w:eastAsia="en-US"/>
    </w:rPr>
  </w:style>
  <w:style w:type="paragraph" w:customStyle="1" w:styleId="71">
    <w:name w:val="无间隔7"/>
    <w:qFormat/>
    <w:rPr>
      <w:rFonts w:ascii="Times New Roman" w:eastAsia="SimSun" w:hAnsi="Times New Roman"/>
      <w:lang w:val="en-GB" w:eastAsia="en-US"/>
    </w:rPr>
  </w:style>
  <w:style w:type="character" w:customStyle="1" w:styleId="afd">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spacing w:before="120" w:after="120"/>
    </w:pPr>
    <w:rPr>
      <w:rFonts w:eastAsia="MS Mincho" w:cs="Mangal"/>
      <w:i/>
      <w:iCs/>
      <w:sz w:val="24"/>
      <w:szCs w:val="24"/>
      <w:lang w:eastAsia="ar-SA"/>
    </w:rPr>
  </w:style>
  <w:style w:type="paragraph" w:customStyle="1" w:styleId="59">
    <w:name w:val="段落番号5"/>
    <w:basedOn w:val="List"/>
    <w:pPr>
      <w:tabs>
        <w:tab w:val="num" w:pos="644"/>
      </w:tabs>
      <w:suppressAutoHyphens/>
      <w:ind w:left="644" w:hanging="360"/>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ind w:left="644" w:hanging="360"/>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ind w:left="851"/>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pPr>
    <w:rPr>
      <w:rFonts w:ascii="Tahoma" w:eastAsia="MS Mincho" w:hAnsi="Tahoma" w:cs="Tahoma"/>
      <w:lang w:eastAsia="ar-SA"/>
    </w:rPr>
  </w:style>
  <w:style w:type="paragraph" w:customStyle="1" w:styleId="5e">
    <w:name w:val="書式なし5"/>
    <w:basedOn w:val="Normal"/>
    <w:pPr>
      <w:suppressAutoHyphens/>
    </w:pPr>
    <w:rPr>
      <w:rFonts w:ascii="Courier New" w:eastAsia="MS Mincho" w:hAnsi="Courier New" w:cs="CG Times (WN)"/>
      <w:lang w:val="nb-NO" w:eastAsia="ar-SA"/>
    </w:rPr>
  </w:style>
  <w:style w:type="paragraph" w:customStyle="1" w:styleId="Web5">
    <w:name w:val="標準 (Web)5"/>
    <w:basedOn w:val="Normal"/>
    <w:pPr>
      <w:suppressAutoHyphens/>
      <w:spacing w:before="100" w:after="100"/>
    </w:pPr>
    <w:rPr>
      <w:rFonts w:eastAsia="Arial Unicode MS" w:cs="CG Times (WN)"/>
      <w:sz w:val="24"/>
      <w:szCs w:val="24"/>
      <w:lang w:eastAsia="en-GB"/>
    </w:rPr>
  </w:style>
  <w:style w:type="paragraph" w:customStyle="1" w:styleId="253">
    <w:name w:val="本文インデント 25"/>
    <w:basedOn w:val="Normal"/>
    <w:pPr>
      <w:suppressAutoHyphens/>
      <w:ind w:left="567"/>
    </w:pPr>
    <w:rPr>
      <w:rFonts w:ascii="Arial" w:eastAsia="MS Mincho" w:hAnsi="Arial" w:cs="Arial"/>
      <w:lang w:eastAsia="ar-SA"/>
    </w:rPr>
  </w:style>
  <w:style w:type="paragraph" w:customStyle="1" w:styleId="5f">
    <w:name w:val="標準インデント5"/>
    <w:basedOn w:val="Normal"/>
    <w:pPr>
      <w:suppressAutoHyphens/>
      <w:ind w:left="708"/>
    </w:pPr>
    <w:rPr>
      <w:rFonts w:eastAsia="MS Mincho" w:cs="CG Times (WN)"/>
      <w:lang w:eastAsia="ar-SA"/>
    </w:rPr>
  </w:style>
  <w:style w:type="paragraph" w:customStyle="1" w:styleId="5f0">
    <w:name w:val="記5"/>
    <w:basedOn w:val="Normal"/>
    <w:next w:val="Normal"/>
    <w:pPr>
      <w:suppressAutoHyphens/>
    </w:pPr>
    <w:rPr>
      <w:rFonts w:eastAsia="MS Mincho" w:cs="CG Times (WN)"/>
      <w:lang w:eastAsia="ar-SA"/>
    </w:rPr>
  </w:style>
  <w:style w:type="paragraph" w:customStyle="1" w:styleId="HTML5">
    <w:name w:val="HTML 書式付き5"/>
    <w:basedOn w:val="Normal"/>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pPr>
      <w:suppressAutoHyphens/>
      <w:spacing w:after="120"/>
    </w:pPr>
    <w:rPr>
      <w:rFonts w:eastAsia="MS Mincho" w:cs="CG Times (WN)"/>
      <w:lang w:eastAsia="ar-SA"/>
    </w:rPr>
  </w:style>
  <w:style w:type="paragraph" w:customStyle="1" w:styleId="352">
    <w:name w:val="本文 35"/>
    <w:basedOn w:val="Normal"/>
    <w:pPr>
      <w:suppressAutoHyphens/>
      <w:spacing w:after="120"/>
    </w:pPr>
    <w:rPr>
      <w:rFonts w:eastAsia="MS Mincho" w:cs="CG Times (WN)"/>
      <w:lang w:eastAsia="ar-SA"/>
    </w:rPr>
  </w:style>
  <w:style w:type="paragraph" w:customStyle="1" w:styleId="93">
    <w:name w:val="目录 93"/>
    <w:basedOn w:val="TOC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0098990">
      <w:bodyDiv w:val="1"/>
      <w:marLeft w:val="0"/>
      <w:marRight w:val="0"/>
      <w:marTop w:val="0"/>
      <w:marBottom w:val="0"/>
      <w:divBdr>
        <w:top w:val="none" w:sz="0" w:space="0" w:color="auto"/>
        <w:left w:val="none" w:sz="0" w:space="0" w:color="auto"/>
        <w:bottom w:val="none" w:sz="0" w:space="0" w:color="auto"/>
        <w:right w:val="none" w:sz="0" w:space="0" w:color="auto"/>
      </w:divBdr>
    </w:div>
    <w:div w:id="1303851261">
      <w:bodyDiv w:val="1"/>
      <w:marLeft w:val="0"/>
      <w:marRight w:val="0"/>
      <w:marTop w:val="0"/>
      <w:marBottom w:val="0"/>
      <w:divBdr>
        <w:top w:val="none" w:sz="0" w:space="0" w:color="auto"/>
        <w:left w:val="none" w:sz="0" w:space="0" w:color="auto"/>
        <w:bottom w:val="none" w:sz="0" w:space="0" w:color="auto"/>
        <w:right w:val="none" w:sz="0" w:space="0" w:color="auto"/>
      </w:divBdr>
    </w:div>
    <w:div w:id="1847937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269" TargetMode="External"/><Relationship Id="rId18" Type="http://schemas.openxmlformats.org/officeDocument/2006/relationships/hyperlink" Target="mailto:1@215" TargetMode="External"/><Relationship Id="rId26" Type="http://schemas.openxmlformats.org/officeDocument/2006/relationships/hyperlink" Target="mailto:1@47" TargetMode="External"/><Relationship Id="rId39" Type="http://schemas.openxmlformats.org/officeDocument/2006/relationships/hyperlink" Target="mailto:1@0" TargetMode="External"/><Relationship Id="rId21" Type="http://schemas.openxmlformats.org/officeDocument/2006/relationships/hyperlink" Target="mailto:1@99" TargetMode="External"/><Relationship Id="rId34"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76" Type="http://schemas.openxmlformats.org/officeDocument/2006/relationships/hyperlink" Target="mailto:1@99" TargetMode="External"/><Relationship Id="rId84"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16" Type="http://schemas.openxmlformats.org/officeDocument/2006/relationships/hyperlink" Target="mailto:1@215" TargetMode="External"/><Relationship Id="rId29" Type="http://schemas.openxmlformats.org/officeDocument/2006/relationships/hyperlink" Target="mailto:1@269" TargetMode="External"/><Relationship Id="rId11" Type="http://schemas.openxmlformats.org/officeDocument/2006/relationships/hyperlink" Target="http://www.3gpp.org/ftp/Specs/html-info/21900.htm" TargetMode="External"/><Relationship Id="rId24" Type="http://schemas.openxmlformats.org/officeDocument/2006/relationships/hyperlink" Target="mailto:1@99"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66" Type="http://schemas.openxmlformats.org/officeDocument/2006/relationships/hyperlink" Target="mailto:1@9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mailto:1@272"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7</Pages>
  <Words>13697</Words>
  <Characters>78077</Characters>
  <Application>Microsoft Office Word</Application>
  <DocSecurity>0</DocSecurity>
  <Lines>650</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9</cp:revision>
  <cp:lastPrinted>1900-01-01T08:00:00Z</cp:lastPrinted>
  <dcterms:created xsi:type="dcterms:W3CDTF">2021-05-06T01:29:00Z</dcterms:created>
  <dcterms:modified xsi:type="dcterms:W3CDTF">2021-05-06T05:55:00Z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